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3CA" w:rsidRDefault="002753CA" w:rsidP="00054A7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128</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S5-19742</w:t>
      </w:r>
      <w:r>
        <w:rPr>
          <w:b/>
          <w:i/>
          <w:noProof/>
          <w:sz w:val="28"/>
        </w:rPr>
        <w:t>9</w:t>
      </w:r>
      <w:r>
        <w:rPr>
          <w:b/>
          <w:i/>
          <w:noProof/>
          <w:sz w:val="28"/>
        </w:rPr>
        <w:fldChar w:fldCharType="end"/>
      </w:r>
    </w:p>
    <w:p w:rsidR="002753CA" w:rsidRDefault="002753CA" w:rsidP="002753CA">
      <w:pPr>
        <w:pStyle w:val="CRCoverPage"/>
        <w:outlineLvl w:val="0"/>
        <w:rPr>
          <w:b/>
          <w:noProof/>
          <w:sz w:val="24"/>
        </w:rPr>
      </w:pPr>
      <w:r w:rsidRPr="00451D32">
        <w:rPr>
          <w:b/>
          <w:noProof/>
          <w:sz w:val="24"/>
        </w:rPr>
        <w:t>Zhuhai,China</w:t>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18 - 22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2888" w:rsidP="00E13F3D">
            <w:pPr>
              <w:pStyle w:val="CRCoverPage"/>
              <w:spacing w:after="0"/>
              <w:jc w:val="right"/>
              <w:rPr>
                <w:b/>
                <w:noProof/>
                <w:sz w:val="28"/>
              </w:rPr>
            </w:pPr>
            <w:fldSimple w:instr=" DOCPROPERTY  Spec#  \* MERGEFORMAT ">
              <w:r w:rsidR="0053389F">
                <w:rPr>
                  <w:b/>
                  <w:noProof/>
                  <w:sz w:val="28"/>
                </w:rPr>
                <w:t>2</w:t>
              </w:r>
              <w:r w:rsidR="00F82C40">
                <w:rPr>
                  <w:b/>
                  <w:noProof/>
                  <w:sz w:val="28"/>
                </w:rPr>
                <w:t>8</w:t>
              </w:r>
              <w:r w:rsidR="0053389F">
                <w:rPr>
                  <w:b/>
                  <w:noProof/>
                  <w:sz w:val="28"/>
                </w:rPr>
                <w:t>.</w:t>
              </w:r>
              <w:r w:rsidR="00F82C40">
                <w:rPr>
                  <w:b/>
                  <w:noProof/>
                  <w:sz w:val="28"/>
                </w:rPr>
                <w:t>532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D936A8">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53C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2888">
            <w:pPr>
              <w:pStyle w:val="CRCoverPage"/>
              <w:spacing w:after="0"/>
              <w:jc w:val="center"/>
              <w:rPr>
                <w:noProof/>
                <w:sz w:val="28"/>
              </w:rPr>
            </w:pPr>
            <w:fldSimple w:instr=" DOCPROPERTY  Version  \* MERGEFORMAT ">
              <w:r w:rsidR="0053389F">
                <w:rPr>
                  <w:b/>
                  <w:noProof/>
                  <w:sz w:val="28"/>
                </w:rPr>
                <w:t>1</w:t>
              </w:r>
              <w:r w:rsidR="00703CAA">
                <w:rPr>
                  <w:b/>
                  <w:noProof/>
                  <w:sz w:val="28"/>
                </w:rPr>
                <w:t>6</w:t>
              </w:r>
              <w:r w:rsidR="0053389F">
                <w:rPr>
                  <w:b/>
                  <w:noProof/>
                  <w:sz w:val="28"/>
                </w:rPr>
                <w:t>.</w:t>
              </w:r>
              <w:r w:rsidR="00703CAA">
                <w:rPr>
                  <w:b/>
                  <w:noProof/>
                  <w:sz w:val="28"/>
                </w:rPr>
                <w:t>1</w:t>
              </w:r>
              <w:r w:rsidR="0053389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BD0">
            <w:pPr>
              <w:pStyle w:val="CRCoverPage"/>
              <w:spacing w:after="0"/>
              <w:ind w:left="100"/>
              <w:rPr>
                <w:noProof/>
              </w:rPr>
            </w:pPr>
            <w:r>
              <w:t>Correct and update the RESTful HTTP-based solution set of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BD0">
            <w:pPr>
              <w:pStyle w:val="CRCoverPage"/>
              <w:spacing w:after="0"/>
              <w:ind w:left="100"/>
              <w:rPr>
                <w:noProof/>
              </w:rPr>
            </w:pPr>
            <w:r>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1BD0">
            <w:pPr>
              <w:pStyle w:val="CRCoverPage"/>
              <w:spacing w:after="0"/>
              <w:ind w:left="100"/>
              <w:rPr>
                <w:noProof/>
              </w:rPr>
            </w:pPr>
            <w:r>
              <w:t>08-11-2019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2888" w:rsidP="00D24991">
            <w:pPr>
              <w:pStyle w:val="CRCoverPage"/>
              <w:spacing w:after="0"/>
              <w:ind w:left="100" w:right="-609"/>
              <w:rPr>
                <w:b/>
                <w:noProof/>
              </w:rPr>
            </w:pPr>
            <w:fldSimple w:instr=" DOCPROPERTY  Cat  \* MERGEFORMAT ">
              <w:r w:rsidR="00D75B3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2888">
            <w:pPr>
              <w:pStyle w:val="CRCoverPage"/>
              <w:spacing w:after="0"/>
              <w:ind w:left="100"/>
              <w:rPr>
                <w:noProof/>
              </w:rPr>
            </w:pPr>
            <w:fldSimple w:instr=" DOCPROPERTY  Release  \* MERGEFORMAT ">
              <w:r w:rsidR="00D75B3F">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5C1D">
            <w:pPr>
              <w:pStyle w:val="CRCoverPage"/>
              <w:spacing w:after="0"/>
              <w:ind w:left="100"/>
              <w:rPr>
                <w:noProof/>
              </w:rPr>
            </w:pPr>
            <w:r>
              <w:rPr>
                <w:noProof/>
              </w:rPr>
              <w:t>The solution set has some errors and inconsistencies with the latest version of TS 32.158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1C56">
            <w:pPr>
              <w:pStyle w:val="CRCoverPage"/>
              <w:spacing w:after="0"/>
              <w:ind w:left="100"/>
              <w:rPr>
                <w:noProof/>
              </w:rPr>
            </w:pPr>
            <w:r>
              <w:rPr>
                <w:noProof/>
              </w:rPr>
              <w:t>The errors are corrected</w:t>
            </w:r>
            <w:r w:rsidR="00C608D8">
              <w:rPr>
                <w:noProof/>
              </w:rPr>
              <w:t xml:space="preserve"> and the inconsistencies with TS 32.158 are removed</w:t>
            </w:r>
            <w:bookmarkStart w:id="2" w:name="_GoBack"/>
            <w:bookmarkEnd w:id="2"/>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1C56">
            <w:pPr>
              <w:pStyle w:val="CRCoverPage"/>
              <w:spacing w:after="0"/>
              <w:ind w:left="100"/>
              <w:rPr>
                <w:noProof/>
              </w:rPr>
            </w:pPr>
            <w:r>
              <w:rPr>
                <w:noProof/>
              </w:rPr>
              <w:t>The CRUD operations cannot be implemented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C56">
            <w:pPr>
              <w:pStyle w:val="CRCoverPage"/>
              <w:spacing w:after="0"/>
              <w:ind w:left="100"/>
              <w:rPr>
                <w:noProof/>
              </w:rPr>
            </w:pPr>
            <w:r>
              <w:rPr>
                <w:noProof/>
              </w:rPr>
              <w:t>1</w:t>
            </w:r>
            <w:r w:rsidR="00646072">
              <w:rPr>
                <w:noProof/>
              </w:rPr>
              <w:t xml:space="preserve">2.1.1.1.1, </w:t>
            </w:r>
            <w:r w:rsidR="00646072">
              <w:rPr>
                <w:noProof/>
              </w:rPr>
              <w:t>12.1.1.1.</w:t>
            </w:r>
            <w:r w:rsidR="00646072">
              <w:rPr>
                <w:noProof/>
              </w:rPr>
              <w:t xml:space="preserve">2, </w:t>
            </w:r>
            <w:r w:rsidR="00646072">
              <w:rPr>
                <w:noProof/>
              </w:rPr>
              <w:t>12.1.1.1.</w:t>
            </w:r>
            <w:r w:rsidR="00646072">
              <w:rPr>
                <w:noProof/>
              </w:rPr>
              <w:t xml:space="preserve">3, </w:t>
            </w:r>
            <w:r w:rsidR="00646072">
              <w:rPr>
                <w:noProof/>
              </w:rPr>
              <w:t>12.1.1.1.</w:t>
            </w:r>
            <w:r w:rsidR="00646072">
              <w:rPr>
                <w:noProof/>
              </w:rPr>
              <w:t xml:space="preserve">4, </w:t>
            </w:r>
            <w:r w:rsidR="00646072">
              <w:rPr>
                <w:noProof/>
              </w:rPr>
              <w:t>12.1.1.1.</w:t>
            </w:r>
            <w:r w:rsidR="00646072">
              <w:rPr>
                <w:noProof/>
              </w:rPr>
              <w:t xml:space="preserve">4.1 (new), </w:t>
            </w:r>
            <w:r w:rsidR="00646072">
              <w:rPr>
                <w:noProof/>
              </w:rPr>
              <w:t>12.1.1.1.</w:t>
            </w:r>
            <w:r w:rsidR="00646072">
              <w:rPr>
                <w:noProof/>
              </w:rPr>
              <w:t xml:space="preserve">4.2 (new), </w:t>
            </w:r>
            <w:r w:rsidR="00646072">
              <w:rPr>
                <w:noProof/>
              </w:rPr>
              <w:t>12.1.1.1.</w:t>
            </w:r>
            <w:r w:rsidR="00646072">
              <w:rPr>
                <w:noProof/>
              </w:rPr>
              <w:t>5, 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045DE9" w:rsidRPr="00215D3C" w:rsidRDefault="00045DE9" w:rsidP="003C7700">
      <w:pPr>
        <w:pStyle w:val="Heading4"/>
      </w:pPr>
      <w:bookmarkStart w:id="3" w:name="_Toc20494608"/>
      <w:bookmarkStart w:id="4" w:name="_Toc11244420"/>
      <w:r>
        <w:t>12.1.1</w:t>
      </w:r>
      <w:r w:rsidRPr="00215D3C">
        <w:t>.</w:t>
      </w:r>
      <w:r w:rsidRPr="00215D3C">
        <w:rPr>
          <w:rFonts w:hint="eastAsia"/>
        </w:rPr>
        <w:t>1</w:t>
      </w:r>
      <w:r w:rsidRPr="00215D3C">
        <w:tab/>
        <w:t>Mapping of operations</w:t>
      </w:r>
      <w:bookmarkEnd w:id="3"/>
    </w:p>
    <w:p w:rsidR="00045DE9" w:rsidRPr="000D52DF" w:rsidRDefault="00045DE9" w:rsidP="003C7700">
      <w:pPr>
        <w:pStyle w:val="Heading5"/>
      </w:pPr>
      <w:bookmarkStart w:id="5" w:name="_Toc20494609"/>
      <w:r>
        <w:t>12.</w:t>
      </w:r>
      <w:r w:rsidRPr="000D52DF">
        <w:t>1.1.1</w:t>
      </w:r>
      <w:r w:rsidRPr="000D52DF">
        <w:rPr>
          <w:rFonts w:hint="eastAsia"/>
        </w:rPr>
        <w:t>.1</w:t>
      </w:r>
      <w:r w:rsidRPr="000D52DF">
        <w:tab/>
        <w:t>Introduction</w:t>
      </w:r>
      <w:bookmarkEnd w:id="5"/>
      <w:r w:rsidRPr="000D52DF">
        <w:t xml:space="preserve"> </w:t>
      </w:r>
    </w:p>
    <w:p w:rsidR="00045DE9" w:rsidRPr="00215D3C" w:rsidRDefault="00045DE9" w:rsidP="003C7700">
      <w:r w:rsidRPr="00215D3C">
        <w:t xml:space="preserve">The IS </w:t>
      </w:r>
      <w:r>
        <w:t>operations</w:t>
      </w:r>
      <w:r w:rsidRPr="00215D3C">
        <w:t xml:space="preserve"> are mapped to SS equiva</w:t>
      </w:r>
      <w:r>
        <w:t>lents according to table 12.1.1.1.1</w:t>
      </w:r>
      <w:r w:rsidRPr="00215D3C">
        <w:t>-1.</w:t>
      </w:r>
    </w:p>
    <w:p w:rsidR="00045DE9" w:rsidRPr="00215D3C" w:rsidRDefault="00045DE9" w:rsidP="00045DE9">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anonymous1" w:date="2019-09-10T12:2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7"/>
        <w:gridCol w:w="917"/>
        <w:gridCol w:w="6377"/>
        <w:gridCol w:w="488"/>
        <w:tblGridChange w:id="7">
          <w:tblGrid>
            <w:gridCol w:w="1847"/>
            <w:gridCol w:w="917"/>
            <w:gridCol w:w="5884"/>
            <w:gridCol w:w="1207"/>
          </w:tblGrid>
        </w:tblGridChange>
      </w:tblGrid>
      <w:tr w:rsidR="00045DE9" w:rsidRPr="00215D3C" w:rsidTr="003C7700">
        <w:tc>
          <w:tcPr>
            <w:tcW w:w="937" w:type="pct"/>
            <w:shd w:val="clear" w:color="auto" w:fill="auto"/>
            <w:tcPrChange w:id="8" w:author="anonymous1" w:date="2019-09-10T12:21:00Z">
              <w:tcPr>
                <w:tcW w:w="937"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sidRPr="00215D3C">
              <w:rPr>
                <w:rFonts w:ascii="Arial" w:hAnsi="Arial"/>
                <w:b/>
                <w:sz w:val="18"/>
              </w:rPr>
              <w:t>IS operation</w:t>
            </w:r>
          </w:p>
        </w:tc>
        <w:tc>
          <w:tcPr>
            <w:tcW w:w="465" w:type="pct"/>
            <w:shd w:val="clear" w:color="auto" w:fill="auto"/>
            <w:tcPrChange w:id="9" w:author="anonymous1" w:date="2019-09-10T12:21:00Z">
              <w:tcPr>
                <w:tcW w:w="465"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27" w:type="pct"/>
            <w:shd w:val="clear" w:color="auto" w:fill="auto"/>
            <w:tcPrChange w:id="10" w:author="anonymous1" w:date="2019-09-10T12:21:00Z">
              <w:tcPr>
                <w:tcW w:w="3327"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70" w:type="pct"/>
            <w:shd w:val="clear" w:color="auto" w:fill="auto"/>
            <w:tcPrChange w:id="11"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b/>
                <w:sz w:val="18"/>
                <w:lang w:eastAsia="zh-CN"/>
              </w:rPr>
            </w:pPr>
            <w:r>
              <w:rPr>
                <w:rFonts w:ascii="Arial" w:hAnsi="Arial"/>
                <w:b/>
                <w:sz w:val="18"/>
                <w:lang w:eastAsia="zh-CN"/>
              </w:rPr>
              <w:t>SQ</w:t>
            </w:r>
          </w:p>
        </w:tc>
      </w:tr>
      <w:tr w:rsidR="00045DE9" w:rsidRPr="00215D3C" w:rsidTr="003C7700">
        <w:tc>
          <w:tcPr>
            <w:tcW w:w="937" w:type="pct"/>
            <w:shd w:val="clear" w:color="auto" w:fill="auto"/>
            <w:tcPrChange w:id="12" w:author="anonymous1" w:date="2019-09-10T12:21:00Z">
              <w:tcPr>
                <w:tcW w:w="937" w:type="pct"/>
                <w:shd w:val="clear" w:color="auto" w:fill="auto"/>
              </w:tcPr>
            </w:tcPrChange>
          </w:tcPr>
          <w:p w:rsidR="00045DE9" w:rsidRPr="00215D3C" w:rsidRDefault="00045DE9">
            <w:pPr>
              <w:keepNext/>
              <w:keepLines/>
              <w:spacing w:after="0"/>
              <w:rPr>
                <w:rFonts w:ascii="Arial" w:hAnsi="Arial"/>
                <w:sz w:val="18"/>
                <w:szCs w:val="18"/>
                <w:lang w:eastAsia="zh-CN"/>
              </w:rPr>
              <w:pPrChange w:id="13" w:author="anonymous1" w:date="2019-09-10T12:19:00Z">
                <w:pPr>
                  <w:keepNext/>
                  <w:keepLines/>
                  <w:spacing w:after="0"/>
                  <w:jc w:val="center"/>
                </w:pPr>
              </w:pPrChange>
            </w:pPr>
            <w:proofErr w:type="spellStart"/>
            <w:r w:rsidRPr="00215D3C">
              <w:rPr>
                <w:rFonts w:ascii="Arial" w:hAnsi="Arial"/>
                <w:sz w:val="18"/>
                <w:szCs w:val="18"/>
                <w:lang w:eastAsia="zh-CN"/>
              </w:rPr>
              <w:t>createMOI</w:t>
            </w:r>
            <w:proofErr w:type="spellEnd"/>
          </w:p>
        </w:tc>
        <w:tc>
          <w:tcPr>
            <w:tcW w:w="465" w:type="pct"/>
            <w:shd w:val="clear" w:color="auto" w:fill="auto"/>
            <w:tcPrChange w:id="14" w:author="anonymous1" w:date="2019-09-10T12:21:00Z">
              <w:tcPr>
                <w:tcW w:w="465" w:type="pct"/>
                <w:shd w:val="clear" w:color="auto" w:fill="auto"/>
              </w:tcPr>
            </w:tcPrChange>
          </w:tcPr>
          <w:p w:rsidR="00045DE9" w:rsidRPr="00215D3C" w:rsidRDefault="00045DE9">
            <w:pPr>
              <w:keepNext/>
              <w:keepLines/>
              <w:spacing w:after="0"/>
              <w:rPr>
                <w:rFonts w:ascii="Arial" w:hAnsi="Arial"/>
                <w:sz w:val="18"/>
                <w:szCs w:val="18"/>
                <w:lang w:eastAsia="zh-CN"/>
              </w:rPr>
              <w:pPrChange w:id="15" w:author="anonymous1" w:date="2019-09-10T12:19:00Z">
                <w:pPr>
                  <w:keepNext/>
                  <w:keepLines/>
                  <w:spacing w:after="0"/>
                  <w:jc w:val="center"/>
                </w:pPr>
              </w:pPrChange>
            </w:pPr>
            <w:r w:rsidRPr="00215D3C">
              <w:rPr>
                <w:rFonts w:ascii="Arial" w:hAnsi="Arial"/>
                <w:sz w:val="18"/>
                <w:szCs w:val="18"/>
                <w:lang w:eastAsia="zh-CN"/>
              </w:rPr>
              <w:t>PUT</w:t>
            </w:r>
          </w:p>
        </w:tc>
        <w:tc>
          <w:tcPr>
            <w:tcW w:w="3327" w:type="pct"/>
            <w:shd w:val="clear" w:color="auto" w:fill="auto"/>
            <w:tcPrChange w:id="16" w:author="anonymous1" w:date="2019-09-10T12:21:00Z">
              <w:tcPr>
                <w:tcW w:w="3327" w:type="pct"/>
                <w:shd w:val="clear" w:color="auto" w:fill="auto"/>
              </w:tcPr>
            </w:tcPrChange>
          </w:tcPr>
          <w:p w:rsidR="00045DE9" w:rsidRPr="00215D3C" w:rsidRDefault="00045DE9">
            <w:pPr>
              <w:keepNext/>
              <w:keepLines/>
              <w:spacing w:after="0"/>
              <w:rPr>
                <w:rFonts w:ascii="Arial" w:hAnsi="Arial"/>
                <w:sz w:val="18"/>
                <w:szCs w:val="18"/>
                <w:lang w:eastAsia="zh-CN"/>
              </w:rPr>
              <w:pPrChange w:id="17" w:author="anonymous1" w:date="2019-09-10T11:54:00Z">
                <w:pPr>
                  <w:keepNext/>
                  <w:keepLines/>
                  <w:spacing w:after="0"/>
                  <w:jc w:val="center"/>
                </w:pPr>
              </w:pPrChange>
            </w:pPr>
            <w:ins w:id="18" w:author="anonymous" w:date="2019-09-13T16:25:00Z">
              <w:r w:rsidRPr="002366AF">
                <w:rPr>
                  <w:rFonts w:eastAsia="SimSun"/>
                  <w:rPrChange w:id="19" w:author="anonymous" w:date="2019-09-13T16:25:00Z">
                    <w:rPr>
                      <w:rStyle w:val="Hyperlink"/>
                      <w:rFonts w:ascii="Arial" w:eastAsia="SimSun" w:hAnsi="Arial"/>
                      <w:sz w:val="18"/>
                      <w:szCs w:val="18"/>
                      <w:lang w:eastAsia="zh-CN"/>
                    </w:rPr>
                  </w:rPrChange>
                </w:rPr>
                <w:t>http://{URI-DN-</w:t>
              </w:r>
            </w:ins>
            <w:ins w:id="20" w:author="anonymous" w:date="2019-09-18T12:10:00Z">
              <w:r>
                <w:rPr>
                  <w:rFonts w:ascii="Arial" w:eastAsia="SimSun" w:hAnsi="Arial"/>
                  <w:sz w:val="18"/>
                  <w:szCs w:val="18"/>
                  <w:lang w:eastAsia="zh-CN"/>
                </w:rPr>
                <w:t>prefix</w:t>
              </w:r>
            </w:ins>
            <w:ins w:id="21" w:author="anonymous" w:date="2019-09-13T16:25:00Z">
              <w:r w:rsidRPr="002366AF">
                <w:rPr>
                  <w:rFonts w:eastAsia="SimSun"/>
                  <w:rPrChange w:id="22" w:author="anonymous" w:date="2019-09-13T16:25:00Z">
                    <w:rPr>
                      <w:rStyle w:val="Hyperlink"/>
                      <w:rFonts w:ascii="Arial" w:eastAsia="SimSun" w:hAnsi="Arial"/>
                      <w:sz w:val="18"/>
                      <w:szCs w:val="18"/>
                      <w:lang w:eastAsia="zh-CN"/>
                    </w:rPr>
                  </w:rPrChange>
                </w:rPr>
                <w:t>}/{root}/{ProvMnS}/{MnSVersion}/{URI-LDN}</w:t>
              </w:r>
            </w:ins>
            <w:ins w:id="23" w:author="anonymous" w:date="2019-09-13T16:16:00Z">
              <w:r>
                <w:rPr>
                  <w:rFonts w:ascii="Arial" w:eastAsia="SimSun" w:hAnsi="Arial"/>
                  <w:sz w:val="18"/>
                  <w:szCs w:val="18"/>
                  <w:lang w:eastAsia="zh-CN"/>
                </w:rPr>
                <w:t>/{LDN</w:t>
              </w:r>
            </w:ins>
            <w:ins w:id="24" w:author="anonymous" w:date="2019-09-18T12:11:00Z">
              <w:r>
                <w:rPr>
                  <w:rFonts w:ascii="Arial" w:eastAsia="SimSun" w:hAnsi="Arial"/>
                  <w:sz w:val="18"/>
                  <w:szCs w:val="18"/>
                  <w:lang w:eastAsia="zh-CN"/>
                </w:rPr>
                <w:t>-first-part</w:t>
              </w:r>
            </w:ins>
            <w:ins w:id="25" w:author="anonymous" w:date="2019-09-13T16:16:00Z">
              <w:r>
                <w:rPr>
                  <w:rFonts w:ascii="Arial" w:eastAsia="SimSun" w:hAnsi="Arial"/>
                  <w:sz w:val="18"/>
                  <w:szCs w:val="18"/>
                  <w:lang w:eastAsia="zh-CN"/>
                </w:rPr>
                <w:t>}</w:t>
              </w:r>
            </w:ins>
            <w:ins w:id="26" w:author="anonymous" w:date="2019-09-13T16:17:00Z">
              <w:r>
                <w:rPr>
                  <w:rFonts w:ascii="Arial" w:eastAsia="SimSun" w:hAnsi="Arial"/>
                  <w:sz w:val="18"/>
                  <w:szCs w:val="18"/>
                  <w:lang w:eastAsia="zh-CN"/>
                </w:rPr>
                <w:t>/{className}={id}</w:t>
              </w:r>
            </w:ins>
            <w:ins w:id="27" w:author="anonymous1" w:date="2019-09-10T12:22:00Z">
              <w:r>
                <w:rPr>
                  <w:rFonts w:ascii="Arial" w:eastAsia="SimSun" w:hAnsi="Arial"/>
                  <w:sz w:val="18"/>
                  <w:szCs w:val="18"/>
                  <w:lang w:eastAsia="zh-CN"/>
                </w:rPr>
                <w:t xml:space="preserve"> </w:t>
              </w:r>
            </w:ins>
            <w:del w:id="28" w:author="anonymous1" w:date="2019-09-10T12:04:00Z">
              <w:r w:rsidRPr="00275641" w:rsidDel="00944AD5">
                <w:rPr>
                  <w:rFonts w:ascii="Arial" w:eastAsia="SimSun" w:hAnsi="Arial"/>
                  <w:sz w:val="18"/>
                  <w:szCs w:val="18"/>
                  <w:lang w:eastAsia="zh-CN"/>
                </w:rPr>
                <w:delText>/{className}</w:delText>
              </w:r>
            </w:del>
            <w:del w:id="29" w:author="anonymous1" w:date="2019-09-10T11:53:00Z">
              <w:r w:rsidRPr="00275641" w:rsidDel="003E55AF">
                <w:rPr>
                  <w:rFonts w:ascii="Arial" w:eastAsia="SimSun" w:hAnsi="Arial"/>
                  <w:sz w:val="18"/>
                  <w:szCs w:val="18"/>
                  <w:lang w:eastAsia="zh-CN"/>
                </w:rPr>
                <w:delText>/</w:delText>
              </w:r>
            </w:del>
            <w:del w:id="30" w:author="anonymous1" w:date="2019-09-10T12:04:00Z">
              <w:r w:rsidRPr="00275641" w:rsidDel="00944AD5">
                <w:rPr>
                  <w:rFonts w:ascii="Arial" w:eastAsia="SimSun" w:hAnsi="Arial"/>
                  <w:sz w:val="18"/>
                  <w:szCs w:val="18"/>
                  <w:lang w:eastAsia="zh-CN"/>
                </w:rPr>
                <w:delText>{id}</w:delText>
              </w:r>
              <w:r w:rsidRPr="00215D3C" w:rsidDel="00944AD5">
                <w:rPr>
                  <w:rFonts w:ascii="Arial" w:hAnsi="Arial"/>
                  <w:sz w:val="18"/>
                  <w:szCs w:val="18"/>
                  <w:lang w:eastAsia="zh-CN"/>
                </w:rPr>
                <w:delText xml:space="preserve"> </w:delText>
              </w:r>
            </w:del>
          </w:p>
        </w:tc>
        <w:tc>
          <w:tcPr>
            <w:tcW w:w="270" w:type="pct"/>
            <w:shd w:val="clear" w:color="auto" w:fill="auto"/>
            <w:tcPrChange w:id="31"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32" w:author="anonymous1" w:date="2019-09-10T12:21:00Z">
              <w:tcPr>
                <w:tcW w:w="937" w:type="pct"/>
                <w:shd w:val="clear" w:color="auto" w:fill="auto"/>
              </w:tcPr>
            </w:tcPrChange>
          </w:tcPr>
          <w:p w:rsidR="00045DE9" w:rsidRPr="00215D3C" w:rsidRDefault="00045DE9">
            <w:pPr>
              <w:keepNext/>
              <w:keepLines/>
              <w:spacing w:after="0"/>
              <w:rPr>
                <w:rFonts w:ascii="Arial" w:hAnsi="Arial"/>
                <w:sz w:val="18"/>
                <w:szCs w:val="18"/>
                <w:lang w:eastAsia="zh-CN"/>
              </w:rPr>
              <w:pPrChange w:id="33" w:author="anonymous1" w:date="2019-09-10T12:19:00Z">
                <w:pPr>
                  <w:keepNext/>
                  <w:keepLines/>
                  <w:spacing w:after="0"/>
                  <w:jc w:val="center"/>
                </w:pPr>
              </w:pPrChange>
            </w:pPr>
            <w:proofErr w:type="spellStart"/>
            <w:r w:rsidRPr="00215D3C">
              <w:rPr>
                <w:rFonts w:ascii="Arial" w:hAnsi="Arial"/>
                <w:sz w:val="18"/>
                <w:szCs w:val="18"/>
                <w:lang w:eastAsia="zh-CN"/>
              </w:rPr>
              <w:t>getMOIAttributes</w:t>
            </w:r>
            <w:proofErr w:type="spellEnd"/>
          </w:p>
        </w:tc>
        <w:tc>
          <w:tcPr>
            <w:tcW w:w="465" w:type="pct"/>
            <w:shd w:val="clear" w:color="auto" w:fill="auto"/>
            <w:tcPrChange w:id="34" w:author="anonymous1" w:date="2019-09-10T12:21:00Z">
              <w:tcPr>
                <w:tcW w:w="465" w:type="pct"/>
                <w:shd w:val="clear" w:color="auto" w:fill="auto"/>
              </w:tcPr>
            </w:tcPrChange>
          </w:tcPr>
          <w:p w:rsidR="00045DE9" w:rsidRPr="00215D3C" w:rsidRDefault="00045DE9">
            <w:pPr>
              <w:keepNext/>
              <w:keepLines/>
              <w:spacing w:after="0"/>
              <w:rPr>
                <w:rFonts w:ascii="Arial" w:hAnsi="Arial"/>
                <w:sz w:val="18"/>
                <w:szCs w:val="18"/>
                <w:lang w:eastAsia="zh-CN"/>
              </w:rPr>
              <w:pPrChange w:id="35" w:author="anonymous1" w:date="2019-09-10T12:19:00Z">
                <w:pPr>
                  <w:keepNext/>
                  <w:keepLines/>
                  <w:spacing w:after="0"/>
                  <w:jc w:val="center"/>
                </w:pPr>
              </w:pPrChange>
            </w:pPr>
            <w:r w:rsidRPr="00215D3C">
              <w:rPr>
                <w:rFonts w:ascii="Arial" w:hAnsi="Arial"/>
                <w:sz w:val="18"/>
                <w:szCs w:val="18"/>
                <w:lang w:eastAsia="zh-CN"/>
              </w:rPr>
              <w:t>GET</w:t>
            </w:r>
          </w:p>
        </w:tc>
        <w:tc>
          <w:tcPr>
            <w:tcW w:w="3327" w:type="pct"/>
            <w:shd w:val="clear" w:color="auto" w:fill="auto"/>
            <w:tcPrChange w:id="36" w:author="anonymous1" w:date="2019-09-10T12:21:00Z">
              <w:tcPr>
                <w:tcW w:w="3327" w:type="pct"/>
                <w:shd w:val="clear" w:color="auto" w:fill="auto"/>
              </w:tcPr>
            </w:tcPrChange>
          </w:tcPr>
          <w:p w:rsidR="00045DE9" w:rsidRPr="00215D3C" w:rsidRDefault="00045DE9">
            <w:pPr>
              <w:keepNext/>
              <w:keepLines/>
              <w:spacing w:after="0"/>
              <w:rPr>
                <w:rFonts w:ascii="Arial" w:hAnsi="Arial"/>
                <w:sz w:val="18"/>
                <w:szCs w:val="18"/>
                <w:lang w:eastAsia="zh-CN"/>
              </w:rPr>
              <w:pPrChange w:id="37" w:author="anonymous1" w:date="2019-09-10T12:19:00Z">
                <w:pPr>
                  <w:keepNext/>
                  <w:keepLines/>
                  <w:spacing w:after="0"/>
                  <w:jc w:val="center"/>
                </w:pPr>
              </w:pPrChange>
            </w:pPr>
            <w:ins w:id="38" w:author="anonymous1" w:date="2019-09-10T12:23:00Z">
              <w:r w:rsidRPr="002366AF">
                <w:rPr>
                  <w:rFonts w:ascii="Arial" w:eastAsia="SimSun" w:hAnsi="Arial"/>
                  <w:sz w:val="18"/>
                  <w:szCs w:val="18"/>
                  <w:lang w:eastAsia="zh-CN"/>
                </w:rPr>
                <w:t>http://{URI-DN-PREFIX}/{root}/{ProvMnS}/{MnSVersion}/{URI-LDN}</w:t>
              </w:r>
            </w:ins>
            <w:ins w:id="39" w:author="anonymous" w:date="2019-09-13T16:18:00Z">
              <w:r>
                <w:rPr>
                  <w:rFonts w:ascii="Arial" w:eastAsia="SimSun" w:hAnsi="Arial"/>
                  <w:sz w:val="18"/>
                  <w:szCs w:val="18"/>
                  <w:lang w:eastAsia="zh-CN"/>
                </w:rPr>
                <w:t>/{LDN-FIRST-PAT}/{className}={id}</w:t>
              </w:r>
            </w:ins>
            <w:ins w:id="40" w:author="anonymous1" w:date="2019-09-10T12:23:00Z">
              <w:r>
                <w:rPr>
                  <w:rFonts w:ascii="Arial" w:eastAsia="SimSun" w:hAnsi="Arial"/>
                  <w:sz w:val="18"/>
                  <w:szCs w:val="18"/>
                  <w:lang w:eastAsia="zh-CN"/>
                </w:rPr>
                <w:t xml:space="preserve"> </w:t>
              </w:r>
            </w:ins>
            <w:del w:id="41" w:author="anonymous1" w:date="2019-09-10T12:23:00Z">
              <w:r w:rsidRPr="00DD1B94" w:rsidDel="00D77D61">
                <w:rPr>
                  <w:rFonts w:ascii="Arial" w:eastAsia="SimSun" w:hAnsi="Arial"/>
                  <w:sz w:val="18"/>
                  <w:szCs w:val="18"/>
                  <w:lang w:eastAsia="zh-CN"/>
                </w:rPr>
                <w:delText>/{className}/{id}</w:delText>
              </w:r>
              <w:r w:rsidRPr="00DD1B94" w:rsidDel="00D77D61">
                <w:rPr>
                  <w:rFonts w:ascii="Arial" w:hAnsi="Arial"/>
                  <w:sz w:val="18"/>
                  <w:szCs w:val="18"/>
                  <w:lang w:eastAsia="zh-CN"/>
                </w:rPr>
                <w:delText xml:space="preserve"> </w:delText>
              </w:r>
            </w:del>
          </w:p>
        </w:tc>
        <w:tc>
          <w:tcPr>
            <w:tcW w:w="270" w:type="pct"/>
            <w:shd w:val="clear" w:color="auto" w:fill="auto"/>
            <w:tcPrChange w:id="42"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43" w:author="anonymous1" w:date="2019-09-10T12:21:00Z">
              <w:tcPr>
                <w:tcW w:w="937" w:type="pct"/>
                <w:shd w:val="clear" w:color="auto" w:fill="auto"/>
              </w:tcPr>
            </w:tcPrChange>
          </w:tcPr>
          <w:p w:rsidR="00045DE9" w:rsidRPr="00215D3C" w:rsidRDefault="00045DE9">
            <w:pPr>
              <w:keepNext/>
              <w:keepLines/>
              <w:spacing w:after="0"/>
              <w:rPr>
                <w:rFonts w:ascii="Arial" w:hAnsi="Arial"/>
                <w:sz w:val="18"/>
                <w:szCs w:val="18"/>
                <w:lang w:eastAsia="zh-CN"/>
              </w:rPr>
              <w:pPrChange w:id="44" w:author="anonymous1" w:date="2019-09-10T12:19:00Z">
                <w:pPr>
                  <w:keepNext/>
                  <w:keepLines/>
                  <w:spacing w:after="0"/>
                  <w:jc w:val="center"/>
                </w:pPr>
              </w:pPrChange>
            </w:pPr>
            <w:proofErr w:type="spellStart"/>
            <w:r w:rsidRPr="00215D3C">
              <w:rPr>
                <w:rFonts w:ascii="Arial" w:hAnsi="Arial"/>
                <w:sz w:val="18"/>
                <w:szCs w:val="18"/>
                <w:lang w:eastAsia="zh-CN"/>
              </w:rPr>
              <w:t>modifyMOIAttributes</w:t>
            </w:r>
            <w:proofErr w:type="spellEnd"/>
          </w:p>
        </w:tc>
        <w:tc>
          <w:tcPr>
            <w:tcW w:w="465" w:type="pct"/>
            <w:shd w:val="clear" w:color="auto" w:fill="auto"/>
            <w:tcPrChange w:id="45" w:author="anonymous1" w:date="2019-09-10T12:21:00Z">
              <w:tcPr>
                <w:tcW w:w="465" w:type="pct"/>
                <w:shd w:val="clear" w:color="auto" w:fill="auto"/>
              </w:tcPr>
            </w:tcPrChange>
          </w:tcPr>
          <w:p w:rsidR="00045DE9" w:rsidRDefault="00045DE9" w:rsidP="003C7700">
            <w:pPr>
              <w:keepNext/>
              <w:keepLines/>
              <w:spacing w:after="0"/>
              <w:rPr>
                <w:ins w:id="46" w:author="anonymous" w:date="2019-09-18T12:13:00Z"/>
                <w:rFonts w:ascii="Arial" w:hAnsi="Arial"/>
                <w:sz w:val="18"/>
                <w:szCs w:val="18"/>
                <w:lang w:eastAsia="zh-CN"/>
              </w:rPr>
            </w:pPr>
            <w:ins w:id="47" w:author="anonymous" w:date="2019-09-18T12:13:00Z">
              <w:r>
                <w:rPr>
                  <w:rFonts w:ascii="Arial" w:hAnsi="Arial"/>
                  <w:sz w:val="18"/>
                  <w:szCs w:val="18"/>
                  <w:lang w:eastAsia="zh-CN"/>
                </w:rPr>
                <w:t>PUT</w:t>
              </w:r>
            </w:ins>
          </w:p>
          <w:p w:rsidR="00045DE9" w:rsidRPr="00215D3C" w:rsidRDefault="00045DE9">
            <w:pPr>
              <w:keepNext/>
              <w:keepLines/>
              <w:spacing w:after="0"/>
              <w:rPr>
                <w:rFonts w:ascii="Arial" w:hAnsi="Arial"/>
                <w:sz w:val="18"/>
                <w:szCs w:val="18"/>
                <w:lang w:eastAsia="zh-CN"/>
              </w:rPr>
              <w:pPrChange w:id="48" w:author="anonymous1" w:date="2019-09-10T12:19:00Z">
                <w:pPr>
                  <w:keepNext/>
                  <w:keepLines/>
                  <w:spacing w:after="0"/>
                  <w:jc w:val="center"/>
                </w:pPr>
              </w:pPrChange>
            </w:pPr>
            <w:r w:rsidRPr="00215D3C">
              <w:rPr>
                <w:rFonts w:ascii="Arial" w:hAnsi="Arial"/>
                <w:sz w:val="18"/>
                <w:szCs w:val="18"/>
                <w:lang w:eastAsia="zh-CN"/>
              </w:rPr>
              <w:t>PATCH</w:t>
            </w:r>
          </w:p>
        </w:tc>
        <w:tc>
          <w:tcPr>
            <w:tcW w:w="3327" w:type="pct"/>
            <w:shd w:val="clear" w:color="auto" w:fill="auto"/>
            <w:tcPrChange w:id="49" w:author="anonymous1" w:date="2019-09-10T12:21:00Z">
              <w:tcPr>
                <w:tcW w:w="3327" w:type="pct"/>
                <w:shd w:val="clear" w:color="auto" w:fill="auto"/>
              </w:tcPr>
            </w:tcPrChange>
          </w:tcPr>
          <w:p w:rsidR="00045DE9" w:rsidRPr="00215D3C" w:rsidRDefault="00045DE9">
            <w:pPr>
              <w:keepNext/>
              <w:keepLines/>
              <w:spacing w:after="0"/>
              <w:rPr>
                <w:rFonts w:ascii="Arial" w:hAnsi="Arial"/>
                <w:sz w:val="18"/>
                <w:szCs w:val="18"/>
                <w:lang w:eastAsia="zh-CN"/>
              </w:rPr>
              <w:pPrChange w:id="50" w:author="anonymous1" w:date="2019-09-10T12:19:00Z">
                <w:pPr>
                  <w:keepNext/>
                  <w:keepLines/>
                  <w:spacing w:after="0"/>
                  <w:jc w:val="center"/>
                </w:pPr>
              </w:pPrChange>
            </w:pPr>
            <w:ins w:id="51" w:author="anonymous1" w:date="2019-09-10T12:23:00Z">
              <w:r w:rsidRPr="002366AF">
                <w:rPr>
                  <w:rFonts w:ascii="Arial" w:eastAsia="SimSun" w:hAnsi="Arial"/>
                  <w:sz w:val="18"/>
                  <w:szCs w:val="18"/>
                  <w:lang w:eastAsia="zh-CN"/>
                </w:rPr>
                <w:t>http://{URI-DN</w:t>
              </w:r>
            </w:ins>
            <w:ins w:id="52" w:author="anonymous" w:date="2019-09-18T12:10:00Z">
              <w:r>
                <w:rPr>
                  <w:rFonts w:ascii="Arial" w:eastAsia="SimSun" w:hAnsi="Arial"/>
                  <w:sz w:val="18"/>
                  <w:szCs w:val="18"/>
                  <w:lang w:eastAsia="zh-CN"/>
                </w:rPr>
                <w:t>-prefix</w:t>
              </w:r>
            </w:ins>
            <w:ins w:id="53" w:author="anonymous1" w:date="2019-09-10T12:23:00Z">
              <w:r w:rsidRPr="002366AF">
                <w:rPr>
                  <w:rFonts w:ascii="Arial" w:eastAsia="SimSun" w:hAnsi="Arial"/>
                  <w:sz w:val="18"/>
                  <w:szCs w:val="18"/>
                  <w:lang w:eastAsia="zh-CN"/>
                </w:rPr>
                <w:t>}/{root}/{ProvMnS}/{MnSVersion}/{URI-LDN}</w:t>
              </w:r>
            </w:ins>
            <w:ins w:id="54" w:author="anonymous" w:date="2019-09-13T16:18:00Z">
              <w:r>
                <w:rPr>
                  <w:rFonts w:ascii="Arial" w:eastAsia="SimSun" w:hAnsi="Arial"/>
                  <w:sz w:val="18"/>
                  <w:szCs w:val="18"/>
                  <w:lang w:eastAsia="zh-CN"/>
                </w:rPr>
                <w:t>/{LDN-</w:t>
              </w:r>
            </w:ins>
            <w:ins w:id="55" w:author="anonymous" w:date="2019-09-18T12:11:00Z">
              <w:r>
                <w:rPr>
                  <w:rFonts w:ascii="Arial" w:eastAsia="SimSun" w:hAnsi="Arial"/>
                  <w:sz w:val="18"/>
                  <w:szCs w:val="18"/>
                  <w:lang w:eastAsia="zh-CN"/>
                </w:rPr>
                <w:t>first-part</w:t>
              </w:r>
            </w:ins>
            <w:ins w:id="56" w:author="anonymous" w:date="2019-09-13T16:18:00Z">
              <w:r>
                <w:rPr>
                  <w:rFonts w:ascii="Arial" w:eastAsia="SimSun" w:hAnsi="Arial"/>
                  <w:sz w:val="18"/>
                  <w:szCs w:val="18"/>
                  <w:lang w:eastAsia="zh-CN"/>
                </w:rPr>
                <w:t>}/{className}={id}</w:t>
              </w:r>
            </w:ins>
            <w:ins w:id="57" w:author="anonymous1" w:date="2019-09-10T12:23:00Z">
              <w:r>
                <w:rPr>
                  <w:rFonts w:ascii="Arial" w:eastAsia="SimSun" w:hAnsi="Arial"/>
                  <w:sz w:val="18"/>
                  <w:szCs w:val="18"/>
                  <w:lang w:eastAsia="zh-CN"/>
                </w:rPr>
                <w:t xml:space="preserve"> </w:t>
              </w:r>
            </w:ins>
            <w:del w:id="58" w:author="anonymous1" w:date="2019-09-10T12:23:00Z">
              <w:r w:rsidRPr="00DD1B94" w:rsidDel="00D77D61">
                <w:rPr>
                  <w:rFonts w:ascii="Arial" w:eastAsia="SimSun" w:hAnsi="Arial"/>
                  <w:sz w:val="18"/>
                  <w:szCs w:val="18"/>
                  <w:lang w:eastAsia="zh-CN"/>
                </w:rPr>
                <w:delText>/{className}/{id}</w:delText>
              </w:r>
              <w:r w:rsidRPr="00DD1B94" w:rsidDel="00D77D61">
                <w:rPr>
                  <w:rFonts w:ascii="Arial" w:hAnsi="Arial"/>
                  <w:sz w:val="18"/>
                  <w:szCs w:val="18"/>
                  <w:lang w:eastAsia="zh-CN"/>
                </w:rPr>
                <w:delText xml:space="preserve"> </w:delText>
              </w:r>
            </w:del>
          </w:p>
        </w:tc>
        <w:tc>
          <w:tcPr>
            <w:tcW w:w="270" w:type="pct"/>
            <w:shd w:val="clear" w:color="auto" w:fill="auto"/>
            <w:tcPrChange w:id="59"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60" w:author="anonymous1" w:date="2019-09-10T12:21:00Z">
              <w:tcPr>
                <w:tcW w:w="937" w:type="pct"/>
                <w:shd w:val="clear" w:color="auto" w:fill="auto"/>
              </w:tcPr>
            </w:tcPrChange>
          </w:tcPr>
          <w:p w:rsidR="00045DE9" w:rsidRPr="00215D3C" w:rsidRDefault="00045DE9">
            <w:pPr>
              <w:keepNext/>
              <w:keepLines/>
              <w:spacing w:after="0"/>
              <w:rPr>
                <w:rFonts w:ascii="Arial" w:hAnsi="Arial"/>
                <w:sz w:val="18"/>
                <w:szCs w:val="18"/>
                <w:lang w:eastAsia="zh-CN"/>
              </w:rPr>
              <w:pPrChange w:id="61" w:author="anonymous1" w:date="2019-09-10T12:19:00Z">
                <w:pPr>
                  <w:keepNext/>
                  <w:keepLines/>
                  <w:spacing w:after="0"/>
                  <w:jc w:val="center"/>
                </w:pPr>
              </w:pPrChange>
            </w:pPr>
            <w:proofErr w:type="spellStart"/>
            <w:r w:rsidRPr="00215D3C">
              <w:rPr>
                <w:rFonts w:ascii="Arial" w:hAnsi="Arial"/>
                <w:sz w:val="18"/>
                <w:szCs w:val="18"/>
                <w:lang w:eastAsia="zh-CN"/>
              </w:rPr>
              <w:t>deleteMOI</w:t>
            </w:r>
            <w:proofErr w:type="spellEnd"/>
          </w:p>
        </w:tc>
        <w:tc>
          <w:tcPr>
            <w:tcW w:w="465" w:type="pct"/>
            <w:shd w:val="clear" w:color="auto" w:fill="auto"/>
            <w:tcPrChange w:id="62" w:author="anonymous1" w:date="2019-09-10T12:21:00Z">
              <w:tcPr>
                <w:tcW w:w="465" w:type="pct"/>
                <w:shd w:val="clear" w:color="auto" w:fill="auto"/>
              </w:tcPr>
            </w:tcPrChange>
          </w:tcPr>
          <w:p w:rsidR="00045DE9" w:rsidRPr="00215D3C" w:rsidRDefault="00045DE9">
            <w:pPr>
              <w:keepNext/>
              <w:keepLines/>
              <w:spacing w:after="0"/>
              <w:rPr>
                <w:rFonts w:ascii="Arial" w:hAnsi="Arial"/>
                <w:sz w:val="18"/>
                <w:szCs w:val="18"/>
                <w:lang w:eastAsia="zh-CN"/>
              </w:rPr>
              <w:pPrChange w:id="63" w:author="anonymous1" w:date="2019-09-10T12:19:00Z">
                <w:pPr>
                  <w:keepNext/>
                  <w:keepLines/>
                  <w:spacing w:after="0"/>
                  <w:jc w:val="center"/>
                </w:pPr>
              </w:pPrChange>
            </w:pPr>
            <w:r w:rsidRPr="00215D3C">
              <w:rPr>
                <w:rFonts w:ascii="Arial" w:hAnsi="Arial"/>
                <w:sz w:val="18"/>
                <w:szCs w:val="18"/>
                <w:lang w:eastAsia="zh-CN"/>
              </w:rPr>
              <w:t>DELETE</w:t>
            </w:r>
          </w:p>
        </w:tc>
        <w:tc>
          <w:tcPr>
            <w:tcW w:w="3327" w:type="pct"/>
            <w:shd w:val="clear" w:color="auto" w:fill="auto"/>
            <w:tcPrChange w:id="64" w:author="anonymous1" w:date="2019-09-10T12:21:00Z">
              <w:tcPr>
                <w:tcW w:w="3327" w:type="pct"/>
                <w:shd w:val="clear" w:color="auto" w:fill="auto"/>
              </w:tcPr>
            </w:tcPrChange>
          </w:tcPr>
          <w:p w:rsidR="00045DE9" w:rsidRPr="00215D3C" w:rsidRDefault="00045DE9">
            <w:pPr>
              <w:keepNext/>
              <w:keepLines/>
              <w:spacing w:after="0"/>
              <w:rPr>
                <w:rFonts w:ascii="Arial" w:hAnsi="Arial"/>
                <w:sz w:val="18"/>
                <w:szCs w:val="18"/>
                <w:lang w:eastAsia="zh-CN"/>
              </w:rPr>
              <w:pPrChange w:id="65" w:author="anonymous1" w:date="2019-09-10T12:19:00Z">
                <w:pPr>
                  <w:keepNext/>
                  <w:keepLines/>
                  <w:spacing w:after="0"/>
                  <w:jc w:val="center"/>
                </w:pPr>
              </w:pPrChange>
            </w:pPr>
            <w:ins w:id="66" w:author="anonymous1" w:date="2019-09-10T12:23:00Z">
              <w:r w:rsidRPr="002366AF">
                <w:rPr>
                  <w:rFonts w:ascii="Arial" w:eastAsia="SimSun" w:hAnsi="Arial"/>
                  <w:sz w:val="18"/>
                  <w:szCs w:val="18"/>
                  <w:lang w:eastAsia="zh-CN"/>
                </w:rPr>
                <w:t>http://{URI-DN-</w:t>
              </w:r>
            </w:ins>
            <w:ins w:id="67" w:author="anonymous" w:date="2019-09-18T12:10:00Z">
              <w:r>
                <w:rPr>
                  <w:rFonts w:ascii="Arial" w:eastAsia="SimSun" w:hAnsi="Arial"/>
                  <w:sz w:val="18"/>
                  <w:szCs w:val="18"/>
                  <w:lang w:eastAsia="zh-CN"/>
                </w:rPr>
                <w:t>prefix</w:t>
              </w:r>
            </w:ins>
            <w:ins w:id="68" w:author="anonymous1" w:date="2019-09-10T12:23:00Z">
              <w:r w:rsidRPr="002366AF">
                <w:rPr>
                  <w:rFonts w:ascii="Arial" w:eastAsia="SimSun" w:hAnsi="Arial"/>
                  <w:sz w:val="18"/>
                  <w:szCs w:val="18"/>
                  <w:lang w:eastAsia="zh-CN"/>
                </w:rPr>
                <w:t>}/{root}/{ProvMnS}/{MnSVersion}/{URI-LDN}</w:t>
              </w:r>
            </w:ins>
            <w:ins w:id="69" w:author="anonymous" w:date="2019-09-13T16:18:00Z">
              <w:r>
                <w:rPr>
                  <w:rFonts w:ascii="Arial" w:eastAsia="SimSun" w:hAnsi="Arial"/>
                  <w:sz w:val="18"/>
                  <w:szCs w:val="18"/>
                  <w:lang w:eastAsia="zh-CN"/>
                </w:rPr>
                <w:t>/{LDN-</w:t>
              </w:r>
            </w:ins>
            <w:ins w:id="70" w:author="anonymous" w:date="2019-09-18T12:12:00Z">
              <w:r>
                <w:rPr>
                  <w:rFonts w:ascii="Arial" w:eastAsia="SimSun" w:hAnsi="Arial"/>
                  <w:sz w:val="18"/>
                  <w:szCs w:val="18"/>
                  <w:lang w:eastAsia="zh-CN"/>
                </w:rPr>
                <w:t>first-part</w:t>
              </w:r>
            </w:ins>
            <w:ins w:id="71" w:author="anonymous" w:date="2019-09-13T16:18:00Z">
              <w:r>
                <w:rPr>
                  <w:rFonts w:ascii="Arial" w:eastAsia="SimSun" w:hAnsi="Arial"/>
                  <w:sz w:val="18"/>
                  <w:szCs w:val="18"/>
                  <w:lang w:eastAsia="zh-CN"/>
                </w:rPr>
                <w:t>}/{className}={id}</w:t>
              </w:r>
            </w:ins>
            <w:ins w:id="72" w:author="anonymous1" w:date="2019-09-10T12:23:00Z">
              <w:r>
                <w:rPr>
                  <w:rFonts w:ascii="Arial" w:eastAsia="SimSun" w:hAnsi="Arial"/>
                  <w:sz w:val="18"/>
                  <w:szCs w:val="18"/>
                  <w:lang w:eastAsia="zh-CN"/>
                </w:rPr>
                <w:t xml:space="preserve"> </w:t>
              </w:r>
            </w:ins>
            <w:del w:id="73" w:author="anonymous1" w:date="2019-09-10T12:23:00Z">
              <w:r w:rsidRPr="00DD1B94" w:rsidDel="00D77D61">
                <w:rPr>
                  <w:rFonts w:ascii="Arial" w:eastAsia="SimSun" w:hAnsi="Arial"/>
                  <w:sz w:val="18"/>
                  <w:szCs w:val="18"/>
                  <w:lang w:eastAsia="zh-CN"/>
                </w:rPr>
                <w:delText>/{className}/{id}</w:delText>
              </w:r>
              <w:r w:rsidRPr="00DD1B94" w:rsidDel="00D77D61">
                <w:rPr>
                  <w:rFonts w:ascii="Arial" w:hAnsi="Arial"/>
                  <w:sz w:val="18"/>
                  <w:szCs w:val="18"/>
                  <w:lang w:eastAsia="zh-CN"/>
                </w:rPr>
                <w:delText xml:space="preserve"> </w:delText>
              </w:r>
            </w:del>
          </w:p>
        </w:tc>
        <w:tc>
          <w:tcPr>
            <w:tcW w:w="270" w:type="pct"/>
            <w:shd w:val="clear" w:color="auto" w:fill="auto"/>
            <w:tcPrChange w:id="74"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045DE9" w:rsidRPr="00215D3C" w:rsidTr="003C7700">
        <w:tc>
          <w:tcPr>
            <w:tcW w:w="937" w:type="pct"/>
            <w:shd w:val="clear" w:color="auto" w:fill="auto"/>
            <w:tcPrChange w:id="75" w:author="anonymous1" w:date="2019-09-10T12:21:00Z">
              <w:tcPr>
                <w:tcW w:w="937" w:type="pct"/>
                <w:shd w:val="clear" w:color="auto" w:fill="auto"/>
              </w:tcPr>
            </w:tcPrChange>
          </w:tcPr>
          <w:p w:rsidR="00045DE9" w:rsidRPr="00215D3C" w:rsidRDefault="00045DE9">
            <w:pPr>
              <w:keepNext/>
              <w:keepLines/>
              <w:spacing w:after="0"/>
              <w:rPr>
                <w:rFonts w:ascii="Arial" w:hAnsi="Arial"/>
                <w:sz w:val="18"/>
                <w:szCs w:val="18"/>
                <w:lang w:eastAsia="zh-CN"/>
              </w:rPr>
              <w:pPrChange w:id="76" w:author="anonymous1" w:date="2019-09-10T12:19:00Z">
                <w:pPr>
                  <w:keepNext/>
                  <w:keepLines/>
                  <w:spacing w:after="0"/>
                  <w:jc w:val="center"/>
                </w:pPr>
              </w:pPrChange>
            </w:pPr>
            <w:r w:rsidRPr="00215D3C">
              <w:rPr>
                <w:rFonts w:ascii="Arial" w:hAnsi="Arial" w:hint="eastAsia"/>
                <w:sz w:val="18"/>
                <w:szCs w:val="18"/>
                <w:lang w:eastAsia="zh-CN"/>
              </w:rPr>
              <w:t>subscribe</w:t>
            </w:r>
          </w:p>
        </w:tc>
        <w:tc>
          <w:tcPr>
            <w:tcW w:w="465" w:type="pct"/>
            <w:shd w:val="clear" w:color="auto" w:fill="auto"/>
            <w:tcPrChange w:id="77" w:author="anonymous1" w:date="2019-09-10T12:21:00Z">
              <w:tcPr>
                <w:tcW w:w="465" w:type="pct"/>
                <w:shd w:val="clear" w:color="auto" w:fill="auto"/>
              </w:tcPr>
            </w:tcPrChange>
          </w:tcPr>
          <w:p w:rsidR="00045DE9" w:rsidRPr="00215D3C" w:rsidRDefault="00045DE9">
            <w:pPr>
              <w:keepNext/>
              <w:keepLines/>
              <w:spacing w:after="0"/>
              <w:rPr>
                <w:rFonts w:ascii="Arial" w:hAnsi="Arial"/>
                <w:sz w:val="18"/>
                <w:szCs w:val="18"/>
                <w:lang w:eastAsia="zh-CN"/>
              </w:rPr>
              <w:pPrChange w:id="78" w:author="anonymous1" w:date="2019-09-10T12:19:00Z">
                <w:pPr>
                  <w:keepNext/>
                  <w:keepLines/>
                  <w:spacing w:after="0"/>
                  <w:jc w:val="center"/>
                </w:pPr>
              </w:pPrChange>
            </w:pPr>
            <w:r w:rsidRPr="00215D3C">
              <w:rPr>
                <w:rFonts w:ascii="Arial" w:hAnsi="Arial" w:hint="eastAsia"/>
                <w:sz w:val="18"/>
                <w:szCs w:val="18"/>
                <w:lang w:eastAsia="zh-CN"/>
              </w:rPr>
              <w:t>POST</w:t>
            </w:r>
          </w:p>
        </w:tc>
        <w:tc>
          <w:tcPr>
            <w:tcW w:w="3327" w:type="pct"/>
            <w:shd w:val="clear" w:color="auto" w:fill="auto"/>
            <w:tcPrChange w:id="79" w:author="anonymous1" w:date="2019-09-10T12:21:00Z">
              <w:tcPr>
                <w:tcW w:w="3327" w:type="pct"/>
                <w:shd w:val="clear" w:color="auto" w:fill="auto"/>
              </w:tcPr>
            </w:tcPrChange>
          </w:tcPr>
          <w:p w:rsidR="00045DE9" w:rsidRPr="00215D3C" w:rsidRDefault="00045DE9">
            <w:pPr>
              <w:keepNext/>
              <w:keepLines/>
              <w:spacing w:after="0"/>
              <w:rPr>
                <w:rFonts w:ascii="Arial" w:hAnsi="Arial"/>
                <w:sz w:val="18"/>
                <w:szCs w:val="18"/>
                <w:lang w:eastAsia="zh-CN"/>
              </w:rPr>
              <w:pPrChange w:id="80" w:author="anonymous1" w:date="2019-09-10T11:54:00Z">
                <w:pPr>
                  <w:keepNext/>
                  <w:keepLines/>
                  <w:spacing w:after="0"/>
                  <w:jc w:val="center"/>
                </w:pPr>
              </w:pPrChange>
            </w:pPr>
            <w:ins w:id="81" w:author="anonymous" w:date="2019-09-13T16:25:00Z">
              <w:r w:rsidRPr="002366AF">
                <w:rPr>
                  <w:rFonts w:ascii="Arial" w:eastAsia="SimSun" w:hAnsi="Arial"/>
                  <w:sz w:val="18"/>
                  <w:szCs w:val="18"/>
                  <w:lang w:eastAsia="zh-CN"/>
                </w:rPr>
                <w:t>http://{URI-DN-</w:t>
              </w:r>
            </w:ins>
            <w:ins w:id="82" w:author="anonymous" w:date="2019-09-18T12:11:00Z">
              <w:r>
                <w:rPr>
                  <w:rFonts w:ascii="Arial" w:eastAsia="SimSun" w:hAnsi="Arial"/>
                  <w:sz w:val="18"/>
                  <w:szCs w:val="18"/>
                  <w:lang w:eastAsia="zh-CN"/>
                </w:rPr>
                <w:t>prefix</w:t>
              </w:r>
            </w:ins>
            <w:ins w:id="83" w:author="anonymous" w:date="2019-09-13T16:25:00Z">
              <w:r w:rsidRPr="002366AF">
                <w:rPr>
                  <w:rFonts w:ascii="Arial" w:eastAsia="SimSun" w:hAnsi="Arial"/>
                  <w:sz w:val="18"/>
                  <w:szCs w:val="18"/>
                  <w:lang w:eastAsia="zh-CN"/>
                </w:rPr>
                <w:t>}/{root}/{ProvMnS}/{MnSVersion}/{URI-LDN}</w:t>
              </w:r>
            </w:ins>
            <w:r w:rsidRPr="00215D3C">
              <w:rPr>
                <w:rFonts w:ascii="Arial" w:hAnsi="Arial"/>
                <w:sz w:val="18"/>
                <w:szCs w:val="18"/>
                <w:lang w:eastAsia="zh-CN"/>
              </w:rPr>
              <w:t>/subscriptions</w:t>
            </w:r>
          </w:p>
        </w:tc>
        <w:tc>
          <w:tcPr>
            <w:tcW w:w="270" w:type="pct"/>
            <w:shd w:val="clear" w:color="auto" w:fill="auto"/>
            <w:tcPrChange w:id="84" w:author="anonymous1" w:date="2019-09-10T12:21:00Z">
              <w:tcPr>
                <w:tcW w:w="270" w:type="pct"/>
                <w:shd w:val="clear" w:color="auto" w:fill="auto"/>
              </w:tcPr>
            </w:tcPrChange>
          </w:tcPr>
          <w:p w:rsidR="00045DE9" w:rsidRPr="00215D3C" w:rsidRDefault="00045DE9" w:rsidP="003C7700">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045DE9" w:rsidRPr="00215D3C" w:rsidTr="003C7700">
        <w:tc>
          <w:tcPr>
            <w:tcW w:w="937" w:type="pct"/>
            <w:shd w:val="clear" w:color="auto" w:fill="auto"/>
            <w:tcPrChange w:id="85" w:author="anonymous1" w:date="2019-09-10T12:21:00Z">
              <w:tcPr>
                <w:tcW w:w="937" w:type="pct"/>
                <w:shd w:val="clear" w:color="auto" w:fill="auto"/>
              </w:tcPr>
            </w:tcPrChange>
          </w:tcPr>
          <w:p w:rsidR="00045DE9" w:rsidRPr="00215D3C" w:rsidRDefault="00045DE9">
            <w:pPr>
              <w:keepNext/>
              <w:keepLines/>
              <w:spacing w:after="0"/>
              <w:rPr>
                <w:rFonts w:ascii="Arial" w:hAnsi="Arial"/>
                <w:sz w:val="18"/>
                <w:szCs w:val="18"/>
                <w:lang w:eastAsia="zh-CN"/>
              </w:rPr>
              <w:pPrChange w:id="86" w:author="anonymous1" w:date="2019-09-10T12:19:00Z">
                <w:pPr>
                  <w:keepNext/>
                  <w:keepLines/>
                  <w:spacing w:after="0"/>
                  <w:jc w:val="center"/>
                </w:pPr>
              </w:pPrChange>
            </w:pPr>
            <w:proofErr w:type="spellStart"/>
            <w:r w:rsidRPr="00215D3C">
              <w:rPr>
                <w:rFonts w:ascii="Arial" w:hAnsi="Arial"/>
                <w:sz w:val="18"/>
                <w:szCs w:val="18"/>
                <w:lang w:eastAsia="zh-CN"/>
              </w:rPr>
              <w:t>un</w:t>
            </w:r>
            <w:r w:rsidRPr="00215D3C">
              <w:rPr>
                <w:rFonts w:ascii="Arial" w:hAnsi="Arial" w:hint="eastAsia"/>
                <w:sz w:val="18"/>
                <w:szCs w:val="18"/>
                <w:lang w:eastAsia="zh-CN"/>
              </w:rPr>
              <w:t>Subscribe</w:t>
            </w:r>
            <w:proofErr w:type="spellEnd"/>
          </w:p>
        </w:tc>
        <w:tc>
          <w:tcPr>
            <w:tcW w:w="465" w:type="pct"/>
            <w:shd w:val="clear" w:color="auto" w:fill="auto"/>
            <w:tcPrChange w:id="87" w:author="anonymous1" w:date="2019-09-10T12:21:00Z">
              <w:tcPr>
                <w:tcW w:w="465" w:type="pct"/>
                <w:shd w:val="clear" w:color="auto" w:fill="auto"/>
              </w:tcPr>
            </w:tcPrChange>
          </w:tcPr>
          <w:p w:rsidR="00045DE9" w:rsidRDefault="00045DE9" w:rsidP="003C7700">
            <w:pPr>
              <w:keepNext/>
              <w:keepLines/>
              <w:spacing w:after="0"/>
              <w:rPr>
                <w:rFonts w:ascii="Arial" w:hAnsi="Arial"/>
                <w:sz w:val="18"/>
                <w:szCs w:val="18"/>
                <w:lang w:eastAsia="zh-CN"/>
              </w:rPr>
            </w:pPr>
            <w:r w:rsidRPr="00215D3C">
              <w:rPr>
                <w:rFonts w:ascii="Arial" w:hAnsi="Arial"/>
                <w:sz w:val="18"/>
                <w:szCs w:val="18"/>
                <w:lang w:eastAsia="zh-CN"/>
              </w:rPr>
              <w:t>DELETE</w:t>
            </w:r>
            <w:r>
              <w:rPr>
                <w:rFonts w:ascii="Arial" w:hAnsi="Arial"/>
                <w:sz w:val="18"/>
                <w:szCs w:val="18"/>
                <w:lang w:eastAsia="zh-CN"/>
              </w:rPr>
              <w:t xml:space="preserve"> </w:t>
            </w:r>
          </w:p>
          <w:p w:rsidR="00045DE9" w:rsidRPr="00215D3C" w:rsidRDefault="00045DE9">
            <w:pPr>
              <w:keepNext/>
              <w:keepLines/>
              <w:spacing w:after="0"/>
              <w:rPr>
                <w:rFonts w:ascii="Arial" w:hAnsi="Arial"/>
                <w:sz w:val="18"/>
                <w:szCs w:val="18"/>
                <w:lang w:eastAsia="zh-CN"/>
              </w:rPr>
              <w:pPrChange w:id="88" w:author="anonymous1" w:date="2019-09-10T12:19:00Z">
                <w:pPr>
                  <w:keepNext/>
                  <w:keepLines/>
                  <w:spacing w:after="0"/>
                  <w:jc w:val="center"/>
                </w:pPr>
              </w:pPrChange>
            </w:pPr>
            <w:r>
              <w:rPr>
                <w:rFonts w:ascii="Arial" w:hAnsi="Arial"/>
                <w:sz w:val="18"/>
                <w:szCs w:val="18"/>
                <w:lang w:eastAsia="zh-CN"/>
              </w:rPr>
              <w:t>DELETE</w:t>
            </w:r>
          </w:p>
        </w:tc>
        <w:tc>
          <w:tcPr>
            <w:tcW w:w="3327" w:type="pct"/>
            <w:shd w:val="clear" w:color="auto" w:fill="auto"/>
            <w:tcPrChange w:id="89" w:author="anonymous1" w:date="2019-09-10T12:21:00Z">
              <w:tcPr>
                <w:tcW w:w="3327" w:type="pct"/>
                <w:shd w:val="clear" w:color="auto" w:fill="auto"/>
              </w:tcPr>
            </w:tcPrChange>
          </w:tcPr>
          <w:p w:rsidR="00045DE9" w:rsidRDefault="00045DE9" w:rsidP="003C7700">
            <w:pPr>
              <w:keepNext/>
              <w:keepLines/>
              <w:spacing w:after="0"/>
              <w:rPr>
                <w:rFonts w:ascii="Arial" w:hAnsi="Arial"/>
                <w:sz w:val="18"/>
                <w:szCs w:val="18"/>
                <w:lang w:eastAsia="zh-CN"/>
              </w:rPr>
            </w:pPr>
            <w:ins w:id="90" w:author="anonymous" w:date="2019-09-13T16:25:00Z">
              <w:r w:rsidRPr="002366AF">
                <w:rPr>
                  <w:rFonts w:ascii="Arial" w:eastAsia="SimSun" w:hAnsi="Arial"/>
                  <w:sz w:val="18"/>
                  <w:szCs w:val="18"/>
                  <w:lang w:eastAsia="zh-CN"/>
                </w:rPr>
                <w:t>http://{URI-DN-</w:t>
              </w:r>
            </w:ins>
            <w:ins w:id="91" w:author="anonymous" w:date="2019-09-18T12:11:00Z">
              <w:r>
                <w:rPr>
                  <w:rFonts w:ascii="Arial" w:eastAsia="SimSun" w:hAnsi="Arial"/>
                  <w:sz w:val="18"/>
                  <w:szCs w:val="18"/>
                  <w:lang w:eastAsia="zh-CN"/>
                </w:rPr>
                <w:t>prefix</w:t>
              </w:r>
            </w:ins>
            <w:ins w:id="92" w:author="anonymous" w:date="2019-09-13T16:25:00Z">
              <w:r w:rsidRPr="002366AF">
                <w:rPr>
                  <w:rFonts w:ascii="Arial" w:eastAsia="SimSun" w:hAnsi="Arial"/>
                  <w:sz w:val="18"/>
                  <w:szCs w:val="18"/>
                  <w:lang w:eastAsia="zh-CN"/>
                </w:rPr>
                <w:t>}/{root}/{ProvMnS}/{MnSVersion}</w:t>
              </w:r>
            </w:ins>
            <w:r w:rsidRPr="00215D3C">
              <w:rPr>
                <w:rFonts w:ascii="Arial" w:hAnsi="Arial"/>
                <w:sz w:val="18"/>
                <w:szCs w:val="18"/>
                <w:lang w:eastAsia="zh-CN"/>
              </w:rPr>
              <w:t>/subscriptions</w:t>
            </w:r>
          </w:p>
          <w:p w:rsidR="00045DE9" w:rsidRPr="00215D3C" w:rsidRDefault="00045DE9" w:rsidP="003C7700">
            <w:pPr>
              <w:keepNext/>
              <w:keepLines/>
              <w:spacing w:after="0"/>
              <w:rPr>
                <w:rFonts w:ascii="Arial" w:hAnsi="Arial"/>
                <w:sz w:val="18"/>
                <w:szCs w:val="18"/>
                <w:lang w:eastAsia="zh-CN"/>
              </w:rPr>
            </w:pPr>
            <w:ins w:id="93" w:author="anonymous" w:date="2019-09-13T16:25:00Z">
              <w:r w:rsidRPr="002366AF">
                <w:rPr>
                  <w:rFonts w:ascii="Arial" w:eastAsia="SimSun" w:hAnsi="Arial"/>
                  <w:sz w:val="18"/>
                  <w:szCs w:val="18"/>
                  <w:lang w:eastAsia="zh-CN"/>
                </w:rPr>
                <w:t>http://{URI-DN-</w:t>
              </w:r>
            </w:ins>
            <w:ins w:id="94" w:author="anonymous" w:date="2019-09-18T12:11:00Z">
              <w:r>
                <w:rPr>
                  <w:rFonts w:ascii="Arial" w:eastAsia="SimSun" w:hAnsi="Arial"/>
                  <w:sz w:val="18"/>
                  <w:szCs w:val="18"/>
                  <w:lang w:eastAsia="zh-CN"/>
                </w:rPr>
                <w:t>prefix</w:t>
              </w:r>
            </w:ins>
            <w:ins w:id="95" w:author="anonymous" w:date="2019-09-13T16:25:00Z">
              <w:r w:rsidRPr="002366AF">
                <w:rPr>
                  <w:rFonts w:ascii="Arial" w:eastAsia="SimSun" w:hAnsi="Arial"/>
                  <w:sz w:val="18"/>
                  <w:szCs w:val="18"/>
                  <w:lang w:eastAsia="zh-CN"/>
                </w:rPr>
                <w:t>}/{root}/{ProvMnS}/{MnSVersion}</w:t>
              </w:r>
            </w:ins>
            <w:r w:rsidRPr="00215D3C">
              <w:rPr>
                <w:rFonts w:ascii="Arial" w:hAnsi="Arial"/>
                <w:sz w:val="18"/>
                <w:szCs w:val="18"/>
                <w:lang w:eastAsia="zh-CN"/>
              </w:rPr>
              <w:t>/subscriptions/{subscriptionId}</w:t>
            </w:r>
          </w:p>
        </w:tc>
        <w:tc>
          <w:tcPr>
            <w:tcW w:w="270" w:type="pct"/>
            <w:shd w:val="clear" w:color="auto" w:fill="auto"/>
            <w:tcPrChange w:id="96" w:author="anonymous1" w:date="2019-09-10T12:21:00Z">
              <w:tcPr>
                <w:tcW w:w="270" w:type="pct"/>
                <w:shd w:val="clear" w:color="auto" w:fill="auto"/>
              </w:tcPr>
            </w:tcPrChange>
          </w:tcPr>
          <w:p w:rsidR="00045DE9" w:rsidRDefault="00045DE9" w:rsidP="003C7700">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p w:rsidR="00045DE9" w:rsidRPr="00215D3C" w:rsidRDefault="00045DE9" w:rsidP="003C7700">
            <w:pPr>
              <w:keepNext/>
              <w:keepLines/>
              <w:spacing w:after="0"/>
              <w:jc w:val="center"/>
              <w:rPr>
                <w:rFonts w:ascii="Arial" w:hAnsi="Arial"/>
                <w:sz w:val="18"/>
                <w:szCs w:val="18"/>
                <w:lang w:eastAsia="zh-CN"/>
              </w:rPr>
            </w:pPr>
            <w:r>
              <w:rPr>
                <w:rFonts w:ascii="Arial" w:hAnsi="Arial"/>
                <w:sz w:val="18"/>
                <w:szCs w:val="18"/>
                <w:lang w:eastAsia="zh-CN"/>
              </w:rPr>
              <w:t>M</w:t>
            </w:r>
          </w:p>
        </w:tc>
      </w:tr>
    </w:tbl>
    <w:p w:rsidR="00045DE9" w:rsidRPr="00215D3C" w:rsidRDefault="00045DE9" w:rsidP="00045DE9"/>
    <w:p w:rsidR="00045DE9" w:rsidRPr="00215D3C" w:rsidRDefault="00045DE9" w:rsidP="00045DE9">
      <w:pPr>
        <w:pStyle w:val="Heading5"/>
      </w:pPr>
      <w:bookmarkStart w:id="97" w:name="_Toc20494610"/>
      <w:r>
        <w:t>12.</w:t>
      </w:r>
      <w:r w:rsidRPr="000D52DF">
        <w:t>1.1</w:t>
      </w:r>
      <w:r w:rsidRPr="00215D3C">
        <w:t>.1.2</w:t>
      </w:r>
      <w:r w:rsidRPr="00215D3C">
        <w:tab/>
        <w:t>Operation</w:t>
      </w:r>
      <w:r>
        <w:t xml:space="preserve"> "</w:t>
      </w:r>
      <w:proofErr w:type="spellStart"/>
      <w:r>
        <w:t>createMOI</w:t>
      </w:r>
      <w:proofErr w:type="spellEnd"/>
      <w:r>
        <w:t>"</w:t>
      </w:r>
      <w:bookmarkEnd w:id="97"/>
    </w:p>
    <w:p w:rsidR="00045DE9" w:rsidRPr="00275641" w:rsidRDefault="00045DE9" w:rsidP="00045DE9">
      <w:pPr>
        <w:rPr>
          <w:rFonts w:eastAsia="SimSun"/>
          <w:lang w:eastAsia="zh-CN"/>
        </w:rPr>
      </w:pPr>
      <w:r w:rsidRPr="00275641">
        <w:rPr>
          <w:rFonts w:eastAsia="SimSun"/>
        </w:rPr>
        <w:t xml:space="preserve">This operation creates a </w:t>
      </w:r>
      <w:ins w:id="98" w:author="anonymous" w:date="2019-09-19T18:46:00Z">
        <w:r>
          <w:rPr>
            <w:rFonts w:eastAsia="SimSun"/>
          </w:rPr>
          <w:t xml:space="preserve">single </w:t>
        </w:r>
      </w:ins>
      <w:r w:rsidRPr="00275641">
        <w:rPr>
          <w:rFonts w:eastAsia="SimSun"/>
        </w:rPr>
        <w:t>resource representing a managed object instance.</w:t>
      </w:r>
    </w:p>
    <w:p w:rsidR="00045DE9" w:rsidRPr="00995065" w:rsidRDefault="00045DE9" w:rsidP="00045DE9">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045DE9" w:rsidRPr="00275641" w:rsidTr="003C7700">
        <w:tc>
          <w:tcPr>
            <w:tcW w:w="1105"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05"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managedObjectClass</w:t>
            </w:r>
            <w:proofErr w:type="spellEnd"/>
          </w:p>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managedObjectInstance</w:t>
            </w:r>
            <w:proofErr w:type="spellEnd"/>
          </w:p>
        </w:tc>
        <w:tc>
          <w:tcPr>
            <w:tcW w:w="73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ins w:id="99" w:author="anonymous1" w:date="2019-09-10T12:24:00Z">
              <w:r>
                <w:rPr>
                  <w:rFonts w:ascii="Arial" w:eastAsia="SimSun" w:hAnsi="Arial"/>
                  <w:sz w:val="18"/>
                  <w:szCs w:val="18"/>
                  <w:lang w:eastAsia="zh-CN"/>
                </w:rPr>
                <w:t>=</w:t>
              </w:r>
            </w:ins>
            <w:del w:id="100" w:author="anonymous1" w:date="2019-09-10T12:24: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810"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05"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referenceObjectInstance</w:t>
            </w:r>
            <w:proofErr w:type="spellEnd"/>
          </w:p>
        </w:tc>
        <w:tc>
          <w:tcPr>
            <w:tcW w:w="73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rsidR="00045DE9" w:rsidRPr="00275641" w:rsidRDefault="00045DE9" w:rsidP="003C7700">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045DE9" w:rsidRPr="00275641" w:rsidTr="003C7700">
        <w:tc>
          <w:tcPr>
            <w:tcW w:w="1105"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attributeListIn</w:t>
            </w:r>
            <w:proofErr w:type="spellEnd"/>
          </w:p>
        </w:tc>
        <w:tc>
          <w:tcPr>
            <w:tcW w:w="73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cs="Arial"/>
                <w:sz w:val="18"/>
              </w:rPr>
              <w:t>resource</w:t>
            </w:r>
            <w:ins w:id="101" w:author="anonymous" w:date="2019-09-19T18:44:00Z">
              <w:r>
                <w:rPr>
                  <w:rFonts w:ascii="Arial" w:eastAsia="SimSun" w:hAnsi="Arial" w:cs="Arial"/>
                  <w:sz w:val="18"/>
                </w:rPr>
                <w:t>Put</w:t>
              </w:r>
            </w:ins>
            <w:del w:id="102" w:author="anonymous" w:date="2019-09-19T18:44:00Z">
              <w:r w:rsidRPr="00275641" w:rsidDel="00E93C6C">
                <w:rPr>
                  <w:rFonts w:ascii="Arial" w:eastAsia="SimSun" w:hAnsi="Arial" w:cs="Arial"/>
                  <w:sz w:val="18"/>
                </w:rPr>
                <w:delText>Creation</w:delText>
              </w:r>
            </w:del>
            <w:r w:rsidRPr="00275641">
              <w:rPr>
                <w:rFonts w:ascii="Arial" w:eastAsia="SimSun" w:hAnsi="Arial" w:cs="Arial"/>
                <w:sz w:val="18"/>
              </w:rPr>
              <w:t>-RequestType</w:t>
            </w:r>
            <w:proofErr w:type="spellEnd"/>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rPr>
      </w:pPr>
    </w:p>
    <w:p w:rsidR="00045DE9" w:rsidRPr="00995065" w:rsidRDefault="00045DE9">
      <w:pPr>
        <w:rPr>
          <w:rFonts w:eastAsia="SimSun"/>
        </w:rPr>
        <w:pPrChange w:id="103" w:author="anonymous" w:date="2019-09-12T16:31:00Z">
          <w:pPr>
            <w:pStyle w:val="NO"/>
          </w:pPr>
        </w:pPrChange>
      </w:pPr>
      <w:del w:id="104" w:author="anonymous" w:date="2019-09-13T16:33:00Z">
        <w:r w:rsidRPr="00275641" w:rsidDel="009E6E36">
          <w:rPr>
            <w:rFonts w:eastAsia="SimSun"/>
          </w:rPr>
          <w:delText xml:space="preserve">Note 1: </w:delText>
        </w:r>
      </w:del>
      <w:r w:rsidRPr="00275641">
        <w:rPr>
          <w:rFonts w:eastAsia="SimSun"/>
        </w:rPr>
        <w:t xml:space="preserve">The IS parameter </w:t>
      </w:r>
      <w:ins w:id="105" w:author="anonymous" w:date="2019-09-13T16:33:00Z">
        <w:r>
          <w:rPr>
            <w:rFonts w:eastAsia="SimSun"/>
          </w:rPr>
          <w:t>"</w:t>
        </w:r>
      </w:ins>
      <w:proofErr w:type="spellStart"/>
      <w:r w:rsidRPr="00995065">
        <w:rPr>
          <w:rFonts w:eastAsia="SimSun"/>
        </w:rPr>
        <w:t>referenceObjectInstance</w:t>
      </w:r>
      <w:proofErr w:type="spellEnd"/>
      <w:ins w:id="106" w:author="anonymous" w:date="2019-09-13T16:33:00Z">
        <w:r>
          <w:rPr>
            <w:rFonts w:eastAsia="SimSun"/>
          </w:rPr>
          <w:t>"</w:t>
        </w:r>
      </w:ins>
      <w:r w:rsidRPr="00995065">
        <w:rPr>
          <w:rFonts w:eastAsia="SimSun"/>
        </w:rPr>
        <w:t xml:space="preserve"> has no SS equivalent</w:t>
      </w:r>
      <w:r>
        <w:rPr>
          <w:rFonts w:eastAsia="SimSun"/>
        </w:rPr>
        <w:t xml:space="preserve"> in the present document</w:t>
      </w:r>
      <w:r w:rsidRPr="00995065">
        <w:rPr>
          <w:rFonts w:eastAsia="SimSun"/>
        </w:rPr>
        <w:t>.</w:t>
      </w:r>
    </w:p>
    <w:p w:rsidR="00045DE9" w:rsidRPr="00995065" w:rsidRDefault="00045DE9" w:rsidP="00045DE9">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045DE9" w:rsidRPr="00275641" w:rsidTr="003C7700">
        <w:tc>
          <w:tcPr>
            <w:tcW w:w="903" w:type="pct"/>
            <w:shd w:val="clear" w:color="auto" w:fill="auto"/>
          </w:tcPr>
          <w:p w:rsidR="00045DE9" w:rsidRPr="00275641" w:rsidRDefault="00045DE9" w:rsidP="003C7700">
            <w:pPr>
              <w:pStyle w:val="TAH"/>
              <w:rPr>
                <w:rFonts w:eastAsia="SimSun"/>
                <w:lang w:eastAsia="zh-CN"/>
              </w:rPr>
            </w:pPr>
            <w:r w:rsidRPr="00275641">
              <w:rPr>
                <w:rFonts w:eastAsia="SimSun"/>
              </w:rPr>
              <w:t>IS operation parameter name</w:t>
            </w:r>
          </w:p>
        </w:tc>
        <w:tc>
          <w:tcPr>
            <w:tcW w:w="1030" w:type="pct"/>
          </w:tcPr>
          <w:p w:rsidR="00045DE9" w:rsidRPr="00275641" w:rsidRDefault="00045DE9" w:rsidP="003C7700">
            <w:pPr>
              <w:pStyle w:val="TAH"/>
              <w:rPr>
                <w:rFonts w:eastAsia="SimSun"/>
                <w:lang w:eastAsia="zh-CN"/>
              </w:rPr>
            </w:pPr>
            <w:r w:rsidRPr="00275641">
              <w:rPr>
                <w:rFonts w:eastAsia="SimSun"/>
                <w:lang w:eastAsia="zh-CN"/>
              </w:rPr>
              <w:t>SS parameter location</w:t>
            </w:r>
          </w:p>
        </w:tc>
        <w:tc>
          <w:tcPr>
            <w:tcW w:w="1327" w:type="pct"/>
          </w:tcPr>
          <w:p w:rsidR="00045DE9" w:rsidRPr="00275641" w:rsidRDefault="00045DE9" w:rsidP="003C7700">
            <w:pPr>
              <w:pStyle w:val="TAH"/>
              <w:rPr>
                <w:rFonts w:eastAsia="SimSun"/>
                <w:lang w:eastAsia="zh-CN"/>
              </w:rPr>
            </w:pPr>
            <w:r w:rsidRPr="00275641">
              <w:rPr>
                <w:rFonts w:eastAsia="SimSun"/>
                <w:lang w:eastAsia="zh-CN"/>
              </w:rPr>
              <w:t>SS parameter name</w:t>
            </w:r>
          </w:p>
        </w:tc>
        <w:tc>
          <w:tcPr>
            <w:tcW w:w="1498" w:type="pct"/>
          </w:tcPr>
          <w:p w:rsidR="00045DE9" w:rsidRPr="00275641" w:rsidRDefault="00045DE9" w:rsidP="003C7700">
            <w:pPr>
              <w:pStyle w:val="TAH"/>
              <w:rPr>
                <w:rFonts w:eastAsia="SimSun"/>
                <w:lang w:eastAsia="zh-CN"/>
              </w:rPr>
            </w:pPr>
            <w:r w:rsidRPr="00275641">
              <w:rPr>
                <w:rFonts w:eastAsia="SimSun"/>
                <w:lang w:eastAsia="zh-CN"/>
              </w:rPr>
              <w:t>SS parameter type</w:t>
            </w:r>
          </w:p>
        </w:tc>
        <w:tc>
          <w:tcPr>
            <w:tcW w:w="242" w:type="pct"/>
            <w:shd w:val="clear" w:color="auto" w:fill="auto"/>
          </w:tcPr>
          <w:p w:rsidR="00045DE9" w:rsidRPr="00275641" w:rsidRDefault="00045DE9" w:rsidP="003C7700">
            <w:pPr>
              <w:pStyle w:val="TAH"/>
              <w:rPr>
                <w:rFonts w:eastAsia="SimSun"/>
                <w:lang w:eastAsia="zh-CN"/>
              </w:rPr>
            </w:pPr>
            <w:r w:rsidRPr="00275641">
              <w:rPr>
                <w:rFonts w:eastAsia="SimSun"/>
                <w:lang w:eastAsia="zh-CN"/>
              </w:rPr>
              <w:t>SQ</w:t>
            </w:r>
          </w:p>
        </w:tc>
      </w:tr>
      <w:tr w:rsidR="00045DE9" w:rsidRPr="00275641" w:rsidTr="003C7700">
        <w:tc>
          <w:tcPr>
            <w:tcW w:w="903"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attributeListOut</w:t>
            </w:r>
            <w:proofErr w:type="spellEnd"/>
          </w:p>
        </w:tc>
        <w:tc>
          <w:tcPr>
            <w:tcW w:w="10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rsidR="00045DE9" w:rsidRPr="00275641" w:rsidRDefault="00045DE9" w:rsidP="003C7700">
            <w:pPr>
              <w:keepNext/>
              <w:keepLines/>
              <w:spacing w:after="0"/>
              <w:rPr>
                <w:rFonts w:ascii="Arial" w:eastAsia="SimSun" w:hAnsi="Arial"/>
                <w:sz w:val="18"/>
                <w:szCs w:val="18"/>
                <w:lang w:eastAsia="zh-CN"/>
              </w:rPr>
            </w:pPr>
            <w:r w:rsidRPr="005071EE">
              <w:rPr>
                <w:rFonts w:ascii="Arial" w:eastAsia="SimSun" w:hAnsi="Arial"/>
                <w:sz w:val="18"/>
                <w:szCs w:val="18"/>
                <w:lang w:eastAsia="zh-CN"/>
                <w:rPrChange w:id="107" w:author="anonymous1" w:date="2019-09-10T12:25:00Z">
                  <w:rPr>
                    <w:rFonts w:ascii="Courier New" w:eastAsia="SimSun" w:hAnsi="Courier New" w:cs="Courier New"/>
                  </w:rPr>
                </w:rPrChange>
              </w:rPr>
              <w:t>data</w:t>
            </w:r>
          </w:p>
        </w:tc>
        <w:tc>
          <w:tcPr>
            <w:tcW w:w="1498"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resourceCreation-ResponseType</w:t>
            </w:r>
            <w:proofErr w:type="spellEnd"/>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903"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status</w:t>
            </w:r>
          </w:p>
        </w:tc>
        <w:tc>
          <w:tcPr>
            <w:tcW w:w="10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498"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42"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creating a resource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rsidR="00045DE9" w:rsidRPr="00275641" w:rsidRDefault="00045DE9" w:rsidP="00045DE9">
      <w:pPr>
        <w:pStyle w:val="B2"/>
        <w:rPr>
          <w:rFonts w:eastAsia="SimSun"/>
        </w:rPr>
      </w:pPr>
      <w:r w:rsidRPr="00275641">
        <w:rPr>
          <w:rFonts w:eastAsia="SimSun"/>
        </w:rPr>
        <w:t xml:space="preserve">The target URI identifies </w:t>
      </w:r>
      <w:ins w:id="108" w:author="anonymous" w:date="2019-09-12T16:33:00Z">
        <w:r>
          <w:rPr>
            <w:rFonts w:eastAsia="SimSun"/>
          </w:rPr>
          <w:t xml:space="preserve">the location of </w:t>
        </w:r>
      </w:ins>
      <w:r w:rsidRPr="00275641">
        <w:rPr>
          <w:rFonts w:eastAsia="SimSun"/>
        </w:rPr>
        <w:t>the new resource to be created.</w:t>
      </w:r>
    </w:p>
    <w:p w:rsidR="00045DE9" w:rsidRPr="00275641" w:rsidRDefault="00045DE9" w:rsidP="00045DE9">
      <w:pPr>
        <w:pStyle w:val="B2"/>
        <w:rPr>
          <w:rFonts w:eastAsia="SimSun"/>
        </w:rPr>
      </w:pPr>
      <w:r w:rsidRPr="00275641">
        <w:rPr>
          <w:rFonts w:eastAsia="SimSun"/>
        </w:rPr>
        <w:t xml:space="preserve">The message body shall carry the complete </w:t>
      </w:r>
      <w:del w:id="109" w:author="anonymous" w:date="2019-09-19T18:53:00Z">
        <w:r w:rsidRPr="00275641" w:rsidDel="00E93C6C">
          <w:rPr>
            <w:rFonts w:eastAsia="SimSun"/>
          </w:rPr>
          <w:delText>reso</w:delText>
        </w:r>
      </w:del>
      <w:del w:id="110" w:author="anonymous" w:date="2019-09-19T18:52:00Z">
        <w:r w:rsidRPr="00275641" w:rsidDel="00E93C6C">
          <w:rPr>
            <w:rFonts w:eastAsia="SimSun"/>
          </w:rPr>
          <w:delText xml:space="preserve">urce </w:delText>
        </w:r>
      </w:del>
      <w:r w:rsidRPr="00275641">
        <w:rPr>
          <w:rFonts w:eastAsia="SimSun"/>
        </w:rPr>
        <w:t>representation</w:t>
      </w:r>
      <w:ins w:id="111" w:author="anonymous" w:date="2019-09-19T18:53:00Z">
        <w:r>
          <w:rPr>
            <w:rFonts w:eastAsia="SimSun"/>
          </w:rPr>
          <w:t xml:space="preserve"> of th</w:t>
        </w:r>
      </w:ins>
      <w:ins w:id="112" w:author="anonymous" w:date="2019-09-19T18:57:00Z">
        <w:r>
          <w:rPr>
            <w:rFonts w:eastAsia="SimSun"/>
          </w:rPr>
          <w:t>e r</w:t>
        </w:r>
      </w:ins>
      <w:ins w:id="113" w:author="anonymous" w:date="2019-09-19T18:53:00Z">
        <w:r>
          <w:rPr>
            <w:rFonts w:eastAsia="SimSun"/>
          </w:rPr>
          <w:t>esource</w:t>
        </w:r>
      </w:ins>
      <w:ins w:id="114" w:author="anonymous" w:date="2019-09-19T18:57:00Z">
        <w:r>
          <w:rPr>
            <w:rFonts w:eastAsia="SimSun"/>
          </w:rPr>
          <w:t xml:space="preserve"> to be created</w:t>
        </w:r>
      </w:ins>
      <w:r w:rsidRPr="00275641">
        <w:rPr>
          <w:rFonts w:eastAsia="SimSun"/>
        </w:rPr>
        <w:t>.</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rsidR="00045DE9" w:rsidRPr="00275641" w:rsidRDefault="00045DE9" w:rsidP="00045DE9">
      <w:pPr>
        <w:pStyle w:val="B2"/>
        <w:rPr>
          <w:rFonts w:eastAsia="SimSun"/>
        </w:rPr>
      </w:pPr>
      <w:r w:rsidRPr="00275641">
        <w:rPr>
          <w:rFonts w:eastAsia="SimSun"/>
        </w:rPr>
        <w:lastRenderedPageBreak/>
        <w:t>On success, "201 Created" shall be returned. The Location header shall carry the URI of the new resource and the message body the complete representation of the new resource.</w:t>
      </w:r>
    </w:p>
    <w:p w:rsidR="00045DE9" w:rsidRPr="00275641" w:rsidRDefault="00045DE9" w:rsidP="00045DE9">
      <w:pPr>
        <w:pStyle w:val="B2"/>
        <w:rPr>
          <w:rFonts w:eastAsia="SimSun"/>
        </w:rPr>
      </w:pPr>
      <w:r w:rsidRPr="00275641">
        <w:rPr>
          <w:rFonts w:eastAsia="SimSun"/>
        </w:rPr>
        <w:t xml:space="preserve">On failure, an appropriate error code shall be returned. The response message body </w:t>
      </w:r>
      <w:del w:id="115" w:author="anonymous" w:date="2019-09-19T18:48:00Z">
        <w:r w:rsidRPr="00275641" w:rsidDel="00E93C6C">
          <w:rPr>
            <w:rFonts w:eastAsia="SimSun"/>
          </w:rPr>
          <w:delText xml:space="preserve">shall </w:delText>
        </w:r>
      </w:del>
      <w:ins w:id="116" w:author="anonymous" w:date="2019-09-19T18:48:00Z">
        <w:r>
          <w:rPr>
            <w:rFonts w:eastAsia="SimSun"/>
          </w:rPr>
          <w:t>should</w:t>
        </w:r>
        <w:r w:rsidRPr="00275641">
          <w:rPr>
            <w:rFonts w:eastAsia="SimSun"/>
          </w:rPr>
          <w:t xml:space="preserve"> </w:t>
        </w:r>
      </w:ins>
      <w:r w:rsidRPr="00275641">
        <w:rPr>
          <w:rFonts w:eastAsia="SimSun"/>
        </w:rPr>
        <w:t>provide additional error information</w:t>
      </w:r>
    </w:p>
    <w:p w:rsidR="00045DE9" w:rsidRPr="00215D3C" w:rsidRDefault="00045DE9" w:rsidP="00045DE9">
      <w:pPr>
        <w:rPr>
          <w:lang w:eastAsia="zh-CN"/>
        </w:rPr>
      </w:pPr>
    </w:p>
    <w:p w:rsidR="00045DE9" w:rsidRPr="00215D3C" w:rsidRDefault="00045DE9" w:rsidP="003C7700">
      <w:pPr>
        <w:pStyle w:val="Heading5"/>
      </w:pPr>
      <w:bookmarkStart w:id="117" w:name="_Toc20494611"/>
      <w:r>
        <w:t>12.</w:t>
      </w:r>
      <w:r w:rsidRPr="000E62E1">
        <w:t>1.1</w:t>
      </w:r>
      <w:r w:rsidRPr="00215D3C">
        <w:t>.1</w:t>
      </w:r>
      <w:r w:rsidRPr="00215D3C">
        <w:rPr>
          <w:rFonts w:hint="eastAsia"/>
        </w:rPr>
        <w:t>.</w:t>
      </w:r>
      <w:r w:rsidRPr="00215D3C">
        <w:t>3</w:t>
      </w:r>
      <w:r w:rsidRPr="00215D3C">
        <w:tab/>
        <w:t xml:space="preserve">Operation </w:t>
      </w:r>
      <w:r w:rsidRPr="00645434">
        <w:t>"</w:t>
      </w:r>
      <w:proofErr w:type="spellStart"/>
      <w:r w:rsidRPr="00645434">
        <w:t>get</w:t>
      </w:r>
      <w:r>
        <w:t>MOIAttributes</w:t>
      </w:r>
      <w:proofErr w:type="spellEnd"/>
      <w:r w:rsidRPr="00645434">
        <w:t>"</w:t>
      </w:r>
      <w:bookmarkEnd w:id="117"/>
    </w:p>
    <w:p w:rsidR="00045DE9" w:rsidRPr="00275641" w:rsidRDefault="00045DE9" w:rsidP="003C7700">
      <w:pPr>
        <w:rPr>
          <w:rFonts w:eastAsia="SimSun"/>
          <w:lang w:eastAsia="zh-CN"/>
        </w:rPr>
      </w:pPr>
      <w:r w:rsidRPr="00275641">
        <w:rPr>
          <w:rFonts w:eastAsia="SimSun"/>
        </w:rPr>
        <w:t>This operation retrieves one or multiple resources representing managed object instances.</w:t>
      </w:r>
    </w:p>
    <w:p w:rsidR="00045DE9" w:rsidRPr="00275641" w:rsidRDefault="00045DE9" w:rsidP="00045DE9">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478"/>
        <w:gridCol w:w="2182"/>
        <w:gridCol w:w="3253"/>
        <w:gridCol w:w="533"/>
      </w:tblGrid>
      <w:tr w:rsidR="00045DE9" w:rsidRPr="00275641" w:rsidTr="003C7700">
        <w:tc>
          <w:tcPr>
            <w:tcW w:w="1133"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118" w:author="anonymous1" w:date="2019-09-10T12:26:00Z">
              <w:r>
                <w:rPr>
                  <w:rFonts w:ascii="Arial" w:eastAsia="SimSun" w:hAnsi="Arial"/>
                  <w:sz w:val="18"/>
                  <w:szCs w:val="18"/>
                  <w:lang w:eastAsia="zh-CN"/>
                </w:rPr>
                <w:t>=</w:t>
              </w:r>
            </w:ins>
            <w:del w:id="119"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89"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89" w:type="pct"/>
          </w:tcPr>
          <w:p w:rsidR="00045DE9" w:rsidRDefault="00045DE9" w:rsidP="003C7700">
            <w:pPr>
              <w:keepNext/>
              <w:keepLines/>
              <w:spacing w:after="0"/>
              <w:rPr>
                <w:ins w:id="120" w:author="anonymous" w:date="2019-09-12T16:53:00Z"/>
                <w:rFonts w:ascii="Arial" w:eastAsia="SimSun" w:hAnsi="Arial"/>
                <w:sz w:val="18"/>
                <w:szCs w:val="18"/>
                <w:lang w:eastAsia="zh-CN"/>
              </w:rPr>
            </w:pPr>
            <w:r w:rsidRPr="00275641">
              <w:rPr>
                <w:rFonts w:ascii="Arial" w:eastAsia="SimSun" w:hAnsi="Arial"/>
                <w:sz w:val="18"/>
                <w:szCs w:val="18"/>
                <w:lang w:eastAsia="zh-CN"/>
              </w:rPr>
              <w:t>scope-</w:t>
            </w:r>
            <w:proofErr w:type="spellStart"/>
            <w:r w:rsidRPr="00275641">
              <w:rPr>
                <w:rFonts w:ascii="Arial" w:eastAsia="SimSun" w:hAnsi="Arial"/>
                <w:sz w:val="18"/>
                <w:szCs w:val="18"/>
                <w:lang w:eastAsia="zh-CN"/>
              </w:rPr>
              <w:t>QueryType</w:t>
            </w:r>
            <w:proofErr w:type="spellEnd"/>
          </w:p>
          <w:p w:rsidR="00045DE9" w:rsidRDefault="00045DE9" w:rsidP="003C7700">
            <w:pPr>
              <w:keepNext/>
              <w:keepLines/>
              <w:spacing w:after="0"/>
              <w:rPr>
                <w:ins w:id="121" w:author="anonymous" w:date="2019-09-12T16:53:00Z"/>
                <w:rFonts w:ascii="Arial" w:eastAsia="SimSun" w:hAnsi="Arial"/>
                <w:sz w:val="18"/>
                <w:szCs w:val="18"/>
                <w:lang w:eastAsia="zh-CN"/>
              </w:rPr>
            </w:pPr>
            <w:ins w:id="122" w:author="anonymous" w:date="2019-09-12T16:53:00Z">
              <w:r>
                <w:rPr>
                  <w:rFonts w:ascii="Arial" w:eastAsia="SimSun" w:hAnsi="Arial"/>
                  <w:sz w:val="18"/>
                  <w:szCs w:val="18"/>
                  <w:lang w:eastAsia="zh-CN"/>
                </w:rPr>
                <w:t>style: form</w:t>
              </w:r>
            </w:ins>
          </w:p>
          <w:p w:rsidR="00045DE9" w:rsidRPr="00275641" w:rsidRDefault="00045DE9" w:rsidP="003C7700">
            <w:pPr>
              <w:keepNext/>
              <w:keepLines/>
              <w:spacing w:after="0"/>
              <w:rPr>
                <w:rFonts w:ascii="Arial" w:eastAsia="SimSun" w:hAnsi="Arial"/>
                <w:sz w:val="18"/>
                <w:szCs w:val="18"/>
                <w:lang w:eastAsia="zh-CN"/>
              </w:rPr>
            </w:pPr>
            <w:ins w:id="123" w:author="anonymous" w:date="2019-09-12T16:53:00Z">
              <w:r>
                <w:rPr>
                  <w:rFonts w:ascii="Arial" w:eastAsia="SimSun" w:hAnsi="Arial"/>
                  <w:sz w:val="18"/>
                  <w:szCs w:val="18"/>
                  <w:lang w:eastAsia="zh-CN"/>
                </w:rPr>
                <w:t>explode: true</w:t>
              </w:r>
            </w:ins>
          </w:p>
        </w:tc>
        <w:tc>
          <w:tcPr>
            <w:tcW w:w="277"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124" w:author="anonymous" w:date="2019-09-16T12:36:00Z">
              <w:r>
                <w:rPr>
                  <w:rFonts w:ascii="Arial" w:eastAsia="SimSun" w:hAnsi="Arial"/>
                  <w:sz w:val="18"/>
                  <w:szCs w:val="18"/>
                  <w:lang w:eastAsia="zh-CN"/>
                </w:rPr>
                <w:t>O</w:t>
              </w:r>
            </w:ins>
            <w:del w:id="125" w:author="anonymous" w:date="2019-09-16T12:36:00Z">
              <w:r w:rsidRPr="00275641" w:rsidDel="0000685E">
                <w:rPr>
                  <w:rFonts w:ascii="Arial" w:eastAsia="SimSun" w:hAnsi="Arial"/>
                  <w:sz w:val="18"/>
                  <w:szCs w:val="18"/>
                  <w:lang w:eastAsia="zh-CN"/>
                </w:rPr>
                <w:delText>M</w:delText>
              </w:r>
            </w:del>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roofErr w:type="spellStart"/>
            <w:r w:rsidRPr="00275641">
              <w:rPr>
                <w:rFonts w:ascii="Arial" w:eastAsia="SimSun" w:hAnsi="Arial"/>
                <w:sz w:val="18"/>
                <w:szCs w:val="18"/>
                <w:lang w:eastAsia="zh-CN"/>
              </w:rPr>
              <w:t>QueryType</w:t>
            </w:r>
            <w:proofErr w:type="spellEnd"/>
          </w:p>
        </w:tc>
        <w:tc>
          <w:tcPr>
            <w:tcW w:w="277"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126" w:author="anonymous" w:date="2019-09-16T12:36:00Z">
              <w:r>
                <w:rPr>
                  <w:rFonts w:ascii="Arial" w:eastAsia="SimSun" w:hAnsi="Arial"/>
                  <w:sz w:val="18"/>
                  <w:szCs w:val="18"/>
                  <w:lang w:eastAsia="zh-CN"/>
                </w:rPr>
                <w:t>O</w:t>
              </w:r>
            </w:ins>
            <w:del w:id="127" w:author="anonymous" w:date="2019-09-16T12:36:00Z">
              <w:r w:rsidRPr="00275641" w:rsidDel="0000685E">
                <w:rPr>
                  <w:rFonts w:ascii="Arial" w:eastAsia="SimSun" w:hAnsi="Arial"/>
                  <w:sz w:val="18"/>
                  <w:szCs w:val="18"/>
                  <w:lang w:eastAsia="zh-CN"/>
                </w:rPr>
                <w:delText>M</w:delText>
              </w:r>
            </w:del>
          </w:p>
        </w:tc>
      </w:tr>
      <w:tr w:rsidR="00045DE9" w:rsidRPr="00275641" w:rsidTr="003C7700">
        <w:tc>
          <w:tcPr>
            <w:tcW w:w="1133"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attributeListIn</w:t>
            </w:r>
            <w:proofErr w:type="spellEnd"/>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Default="00045DE9" w:rsidP="003C7700">
            <w:pPr>
              <w:keepNext/>
              <w:keepLines/>
              <w:spacing w:after="0"/>
              <w:rPr>
                <w:ins w:id="128" w:author="anonymous" w:date="2019-09-16T12:58:00Z"/>
                <w:rFonts w:ascii="Arial" w:eastAsia="SimSun" w:hAnsi="Arial"/>
                <w:sz w:val="18"/>
                <w:szCs w:val="18"/>
                <w:lang w:eastAsia="zh-CN"/>
              </w:rPr>
            </w:pPr>
            <w:ins w:id="129" w:author="anonymous" w:date="2019-09-16T12:58:00Z">
              <w:r>
                <w:rPr>
                  <w:rFonts w:ascii="Arial" w:eastAsia="SimSun" w:hAnsi="Arial"/>
                  <w:sz w:val="18"/>
                  <w:szCs w:val="18"/>
                  <w:lang w:eastAsia="zh-CN"/>
                </w:rPr>
                <w:t>a</w:t>
              </w:r>
            </w:ins>
            <w:ins w:id="130" w:author="anonymous" w:date="2019-09-16T12:57:00Z">
              <w:r>
                <w:rPr>
                  <w:rFonts w:ascii="Arial" w:eastAsia="SimSun" w:hAnsi="Arial"/>
                  <w:sz w:val="18"/>
                  <w:szCs w:val="18"/>
                  <w:lang w:eastAsia="zh-CN"/>
                </w:rPr>
                <w:t>ttributes</w:t>
              </w:r>
            </w:ins>
          </w:p>
          <w:p w:rsidR="00045DE9" w:rsidRDefault="00045DE9" w:rsidP="003C7700">
            <w:pPr>
              <w:keepNext/>
              <w:keepLines/>
              <w:spacing w:after="0"/>
              <w:rPr>
                <w:ins w:id="131" w:author="anonymous" w:date="2019-09-16T12:58:00Z"/>
                <w:rFonts w:ascii="Arial" w:eastAsia="SimSun" w:hAnsi="Arial"/>
                <w:sz w:val="18"/>
                <w:szCs w:val="18"/>
                <w:lang w:eastAsia="zh-CN"/>
              </w:rPr>
            </w:pPr>
          </w:p>
          <w:p w:rsidR="00045DE9" w:rsidRDefault="00045DE9" w:rsidP="003C7700">
            <w:pPr>
              <w:keepNext/>
              <w:keepLines/>
              <w:spacing w:after="0"/>
              <w:rPr>
                <w:ins w:id="132" w:author="anonymous" w:date="2019-09-16T12:57:00Z"/>
                <w:rFonts w:ascii="Arial" w:eastAsia="SimSun" w:hAnsi="Arial"/>
                <w:sz w:val="18"/>
                <w:szCs w:val="18"/>
                <w:lang w:eastAsia="zh-CN"/>
              </w:rPr>
            </w:pPr>
          </w:p>
          <w:p w:rsidR="00045DE9" w:rsidRPr="00275641" w:rsidRDefault="00045DE9" w:rsidP="003C7700">
            <w:pPr>
              <w:keepNext/>
              <w:keepLines/>
              <w:spacing w:after="0"/>
              <w:rPr>
                <w:rFonts w:ascii="Arial" w:eastAsia="SimSun" w:hAnsi="Arial"/>
                <w:sz w:val="18"/>
                <w:szCs w:val="18"/>
                <w:lang w:eastAsia="zh-CN"/>
              </w:rPr>
            </w:pPr>
            <w:r w:rsidRPr="00AF4C6F">
              <w:rPr>
                <w:rFonts w:ascii="Arial" w:eastAsia="SimSun" w:hAnsi="Arial"/>
                <w:sz w:val="18"/>
                <w:szCs w:val="18"/>
                <w:lang w:eastAsia="zh-CN"/>
              </w:rPr>
              <w:t>fields</w:t>
            </w:r>
          </w:p>
        </w:tc>
        <w:tc>
          <w:tcPr>
            <w:tcW w:w="1689" w:type="pct"/>
          </w:tcPr>
          <w:p w:rsidR="00045DE9" w:rsidRDefault="00045DE9" w:rsidP="003C7700">
            <w:pPr>
              <w:keepNext/>
              <w:keepLines/>
              <w:spacing w:after="0"/>
              <w:rPr>
                <w:ins w:id="133" w:author="anonymous" w:date="2019-09-16T12:57:00Z"/>
                <w:rFonts w:ascii="Arial" w:eastAsia="SimSun" w:hAnsi="Arial"/>
                <w:sz w:val="18"/>
                <w:szCs w:val="18"/>
                <w:lang w:eastAsia="zh-CN"/>
              </w:rPr>
            </w:pPr>
            <w:ins w:id="134" w:author="anonymous" w:date="2019-09-16T12:57:00Z">
              <w:r>
                <w:rPr>
                  <w:rFonts w:ascii="Arial" w:eastAsia="SimSun" w:hAnsi="Arial"/>
                  <w:sz w:val="18"/>
                  <w:szCs w:val="18"/>
                  <w:lang w:eastAsia="zh-CN"/>
                </w:rPr>
                <w:t>attributes-</w:t>
              </w:r>
              <w:proofErr w:type="spellStart"/>
              <w:r>
                <w:rPr>
                  <w:rFonts w:ascii="Arial" w:eastAsia="SimSun" w:hAnsi="Arial"/>
                  <w:sz w:val="18"/>
                  <w:szCs w:val="18"/>
                  <w:lang w:eastAsia="zh-CN"/>
                </w:rPr>
                <w:t>QueryType</w:t>
              </w:r>
              <w:proofErr w:type="spellEnd"/>
            </w:ins>
          </w:p>
          <w:p w:rsidR="00045DE9" w:rsidRPr="00275641" w:rsidRDefault="00045DE9" w:rsidP="003C7700">
            <w:pPr>
              <w:keepNext/>
              <w:keepLines/>
              <w:spacing w:after="0"/>
              <w:rPr>
                <w:ins w:id="135" w:author="anonymous" w:date="2019-09-16T12:58:00Z"/>
                <w:rFonts w:ascii="Arial" w:eastAsia="SimSun" w:hAnsi="Arial"/>
                <w:sz w:val="18"/>
                <w:szCs w:val="18"/>
                <w:lang w:eastAsia="zh-CN"/>
              </w:rPr>
            </w:pPr>
            <w:ins w:id="136" w:author="anonymous" w:date="2019-09-16T12:58:00Z">
              <w:r w:rsidRPr="00275641">
                <w:rPr>
                  <w:rFonts w:ascii="Arial" w:eastAsia="SimSun" w:hAnsi="Arial"/>
                  <w:sz w:val="18"/>
                  <w:szCs w:val="18"/>
                  <w:lang w:eastAsia="zh-CN"/>
                </w:rPr>
                <w:t>style: form</w:t>
              </w:r>
            </w:ins>
          </w:p>
          <w:p w:rsidR="00045DE9" w:rsidRDefault="00045DE9" w:rsidP="003C7700">
            <w:pPr>
              <w:keepNext/>
              <w:keepLines/>
              <w:spacing w:after="0"/>
              <w:rPr>
                <w:ins w:id="137" w:author="anonymous" w:date="2019-09-16T12:58:00Z"/>
                <w:rFonts w:ascii="Arial" w:eastAsia="SimSun" w:hAnsi="Arial"/>
                <w:sz w:val="18"/>
                <w:szCs w:val="18"/>
                <w:lang w:eastAsia="zh-CN"/>
              </w:rPr>
            </w:pPr>
            <w:ins w:id="138" w:author="anonymous" w:date="2019-09-16T12:58:00Z">
              <w:r w:rsidRPr="00275641">
                <w:rPr>
                  <w:rFonts w:ascii="Arial" w:eastAsia="SimSun" w:hAnsi="Arial"/>
                  <w:sz w:val="18"/>
                  <w:szCs w:val="18"/>
                  <w:lang w:eastAsia="zh-CN"/>
                </w:rPr>
                <w:t xml:space="preserve">explode: false </w:t>
              </w:r>
            </w:ins>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roofErr w:type="spellStart"/>
            <w:r w:rsidRPr="00275641">
              <w:rPr>
                <w:rFonts w:ascii="Arial" w:eastAsia="SimSun" w:hAnsi="Arial"/>
                <w:sz w:val="18"/>
                <w:szCs w:val="18"/>
                <w:lang w:eastAsia="zh-CN"/>
              </w:rPr>
              <w:t>QueryType</w:t>
            </w:r>
            <w:proofErr w:type="spellEnd"/>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rsidR="00045DE9" w:rsidRDefault="00045DE9" w:rsidP="003C7700">
            <w:pPr>
              <w:keepNext/>
              <w:keepLines/>
              <w:spacing w:after="0"/>
              <w:jc w:val="center"/>
              <w:rPr>
                <w:ins w:id="139" w:author="anonymous" w:date="2019-09-16T12:58:00Z"/>
                <w:rFonts w:ascii="Arial" w:eastAsia="SimSun" w:hAnsi="Arial"/>
                <w:sz w:val="18"/>
                <w:szCs w:val="18"/>
                <w:lang w:eastAsia="zh-CN"/>
              </w:rPr>
            </w:pPr>
            <w:ins w:id="140" w:author="anonymous" w:date="2019-09-16T12:36:00Z">
              <w:r>
                <w:rPr>
                  <w:rFonts w:ascii="Arial" w:eastAsia="SimSun" w:hAnsi="Arial"/>
                  <w:sz w:val="18"/>
                  <w:szCs w:val="18"/>
                  <w:lang w:eastAsia="zh-CN"/>
                </w:rPr>
                <w:t>O</w:t>
              </w:r>
            </w:ins>
          </w:p>
          <w:p w:rsidR="00045DE9" w:rsidRDefault="00045DE9" w:rsidP="003C7700">
            <w:pPr>
              <w:keepNext/>
              <w:keepLines/>
              <w:spacing w:after="0"/>
              <w:jc w:val="center"/>
              <w:rPr>
                <w:ins w:id="141" w:author="anonymous" w:date="2019-09-16T12:58:00Z"/>
                <w:rFonts w:ascii="Arial" w:eastAsia="SimSun" w:hAnsi="Arial"/>
                <w:sz w:val="18"/>
                <w:szCs w:val="18"/>
                <w:lang w:eastAsia="zh-CN"/>
              </w:rPr>
            </w:pPr>
          </w:p>
          <w:p w:rsidR="00045DE9" w:rsidRDefault="00045DE9" w:rsidP="003C7700">
            <w:pPr>
              <w:keepNext/>
              <w:keepLines/>
              <w:spacing w:after="0"/>
              <w:jc w:val="center"/>
              <w:rPr>
                <w:ins w:id="142" w:author="anonymous" w:date="2019-09-16T12:58:00Z"/>
                <w:rFonts w:ascii="Arial" w:eastAsia="SimSun" w:hAnsi="Arial"/>
                <w:sz w:val="18"/>
                <w:szCs w:val="18"/>
                <w:lang w:eastAsia="zh-CN"/>
              </w:rPr>
            </w:pPr>
          </w:p>
          <w:p w:rsidR="00045DE9" w:rsidRPr="00275641" w:rsidRDefault="00045DE9" w:rsidP="003C7700">
            <w:pPr>
              <w:keepNext/>
              <w:keepLines/>
              <w:spacing w:after="0"/>
              <w:jc w:val="center"/>
              <w:rPr>
                <w:rFonts w:ascii="Arial" w:eastAsia="SimSun" w:hAnsi="Arial"/>
                <w:sz w:val="18"/>
                <w:szCs w:val="18"/>
                <w:lang w:eastAsia="zh-CN"/>
              </w:rPr>
            </w:pPr>
            <w:ins w:id="143" w:author="anonymous" w:date="2019-09-16T12:58:00Z">
              <w:r>
                <w:rPr>
                  <w:rFonts w:ascii="Arial" w:eastAsia="SimSun" w:hAnsi="Arial"/>
                  <w:sz w:val="18"/>
                  <w:szCs w:val="18"/>
                  <w:lang w:eastAsia="zh-CN"/>
                </w:rPr>
                <w:t>O</w:t>
              </w:r>
            </w:ins>
            <w:del w:id="144" w:author="anonymous" w:date="2019-09-16T12:36:00Z">
              <w:r w:rsidRPr="00275641" w:rsidDel="0000685E">
                <w:rPr>
                  <w:rFonts w:ascii="Arial" w:eastAsia="SimSun" w:hAnsi="Arial"/>
                  <w:sz w:val="18"/>
                  <w:szCs w:val="18"/>
                  <w:lang w:eastAsia="zh-CN"/>
                </w:rPr>
                <w:delText>M</w:delText>
              </w:r>
            </w:del>
          </w:p>
        </w:tc>
      </w:tr>
    </w:tbl>
    <w:p w:rsidR="00045DE9" w:rsidRDefault="00045DE9" w:rsidP="00045DE9">
      <w:pPr>
        <w:rPr>
          <w:ins w:id="145" w:author="anonymous" w:date="2019-09-13T16:31:00Z"/>
          <w:rFonts w:eastAsia="SimSun"/>
        </w:rPr>
      </w:pPr>
    </w:p>
    <w:p w:rsidR="00045DE9" w:rsidRPr="00275641" w:rsidRDefault="00045DE9" w:rsidP="00045DE9">
      <w:pPr>
        <w:rPr>
          <w:rFonts w:eastAsia="SimSun"/>
        </w:rPr>
      </w:pPr>
      <w:ins w:id="146" w:author="anonymous" w:date="2019-09-13T16:31:00Z">
        <w:r>
          <w:rPr>
            <w:rFonts w:eastAsia="SimSun"/>
          </w:rPr>
          <w:t xml:space="preserve">The </w:t>
        </w:r>
      </w:ins>
      <w:ins w:id="147" w:author="anonymous" w:date="2019-09-13T16:41:00Z">
        <w:r>
          <w:rPr>
            <w:rFonts w:eastAsia="SimSun"/>
          </w:rPr>
          <w:t xml:space="preserve">SS </w:t>
        </w:r>
      </w:ins>
      <w:ins w:id="148" w:author="anonymous" w:date="2019-09-13T16:31:00Z">
        <w:r>
          <w:rPr>
            <w:rFonts w:eastAsia="SimSun"/>
          </w:rPr>
          <w:t>parameters "scope", "fil</w:t>
        </w:r>
      </w:ins>
      <w:ins w:id="149" w:author="anonymous" w:date="2019-09-13T16:32:00Z">
        <w:r>
          <w:rPr>
            <w:rFonts w:eastAsia="SimSun"/>
          </w:rPr>
          <w:t>ter"</w:t>
        </w:r>
      </w:ins>
      <w:ins w:id="150" w:author="anonymous" w:date="2019-09-16T18:46:00Z">
        <w:r>
          <w:rPr>
            <w:rFonts w:eastAsia="SimSun"/>
          </w:rPr>
          <w:t>, "attributes"</w:t>
        </w:r>
      </w:ins>
      <w:ins w:id="151" w:author="anonymous" w:date="2019-09-13T16:32:00Z">
        <w:r>
          <w:rPr>
            <w:rFonts w:eastAsia="SimSun"/>
          </w:rPr>
          <w:t xml:space="preserve"> and "fields" are defined in TS 32.158 [15].</w:t>
        </w:r>
      </w:ins>
    </w:p>
    <w:p w:rsidR="00045DE9" w:rsidRPr="000E4BA5" w:rsidDel="006025A4" w:rsidRDefault="00045DE9">
      <w:pPr>
        <w:rPr>
          <w:del w:id="152" w:author="anonymous" w:date="2019-09-12T16:53:00Z"/>
          <w:rFonts w:eastAsia="SimSun"/>
        </w:rPr>
        <w:pPrChange w:id="153" w:author="anonymous" w:date="2019-09-12T16:34:00Z">
          <w:pPr>
            <w:pStyle w:val="NO"/>
          </w:pPr>
        </w:pPrChange>
      </w:pPr>
      <w:del w:id="154" w:author="anonymous" w:date="2019-09-12T16:53:00Z">
        <w:r w:rsidRPr="000E4BA5" w:rsidDel="006025A4">
          <w:rPr>
            <w:rFonts w:eastAsia="SimSun"/>
          </w:rPr>
          <w:delText>Note 1: The scope query parameter is of type string in the present document. No scoping mechanism is specified.</w:delText>
        </w:r>
      </w:del>
    </w:p>
    <w:p w:rsidR="00045DE9" w:rsidRPr="00275641" w:rsidDel="006025A4" w:rsidRDefault="00045DE9">
      <w:pPr>
        <w:rPr>
          <w:del w:id="155" w:author="anonymous" w:date="2019-09-12T16:53:00Z"/>
          <w:rFonts w:eastAsia="SimSun"/>
        </w:rPr>
        <w:pPrChange w:id="156" w:author="anonymous" w:date="2019-09-12T16:34:00Z">
          <w:pPr>
            <w:pStyle w:val="NO"/>
          </w:pPr>
        </w:pPrChange>
      </w:pPr>
      <w:del w:id="157" w:author="anonymous" w:date="2019-09-12T16:53:00Z">
        <w:r w:rsidRPr="00843A92" w:rsidDel="006025A4">
          <w:rPr>
            <w:rFonts w:eastAsia="SimSun"/>
          </w:rPr>
          <w:delText>Note 2: The filter query parameter is of type string in the present document</w:delText>
        </w:r>
        <w:r w:rsidRPr="00045DE9" w:rsidDel="006025A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045DE9" w:rsidRPr="00275641" w:rsidTr="003C7700">
        <w:tc>
          <w:tcPr>
            <w:tcW w:w="102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021"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attributeListOut</w:t>
            </w:r>
            <w:proofErr w:type="spellEnd"/>
          </w:p>
        </w:tc>
        <w:tc>
          <w:tcPr>
            <w:tcW w:w="1082"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6"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resourceRetrieval-ResponseType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021"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status</w:t>
            </w:r>
          </w:p>
        </w:tc>
        <w:tc>
          <w:tcPr>
            <w:tcW w:w="1082"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696"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retrieval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rsidR="00045DE9" w:rsidRPr="00275641" w:rsidRDefault="00045DE9" w:rsidP="00045DE9">
      <w:pPr>
        <w:ind w:left="709" w:hanging="10"/>
        <w:rPr>
          <w:rFonts w:eastAsia="SimSun"/>
        </w:rPr>
      </w:pPr>
      <w:r w:rsidRPr="00275641">
        <w:rPr>
          <w:rFonts w:eastAsia="SimSun"/>
        </w:rPr>
        <w:t xml:space="preserve">The </w:t>
      </w:r>
      <w:ins w:id="158" w:author="anonymous" w:date="2019-09-20T18:53:00Z">
        <w:r>
          <w:rPr>
            <w:rFonts w:eastAsia="SimSun"/>
          </w:rPr>
          <w:t xml:space="preserve">path component of the </w:t>
        </w:r>
      </w:ins>
      <w:r w:rsidRPr="00275641">
        <w:rPr>
          <w:rFonts w:eastAsia="SimSun"/>
        </w:rPr>
        <w:t>target URI identifies the base resource.</w:t>
      </w:r>
    </w:p>
    <w:p w:rsidR="00045DE9" w:rsidRPr="00275641" w:rsidRDefault="00045DE9" w:rsidP="00045DE9">
      <w:pPr>
        <w:ind w:left="709" w:hanging="10"/>
        <w:rPr>
          <w:rFonts w:eastAsia="SimSun"/>
        </w:rPr>
      </w:pPr>
      <w:r w:rsidRPr="00275641">
        <w:rPr>
          <w:rFonts w:eastAsia="SimSun"/>
        </w:rPr>
        <w:t xml:space="preserve">The </w:t>
      </w:r>
      <w:ins w:id="159" w:author="anonymous" w:date="2019-09-16T12:18:00Z">
        <w:r>
          <w:rPr>
            <w:rFonts w:eastAsia="SimSun"/>
          </w:rPr>
          <w:t>"</w:t>
        </w:r>
      </w:ins>
      <w:r w:rsidRPr="00275641">
        <w:rPr>
          <w:rFonts w:eastAsia="SimSun"/>
        </w:rPr>
        <w:t>scope</w:t>
      </w:r>
      <w:ins w:id="160" w:author="anonymous" w:date="2019-09-16T12:18:00Z">
        <w:r>
          <w:rPr>
            <w:rFonts w:eastAsia="SimSun"/>
          </w:rPr>
          <w:t>"</w:t>
        </w:r>
      </w:ins>
      <w:r w:rsidRPr="00275641">
        <w:rPr>
          <w:rFonts w:eastAsia="SimSun"/>
        </w:rPr>
        <w:t xml:space="preserve"> query parameter identifies other resources besides the base resource.</w:t>
      </w:r>
    </w:p>
    <w:p w:rsidR="00045DE9" w:rsidRPr="00275641" w:rsidRDefault="00045DE9" w:rsidP="00045DE9">
      <w:pPr>
        <w:ind w:left="709" w:hanging="10"/>
        <w:rPr>
          <w:rFonts w:eastAsia="SimSun"/>
        </w:rPr>
      </w:pPr>
      <w:r w:rsidRPr="00275641">
        <w:rPr>
          <w:rFonts w:eastAsia="SimSun"/>
        </w:rPr>
        <w:t xml:space="preserve">The </w:t>
      </w:r>
      <w:ins w:id="161" w:author="anonymous" w:date="2019-09-16T12:18:00Z">
        <w:r>
          <w:rPr>
            <w:rFonts w:eastAsia="SimSun"/>
          </w:rPr>
          <w:t>"</w:t>
        </w:r>
      </w:ins>
      <w:r w:rsidRPr="00275641">
        <w:rPr>
          <w:rFonts w:eastAsia="SimSun"/>
        </w:rPr>
        <w:t>filter</w:t>
      </w:r>
      <w:ins w:id="162" w:author="anonymous" w:date="2019-09-16T12:18:00Z">
        <w:r>
          <w:rPr>
            <w:rFonts w:eastAsia="SimSun"/>
          </w:rPr>
          <w:t>"</w:t>
        </w:r>
      </w:ins>
      <w:r w:rsidRPr="00275641">
        <w:rPr>
          <w:rFonts w:eastAsia="SimSun"/>
        </w:rPr>
        <w:t xml:space="preserve"> query parameter is applied to the set of scoped resources. Only resources passing the filter criteria are targeted.</w:t>
      </w:r>
    </w:p>
    <w:p w:rsidR="00045DE9" w:rsidRPr="00275641" w:rsidRDefault="00045DE9" w:rsidP="00045DE9">
      <w:pPr>
        <w:ind w:left="709" w:hanging="10"/>
        <w:rPr>
          <w:rFonts w:eastAsia="SimSun"/>
        </w:rPr>
      </w:pPr>
      <w:r w:rsidRPr="00275641">
        <w:rPr>
          <w:rFonts w:eastAsia="SimSun"/>
        </w:rPr>
        <w:t>The fields query parameter identifies the attributes to be returned.</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rsidR="00045DE9" w:rsidRPr="00275641" w:rsidRDefault="00045DE9" w:rsidP="00045DE9">
      <w:pPr>
        <w:ind w:left="709" w:hanging="10"/>
        <w:rPr>
          <w:rFonts w:eastAsia="SimSun"/>
        </w:rPr>
      </w:pPr>
      <w:r w:rsidRPr="00275641">
        <w:rPr>
          <w:rFonts w:eastAsia="SimSun"/>
        </w:rPr>
        <w:t xml:space="preserve">On success, "200 OK" shall be returned. The </w:t>
      </w:r>
      <w:ins w:id="163" w:author="anonymous" w:date="2019-09-16T12:33:00Z">
        <w:r>
          <w:rPr>
            <w:rFonts w:eastAsia="SimSun"/>
          </w:rPr>
          <w:t xml:space="preserve">response </w:t>
        </w:r>
      </w:ins>
      <w:r w:rsidRPr="00275641">
        <w:rPr>
          <w:rFonts w:eastAsia="SimSun"/>
        </w:rPr>
        <w:t xml:space="preserve">message body </w:t>
      </w:r>
      <w:ins w:id="164" w:author="anonymous" w:date="2019-09-16T12:32:00Z">
        <w:r>
          <w:rPr>
            <w:rFonts w:eastAsia="SimSun"/>
          </w:rPr>
          <w:t>is constructed according to the hierarchical re</w:t>
        </w:r>
      </w:ins>
      <w:ins w:id="165" w:author="anonymous" w:date="2019-09-16T12:33:00Z">
        <w:r>
          <w:rPr>
            <w:rFonts w:eastAsia="SimSun"/>
          </w:rPr>
          <w:t>sponse construction method (TS 32.158 [15]).</w:t>
        </w:r>
      </w:ins>
      <w:del w:id="166" w:author="anonymous" w:date="2019-09-16T12:32:00Z">
        <w:r w:rsidRPr="00275641" w:rsidDel="0019141D">
          <w:rPr>
            <w:rFonts w:eastAsia="SimSun"/>
          </w:rPr>
          <w:delText>carries the requested information.</w:delText>
        </w:r>
      </w:del>
    </w:p>
    <w:p w:rsidR="00045DE9" w:rsidRPr="00275641" w:rsidRDefault="00045DE9" w:rsidP="00045DE9">
      <w:pPr>
        <w:ind w:left="709" w:hanging="10"/>
        <w:rPr>
          <w:rFonts w:eastAsia="SimSun"/>
        </w:rPr>
      </w:pPr>
      <w:r w:rsidRPr="00275641">
        <w:rPr>
          <w:rFonts w:eastAsia="SimSun"/>
        </w:rPr>
        <w:t>On failure, an appropriate error code shall be returned. The response message body shall provide additional error information</w:t>
      </w:r>
    </w:p>
    <w:p w:rsidR="00045DE9" w:rsidRPr="00215D3C" w:rsidRDefault="00045DE9" w:rsidP="00045DE9">
      <w:pPr>
        <w:rPr>
          <w:lang w:eastAsia="zh-CN"/>
        </w:rPr>
      </w:pPr>
    </w:p>
    <w:p w:rsidR="00045DE9" w:rsidRPr="00215D3C" w:rsidRDefault="00045DE9" w:rsidP="00045DE9">
      <w:pPr>
        <w:pStyle w:val="Heading5"/>
      </w:pPr>
      <w:bookmarkStart w:id="167" w:name="_Toc20494612"/>
      <w:r>
        <w:t>12.</w:t>
      </w:r>
      <w:r w:rsidRPr="000E62E1">
        <w:t>1.1</w:t>
      </w:r>
      <w:r w:rsidRPr="00215D3C">
        <w:t>.1.4</w:t>
      </w:r>
      <w:r w:rsidRPr="00215D3C">
        <w:tab/>
        <w:t>Operation</w:t>
      </w:r>
      <w:r>
        <w:t xml:space="preserve"> "</w:t>
      </w:r>
      <w:proofErr w:type="spellStart"/>
      <w:r>
        <w:t>modifyMOIAttributes</w:t>
      </w:r>
      <w:proofErr w:type="spellEnd"/>
      <w:r>
        <w:t>"</w:t>
      </w:r>
      <w:bookmarkEnd w:id="167"/>
    </w:p>
    <w:p w:rsidR="00045DE9" w:rsidRDefault="00045DE9" w:rsidP="00045DE9">
      <w:pPr>
        <w:pStyle w:val="Heading6"/>
        <w:rPr>
          <w:ins w:id="168" w:author="anonymous" w:date="2019-09-19T15:11:00Z"/>
        </w:rPr>
      </w:pPr>
      <w:ins w:id="169" w:author="anonymous" w:date="2019-10-04T17:36:00Z">
        <w:r>
          <w:t>12.</w:t>
        </w:r>
        <w:r w:rsidRPr="000E62E1">
          <w:t>1.1</w:t>
        </w:r>
        <w:r w:rsidRPr="00215D3C">
          <w:t>.1.4</w:t>
        </w:r>
        <w:r>
          <w:t>.</w:t>
        </w:r>
      </w:ins>
      <w:ins w:id="170" w:author="anonymous" w:date="2019-09-18T12:18:00Z">
        <w:r>
          <w:t>1</w:t>
        </w:r>
        <w:r>
          <w:tab/>
          <w:t>Mapping to HTTP PUT</w:t>
        </w:r>
      </w:ins>
    </w:p>
    <w:p w:rsidR="00045DE9" w:rsidRDefault="00045DE9" w:rsidP="00045DE9">
      <w:pPr>
        <w:rPr>
          <w:ins w:id="171" w:author="anonymous" w:date="2019-09-19T15:16:00Z"/>
        </w:rPr>
      </w:pPr>
      <w:ins w:id="172" w:author="anonymous" w:date="2019-09-19T15:12:00Z">
        <w:r>
          <w:t xml:space="preserve">HTTP PUT is used for a </w:t>
        </w:r>
      </w:ins>
      <w:ins w:id="173" w:author="anonymous" w:date="2019-09-21T09:37:00Z">
        <w:r>
          <w:t>full</w:t>
        </w:r>
      </w:ins>
      <w:ins w:id="174" w:author="anonymous" w:date="2019-09-19T15:12:00Z">
        <w:r>
          <w:t xml:space="preserve"> update of a single resource.</w:t>
        </w:r>
      </w:ins>
    </w:p>
    <w:p w:rsidR="00045DE9" w:rsidRPr="00275641" w:rsidRDefault="00045DE9" w:rsidP="00045DE9">
      <w:pPr>
        <w:pStyle w:val="TH"/>
        <w:rPr>
          <w:ins w:id="175" w:author="anonymous" w:date="2019-09-19T15:16:00Z"/>
          <w:rFonts w:eastAsia="SimSun"/>
          <w:lang w:eastAsia="zh-CN"/>
        </w:rPr>
      </w:pPr>
      <w:ins w:id="176" w:author="anonymous" w:date="2019-09-19T15:16:00Z">
        <w:r w:rsidRPr="00275641">
          <w:rPr>
            <w:rFonts w:eastAsia="SimSun"/>
          </w:rPr>
          <w:t>Table</w:t>
        </w:r>
        <w:r w:rsidRPr="00275641">
          <w:rPr>
            <w:rFonts w:eastAsia="SimSun"/>
            <w:lang w:eastAsia="zh-CN"/>
          </w:rPr>
          <w:t xml:space="preserve"> </w:t>
        </w:r>
      </w:ins>
      <w:ins w:id="177" w:author="anonymous" w:date="2019-10-04T17:37:00Z">
        <w:r>
          <w:t>12.</w:t>
        </w:r>
        <w:r w:rsidRPr="000E62E1">
          <w:t>1.1</w:t>
        </w:r>
        <w:r w:rsidRPr="00215D3C">
          <w:t>.1.4</w:t>
        </w:r>
        <w:r>
          <w:t>.1</w:t>
        </w:r>
      </w:ins>
      <w:ins w:id="178" w:author="anonymous" w:date="2019-09-19T15:16:00Z">
        <w:r w:rsidRPr="00275641">
          <w:rPr>
            <w:rFonts w:eastAsia="SimSun"/>
            <w:lang w:eastAsia="zh-CN"/>
          </w:rPr>
          <w:t>-1: Mapping of IS operation input parameters to SS equivalents (HTTP P</w:t>
        </w:r>
      </w:ins>
      <w:ins w:id="179" w:author="anonymous" w:date="2019-09-19T15:20:00Z">
        <w:r>
          <w:rPr>
            <w:rFonts w:eastAsia="SimSun"/>
            <w:lang w:eastAsia="zh-CN"/>
          </w:rPr>
          <w:t>UT</w:t>
        </w:r>
      </w:ins>
      <w:ins w:id="180" w:author="anonymous" w:date="2019-09-19T15:16: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 w:author="anonymous" w:date="2019-09-19T18: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8"/>
        <w:gridCol w:w="1423"/>
        <w:gridCol w:w="2648"/>
        <w:gridCol w:w="2827"/>
        <w:gridCol w:w="603"/>
        <w:tblGridChange w:id="182">
          <w:tblGrid>
            <w:gridCol w:w="2177"/>
            <w:gridCol w:w="1457"/>
            <w:gridCol w:w="2003"/>
            <w:gridCol w:w="3601"/>
            <w:gridCol w:w="617"/>
          </w:tblGrid>
        </w:tblGridChange>
      </w:tblGrid>
      <w:tr w:rsidR="00045DE9" w:rsidRPr="00275641" w:rsidTr="003C7700">
        <w:trPr>
          <w:ins w:id="183" w:author="anonymous" w:date="2019-09-19T15:16:00Z"/>
        </w:trPr>
        <w:tc>
          <w:tcPr>
            <w:tcW w:w="1105" w:type="pct"/>
            <w:shd w:val="clear" w:color="auto" w:fill="auto"/>
            <w:tcPrChange w:id="184" w:author="anonymous" w:date="2019-09-19T18:18:00Z">
              <w:tcPr>
                <w:tcW w:w="1105" w:type="pct"/>
                <w:shd w:val="clear" w:color="auto" w:fill="auto"/>
              </w:tcPr>
            </w:tcPrChange>
          </w:tcPr>
          <w:p w:rsidR="00045DE9" w:rsidRPr="00275641" w:rsidRDefault="00045DE9" w:rsidP="003C7700">
            <w:pPr>
              <w:keepNext/>
              <w:keepLines/>
              <w:spacing w:after="0"/>
              <w:jc w:val="center"/>
              <w:rPr>
                <w:ins w:id="185" w:author="anonymous" w:date="2019-09-19T15:16:00Z"/>
                <w:rFonts w:ascii="Arial" w:eastAsia="SimSun" w:hAnsi="Arial"/>
                <w:b/>
                <w:sz w:val="18"/>
                <w:lang w:eastAsia="zh-CN"/>
              </w:rPr>
            </w:pPr>
            <w:ins w:id="186" w:author="anonymous" w:date="2019-09-19T15:16:00Z">
              <w:r w:rsidRPr="00275641">
                <w:rPr>
                  <w:rFonts w:ascii="Arial" w:eastAsia="SimSun" w:hAnsi="Arial"/>
                  <w:b/>
                  <w:sz w:val="18"/>
                </w:rPr>
                <w:t>IS operation parameter name</w:t>
              </w:r>
            </w:ins>
          </w:p>
        </w:tc>
        <w:tc>
          <w:tcPr>
            <w:tcW w:w="739" w:type="pct"/>
            <w:tcPrChange w:id="187" w:author="anonymous" w:date="2019-09-19T18:18:00Z">
              <w:tcPr>
                <w:tcW w:w="739" w:type="pct"/>
              </w:tcPr>
            </w:tcPrChange>
          </w:tcPr>
          <w:p w:rsidR="00045DE9" w:rsidRPr="00275641" w:rsidRDefault="00045DE9" w:rsidP="003C7700">
            <w:pPr>
              <w:keepNext/>
              <w:keepLines/>
              <w:spacing w:after="0"/>
              <w:jc w:val="center"/>
              <w:rPr>
                <w:ins w:id="188" w:author="anonymous" w:date="2019-09-19T15:16:00Z"/>
                <w:rFonts w:ascii="Arial" w:eastAsia="SimSun" w:hAnsi="Arial"/>
                <w:b/>
                <w:sz w:val="18"/>
                <w:lang w:eastAsia="zh-CN"/>
              </w:rPr>
            </w:pPr>
            <w:ins w:id="189" w:author="anonymous" w:date="2019-09-19T15:16:00Z">
              <w:r w:rsidRPr="00275641">
                <w:rPr>
                  <w:rFonts w:ascii="Arial" w:eastAsia="SimSun" w:hAnsi="Arial"/>
                  <w:b/>
                  <w:sz w:val="18"/>
                  <w:lang w:eastAsia="zh-CN"/>
                </w:rPr>
                <w:t>SS parameter location</w:t>
              </w:r>
            </w:ins>
          </w:p>
        </w:tc>
        <w:tc>
          <w:tcPr>
            <w:tcW w:w="1375" w:type="pct"/>
            <w:tcPrChange w:id="190" w:author="anonymous" w:date="2019-09-19T18:18:00Z">
              <w:tcPr>
                <w:tcW w:w="1016" w:type="pct"/>
              </w:tcPr>
            </w:tcPrChange>
          </w:tcPr>
          <w:p w:rsidR="00045DE9" w:rsidRPr="00275641" w:rsidRDefault="00045DE9" w:rsidP="003C7700">
            <w:pPr>
              <w:keepNext/>
              <w:keepLines/>
              <w:spacing w:after="0"/>
              <w:jc w:val="center"/>
              <w:rPr>
                <w:ins w:id="191" w:author="anonymous" w:date="2019-09-19T15:16:00Z"/>
                <w:rFonts w:ascii="Arial" w:eastAsia="SimSun" w:hAnsi="Arial"/>
                <w:b/>
                <w:sz w:val="18"/>
                <w:lang w:eastAsia="zh-CN"/>
              </w:rPr>
            </w:pPr>
            <w:ins w:id="192" w:author="anonymous" w:date="2019-09-19T15:16:00Z">
              <w:r w:rsidRPr="00275641">
                <w:rPr>
                  <w:rFonts w:ascii="Arial" w:eastAsia="SimSun" w:hAnsi="Arial"/>
                  <w:b/>
                  <w:sz w:val="18"/>
                  <w:lang w:eastAsia="zh-CN"/>
                </w:rPr>
                <w:t>SS parameter name</w:t>
              </w:r>
            </w:ins>
          </w:p>
        </w:tc>
        <w:tc>
          <w:tcPr>
            <w:tcW w:w="1468" w:type="pct"/>
            <w:tcPrChange w:id="193" w:author="anonymous" w:date="2019-09-19T18:18:00Z">
              <w:tcPr>
                <w:tcW w:w="1827" w:type="pct"/>
              </w:tcPr>
            </w:tcPrChange>
          </w:tcPr>
          <w:p w:rsidR="00045DE9" w:rsidRPr="00275641" w:rsidRDefault="00045DE9" w:rsidP="003C7700">
            <w:pPr>
              <w:keepNext/>
              <w:keepLines/>
              <w:spacing w:after="0"/>
              <w:jc w:val="center"/>
              <w:rPr>
                <w:ins w:id="194" w:author="anonymous" w:date="2019-09-19T15:16:00Z"/>
                <w:rFonts w:ascii="Arial" w:eastAsia="SimSun" w:hAnsi="Arial"/>
                <w:b/>
                <w:sz w:val="18"/>
                <w:lang w:eastAsia="zh-CN"/>
              </w:rPr>
            </w:pPr>
            <w:ins w:id="195" w:author="anonymous" w:date="2019-09-19T15:16:00Z">
              <w:r w:rsidRPr="00275641">
                <w:rPr>
                  <w:rFonts w:ascii="Arial" w:eastAsia="SimSun" w:hAnsi="Arial"/>
                  <w:b/>
                  <w:sz w:val="18"/>
                  <w:lang w:eastAsia="zh-CN"/>
                </w:rPr>
                <w:t>SS parameter type</w:t>
              </w:r>
            </w:ins>
          </w:p>
        </w:tc>
        <w:tc>
          <w:tcPr>
            <w:tcW w:w="313" w:type="pct"/>
            <w:shd w:val="clear" w:color="auto" w:fill="auto"/>
            <w:tcPrChange w:id="196" w:author="anonymous" w:date="2019-09-19T18:18:00Z">
              <w:tcPr>
                <w:tcW w:w="313" w:type="pct"/>
                <w:shd w:val="clear" w:color="auto" w:fill="auto"/>
              </w:tcPr>
            </w:tcPrChange>
          </w:tcPr>
          <w:p w:rsidR="00045DE9" w:rsidRPr="00275641" w:rsidRDefault="00045DE9" w:rsidP="003C7700">
            <w:pPr>
              <w:keepNext/>
              <w:keepLines/>
              <w:spacing w:after="0"/>
              <w:jc w:val="center"/>
              <w:rPr>
                <w:ins w:id="197" w:author="anonymous" w:date="2019-09-19T15:16:00Z"/>
                <w:rFonts w:ascii="Arial" w:eastAsia="SimSun" w:hAnsi="Arial"/>
                <w:b/>
                <w:sz w:val="18"/>
                <w:lang w:eastAsia="zh-CN"/>
              </w:rPr>
            </w:pPr>
            <w:ins w:id="198" w:author="anonymous" w:date="2019-09-19T15:16:00Z">
              <w:r w:rsidRPr="00275641">
                <w:rPr>
                  <w:rFonts w:ascii="Arial" w:eastAsia="SimSun" w:hAnsi="Arial"/>
                  <w:b/>
                  <w:sz w:val="18"/>
                  <w:lang w:eastAsia="zh-CN"/>
                </w:rPr>
                <w:t>SQ</w:t>
              </w:r>
            </w:ins>
          </w:p>
        </w:tc>
      </w:tr>
      <w:tr w:rsidR="00045DE9" w:rsidRPr="00275641" w:rsidTr="003C7700">
        <w:trPr>
          <w:ins w:id="199" w:author="anonymous" w:date="2019-09-19T15:16:00Z"/>
        </w:trPr>
        <w:tc>
          <w:tcPr>
            <w:tcW w:w="1105" w:type="pct"/>
            <w:shd w:val="clear" w:color="auto" w:fill="auto"/>
            <w:tcPrChange w:id="200" w:author="anonymous" w:date="2019-09-19T18:18:00Z">
              <w:tcPr>
                <w:tcW w:w="1105" w:type="pct"/>
                <w:shd w:val="clear" w:color="auto" w:fill="auto"/>
              </w:tcPr>
            </w:tcPrChange>
          </w:tcPr>
          <w:p w:rsidR="00045DE9" w:rsidRPr="00275641" w:rsidRDefault="00045DE9" w:rsidP="003C7700">
            <w:pPr>
              <w:keepNext/>
              <w:keepLines/>
              <w:spacing w:after="0"/>
              <w:rPr>
                <w:ins w:id="201" w:author="anonymous" w:date="2019-09-19T15:16:00Z"/>
                <w:rFonts w:ascii="Arial" w:eastAsia="SimSun" w:hAnsi="Arial"/>
                <w:sz w:val="18"/>
                <w:szCs w:val="18"/>
                <w:lang w:eastAsia="zh-CN"/>
              </w:rPr>
            </w:pPr>
            <w:proofErr w:type="spellStart"/>
            <w:ins w:id="202" w:author="anonymous" w:date="2019-09-19T15:16:00Z">
              <w:r w:rsidRPr="00275641">
                <w:rPr>
                  <w:rFonts w:ascii="Arial" w:eastAsia="SimSun" w:hAnsi="Arial"/>
                  <w:sz w:val="18"/>
                  <w:szCs w:val="18"/>
                  <w:lang w:eastAsia="zh-CN"/>
                </w:rPr>
                <w:t>baseObjectInstance</w:t>
              </w:r>
              <w:proofErr w:type="spellEnd"/>
            </w:ins>
          </w:p>
        </w:tc>
        <w:tc>
          <w:tcPr>
            <w:tcW w:w="739" w:type="pct"/>
            <w:tcPrChange w:id="203" w:author="anonymous" w:date="2019-09-19T18:18:00Z">
              <w:tcPr>
                <w:tcW w:w="739" w:type="pct"/>
              </w:tcPr>
            </w:tcPrChange>
          </w:tcPr>
          <w:p w:rsidR="00045DE9" w:rsidRPr="00275641" w:rsidRDefault="00045DE9" w:rsidP="003C7700">
            <w:pPr>
              <w:keepNext/>
              <w:keepLines/>
              <w:spacing w:after="0"/>
              <w:rPr>
                <w:ins w:id="204" w:author="anonymous" w:date="2019-09-19T15:16:00Z"/>
                <w:rFonts w:ascii="Arial" w:eastAsia="SimSun" w:hAnsi="Arial"/>
                <w:sz w:val="18"/>
                <w:szCs w:val="18"/>
                <w:lang w:eastAsia="zh-CN"/>
              </w:rPr>
            </w:pPr>
            <w:ins w:id="205" w:author="anonymous" w:date="2019-09-19T15:16:00Z">
              <w:r w:rsidRPr="00275641">
                <w:rPr>
                  <w:rFonts w:ascii="Arial" w:eastAsia="SimSun" w:hAnsi="Arial"/>
                  <w:sz w:val="18"/>
                  <w:szCs w:val="18"/>
                  <w:lang w:eastAsia="zh-CN"/>
                </w:rPr>
                <w:t>path</w:t>
              </w:r>
            </w:ins>
          </w:p>
        </w:tc>
        <w:tc>
          <w:tcPr>
            <w:tcW w:w="1375" w:type="pct"/>
            <w:tcPrChange w:id="206" w:author="anonymous" w:date="2019-09-19T18:18:00Z">
              <w:tcPr>
                <w:tcW w:w="1016" w:type="pct"/>
              </w:tcPr>
            </w:tcPrChange>
          </w:tcPr>
          <w:p w:rsidR="00045DE9" w:rsidRPr="00275641" w:rsidRDefault="00045DE9" w:rsidP="003C7700">
            <w:pPr>
              <w:keepNext/>
              <w:keepLines/>
              <w:spacing w:after="0"/>
              <w:rPr>
                <w:ins w:id="207" w:author="anonymous" w:date="2019-09-19T15:16:00Z"/>
                <w:rFonts w:ascii="Arial" w:eastAsia="SimSun" w:hAnsi="Arial"/>
                <w:sz w:val="18"/>
                <w:szCs w:val="18"/>
                <w:lang w:eastAsia="zh-CN"/>
              </w:rPr>
            </w:pPr>
            <w:ins w:id="208" w:author="anonymous" w:date="2019-09-19T15:16:00Z">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ins>
          </w:p>
        </w:tc>
        <w:tc>
          <w:tcPr>
            <w:tcW w:w="1468" w:type="pct"/>
            <w:tcPrChange w:id="209" w:author="anonymous" w:date="2019-09-19T18:18:00Z">
              <w:tcPr>
                <w:tcW w:w="1827" w:type="pct"/>
              </w:tcPr>
            </w:tcPrChange>
          </w:tcPr>
          <w:p w:rsidR="00045DE9" w:rsidRPr="00275641" w:rsidRDefault="00045DE9" w:rsidP="003C7700">
            <w:pPr>
              <w:keepNext/>
              <w:keepLines/>
              <w:spacing w:after="0"/>
              <w:rPr>
                <w:ins w:id="210" w:author="anonymous" w:date="2019-09-19T15:16:00Z"/>
                <w:rFonts w:ascii="Arial" w:eastAsia="SimSun" w:hAnsi="Arial"/>
                <w:sz w:val="18"/>
                <w:szCs w:val="18"/>
                <w:lang w:eastAsia="zh-CN"/>
              </w:rPr>
            </w:pPr>
            <w:proofErr w:type="spellStart"/>
            <w:ins w:id="211" w:author="anonymous" w:date="2019-09-19T15:16:00Z">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ins>
          </w:p>
          <w:p w:rsidR="00045DE9" w:rsidRPr="00275641" w:rsidRDefault="00045DE9" w:rsidP="003C7700">
            <w:pPr>
              <w:keepNext/>
              <w:keepLines/>
              <w:spacing w:after="0"/>
              <w:rPr>
                <w:ins w:id="212" w:author="anonymous" w:date="2019-09-19T15:16:00Z"/>
                <w:rFonts w:ascii="Arial" w:eastAsia="SimSun" w:hAnsi="Arial"/>
                <w:sz w:val="18"/>
                <w:szCs w:val="18"/>
                <w:lang w:eastAsia="zh-CN"/>
              </w:rPr>
            </w:pPr>
            <w:ins w:id="213" w:author="anonymous" w:date="2019-09-19T15:16:00Z">
              <w:r w:rsidRPr="00275641">
                <w:rPr>
                  <w:rFonts w:ascii="Arial" w:eastAsia="SimSun" w:hAnsi="Arial"/>
                  <w:sz w:val="18"/>
                  <w:szCs w:val="18"/>
                  <w:lang w:eastAsia="zh-CN"/>
                </w:rPr>
                <w:t>id: string</w:t>
              </w:r>
            </w:ins>
          </w:p>
        </w:tc>
        <w:tc>
          <w:tcPr>
            <w:tcW w:w="313" w:type="pct"/>
            <w:shd w:val="clear" w:color="auto" w:fill="auto"/>
            <w:tcPrChange w:id="214" w:author="anonymous" w:date="2019-09-19T18:18:00Z">
              <w:tcPr>
                <w:tcW w:w="313" w:type="pct"/>
                <w:shd w:val="clear" w:color="auto" w:fill="auto"/>
              </w:tcPr>
            </w:tcPrChange>
          </w:tcPr>
          <w:p w:rsidR="00045DE9" w:rsidRPr="00275641" w:rsidRDefault="00045DE9" w:rsidP="003C7700">
            <w:pPr>
              <w:keepNext/>
              <w:keepLines/>
              <w:spacing w:after="0"/>
              <w:jc w:val="center"/>
              <w:rPr>
                <w:ins w:id="215" w:author="anonymous" w:date="2019-09-19T15:16:00Z"/>
                <w:rFonts w:ascii="Arial" w:eastAsia="SimSun" w:hAnsi="Arial"/>
                <w:sz w:val="18"/>
                <w:szCs w:val="18"/>
                <w:lang w:eastAsia="zh-CN"/>
              </w:rPr>
            </w:pPr>
            <w:ins w:id="216" w:author="anonymous" w:date="2019-09-19T15:16:00Z">
              <w:r w:rsidRPr="00275641">
                <w:rPr>
                  <w:rFonts w:ascii="Arial" w:eastAsia="SimSun" w:hAnsi="Arial"/>
                  <w:sz w:val="18"/>
                  <w:szCs w:val="18"/>
                  <w:lang w:eastAsia="zh-CN"/>
                </w:rPr>
                <w:t>M</w:t>
              </w:r>
            </w:ins>
          </w:p>
        </w:tc>
      </w:tr>
      <w:tr w:rsidR="00045DE9" w:rsidRPr="00275641" w:rsidTr="003C7700">
        <w:trPr>
          <w:ins w:id="217" w:author="anonymous" w:date="2019-09-19T15:16:00Z"/>
        </w:trPr>
        <w:tc>
          <w:tcPr>
            <w:tcW w:w="1105" w:type="pct"/>
            <w:shd w:val="clear" w:color="auto" w:fill="auto"/>
            <w:tcPrChange w:id="218" w:author="anonymous" w:date="2019-09-19T18:18:00Z">
              <w:tcPr>
                <w:tcW w:w="1105" w:type="pct"/>
                <w:shd w:val="clear" w:color="auto" w:fill="auto"/>
              </w:tcPr>
            </w:tcPrChange>
          </w:tcPr>
          <w:p w:rsidR="00045DE9" w:rsidRPr="00275641" w:rsidRDefault="00045DE9" w:rsidP="003C7700">
            <w:pPr>
              <w:keepNext/>
              <w:keepLines/>
              <w:spacing w:after="0"/>
              <w:rPr>
                <w:ins w:id="219" w:author="anonymous" w:date="2019-09-19T15:16:00Z"/>
                <w:rFonts w:ascii="Arial" w:eastAsia="SimSun" w:hAnsi="Arial"/>
                <w:sz w:val="18"/>
                <w:szCs w:val="18"/>
                <w:lang w:eastAsia="zh-CN"/>
              </w:rPr>
            </w:pPr>
            <w:ins w:id="220" w:author="anonymous" w:date="2019-09-19T15:16:00Z">
              <w:r w:rsidRPr="00275641">
                <w:rPr>
                  <w:rFonts w:ascii="Arial" w:eastAsia="SimSun" w:hAnsi="Arial"/>
                  <w:sz w:val="18"/>
                  <w:szCs w:val="18"/>
                  <w:lang w:eastAsia="zh-CN"/>
                </w:rPr>
                <w:t>scope</w:t>
              </w:r>
            </w:ins>
          </w:p>
        </w:tc>
        <w:tc>
          <w:tcPr>
            <w:tcW w:w="739" w:type="pct"/>
            <w:tcPrChange w:id="221" w:author="anonymous" w:date="2019-09-19T18:18:00Z">
              <w:tcPr>
                <w:tcW w:w="739" w:type="pct"/>
              </w:tcPr>
            </w:tcPrChange>
          </w:tcPr>
          <w:p w:rsidR="00045DE9" w:rsidRPr="00275641" w:rsidRDefault="00045DE9" w:rsidP="003C7700">
            <w:pPr>
              <w:keepNext/>
              <w:keepLines/>
              <w:spacing w:after="0"/>
              <w:rPr>
                <w:ins w:id="222" w:author="anonymous" w:date="2019-09-19T15:16:00Z"/>
                <w:rFonts w:ascii="Arial" w:eastAsia="SimSun" w:hAnsi="Arial"/>
                <w:sz w:val="18"/>
                <w:szCs w:val="18"/>
                <w:lang w:eastAsia="zh-CN"/>
              </w:rPr>
            </w:pPr>
            <w:ins w:id="223" w:author="anonymous" w:date="2019-09-19T15:16:00Z">
              <w:r>
                <w:rPr>
                  <w:rFonts w:ascii="Arial" w:eastAsia="SimSun" w:hAnsi="Arial"/>
                  <w:sz w:val="18"/>
                  <w:szCs w:val="18"/>
                  <w:lang w:eastAsia="zh-CN"/>
                </w:rPr>
                <w:t>n/a</w:t>
              </w:r>
            </w:ins>
          </w:p>
        </w:tc>
        <w:tc>
          <w:tcPr>
            <w:tcW w:w="1375" w:type="pct"/>
            <w:tcPrChange w:id="224" w:author="anonymous" w:date="2019-09-19T18:18:00Z">
              <w:tcPr>
                <w:tcW w:w="1016" w:type="pct"/>
              </w:tcPr>
            </w:tcPrChange>
          </w:tcPr>
          <w:p w:rsidR="00045DE9" w:rsidRPr="00275641" w:rsidRDefault="00045DE9" w:rsidP="003C7700">
            <w:pPr>
              <w:keepNext/>
              <w:keepLines/>
              <w:spacing w:after="0"/>
              <w:rPr>
                <w:ins w:id="225" w:author="anonymous" w:date="2019-09-19T15:16:00Z"/>
                <w:rFonts w:ascii="Arial" w:eastAsia="SimSun" w:hAnsi="Arial"/>
                <w:sz w:val="18"/>
                <w:szCs w:val="18"/>
                <w:lang w:eastAsia="zh-CN"/>
              </w:rPr>
            </w:pPr>
            <w:ins w:id="226" w:author="anonymous" w:date="2019-09-19T15:16:00Z">
              <w:r>
                <w:rPr>
                  <w:rFonts w:ascii="Arial" w:eastAsia="SimSun" w:hAnsi="Arial"/>
                  <w:sz w:val="18"/>
                  <w:szCs w:val="18"/>
                  <w:lang w:eastAsia="zh-CN"/>
                </w:rPr>
                <w:t>n/a</w:t>
              </w:r>
            </w:ins>
          </w:p>
        </w:tc>
        <w:tc>
          <w:tcPr>
            <w:tcW w:w="1468" w:type="pct"/>
            <w:tcPrChange w:id="227" w:author="anonymous" w:date="2019-09-19T18:18:00Z">
              <w:tcPr>
                <w:tcW w:w="1827" w:type="pct"/>
              </w:tcPr>
            </w:tcPrChange>
          </w:tcPr>
          <w:p w:rsidR="00045DE9" w:rsidRPr="00275641" w:rsidRDefault="00045DE9" w:rsidP="003C7700">
            <w:pPr>
              <w:keepNext/>
              <w:keepLines/>
              <w:spacing w:after="0"/>
              <w:rPr>
                <w:ins w:id="228" w:author="anonymous" w:date="2019-09-19T15:16:00Z"/>
                <w:rFonts w:ascii="Arial" w:eastAsia="SimSun" w:hAnsi="Arial"/>
                <w:sz w:val="18"/>
                <w:szCs w:val="18"/>
                <w:lang w:eastAsia="zh-CN"/>
              </w:rPr>
            </w:pPr>
            <w:ins w:id="229" w:author="anonymous" w:date="2019-09-19T15:16:00Z">
              <w:r>
                <w:rPr>
                  <w:rFonts w:ascii="Arial" w:eastAsia="SimSun" w:hAnsi="Arial"/>
                  <w:sz w:val="18"/>
                  <w:szCs w:val="18"/>
                  <w:lang w:eastAsia="zh-CN"/>
                </w:rPr>
                <w:t>n/a</w:t>
              </w:r>
            </w:ins>
          </w:p>
        </w:tc>
        <w:tc>
          <w:tcPr>
            <w:tcW w:w="313" w:type="pct"/>
            <w:shd w:val="clear" w:color="auto" w:fill="auto"/>
            <w:tcPrChange w:id="230" w:author="anonymous" w:date="2019-09-19T18:18:00Z">
              <w:tcPr>
                <w:tcW w:w="313" w:type="pct"/>
                <w:shd w:val="clear" w:color="auto" w:fill="auto"/>
              </w:tcPr>
            </w:tcPrChange>
          </w:tcPr>
          <w:p w:rsidR="00045DE9" w:rsidRPr="00275641" w:rsidRDefault="00045DE9" w:rsidP="003C7700">
            <w:pPr>
              <w:keepNext/>
              <w:keepLines/>
              <w:spacing w:after="0"/>
              <w:jc w:val="center"/>
              <w:rPr>
                <w:ins w:id="231" w:author="anonymous" w:date="2019-09-19T15:16:00Z"/>
                <w:rFonts w:ascii="Arial" w:eastAsia="SimSun" w:hAnsi="Arial"/>
                <w:sz w:val="18"/>
                <w:szCs w:val="18"/>
                <w:lang w:eastAsia="zh-CN"/>
              </w:rPr>
            </w:pPr>
            <w:ins w:id="232" w:author="anonymous" w:date="2019-09-19T15:16:00Z">
              <w:r>
                <w:rPr>
                  <w:rFonts w:ascii="Arial" w:eastAsia="SimSun" w:hAnsi="Arial"/>
                  <w:sz w:val="18"/>
                  <w:szCs w:val="18"/>
                  <w:lang w:eastAsia="zh-CN"/>
                </w:rPr>
                <w:t>n/a</w:t>
              </w:r>
            </w:ins>
          </w:p>
        </w:tc>
      </w:tr>
      <w:tr w:rsidR="00045DE9" w:rsidRPr="00275641" w:rsidTr="003C7700">
        <w:trPr>
          <w:ins w:id="233" w:author="anonymous" w:date="2019-09-19T15:16:00Z"/>
        </w:trPr>
        <w:tc>
          <w:tcPr>
            <w:tcW w:w="1105" w:type="pct"/>
            <w:shd w:val="clear" w:color="auto" w:fill="auto"/>
            <w:tcPrChange w:id="234" w:author="anonymous" w:date="2019-09-19T18:18:00Z">
              <w:tcPr>
                <w:tcW w:w="1105" w:type="pct"/>
                <w:shd w:val="clear" w:color="auto" w:fill="auto"/>
              </w:tcPr>
            </w:tcPrChange>
          </w:tcPr>
          <w:p w:rsidR="00045DE9" w:rsidRPr="00275641" w:rsidRDefault="00045DE9" w:rsidP="003C7700">
            <w:pPr>
              <w:keepNext/>
              <w:keepLines/>
              <w:spacing w:after="0"/>
              <w:rPr>
                <w:ins w:id="235" w:author="anonymous" w:date="2019-09-19T15:16:00Z"/>
                <w:rFonts w:ascii="Arial" w:eastAsia="SimSun" w:hAnsi="Arial"/>
                <w:sz w:val="18"/>
                <w:szCs w:val="18"/>
                <w:lang w:eastAsia="zh-CN"/>
              </w:rPr>
            </w:pPr>
            <w:ins w:id="236" w:author="anonymous" w:date="2019-09-19T15:16:00Z">
              <w:r w:rsidRPr="00275641">
                <w:rPr>
                  <w:rFonts w:ascii="Arial" w:eastAsia="SimSun" w:hAnsi="Arial"/>
                  <w:sz w:val="18"/>
                  <w:szCs w:val="18"/>
                  <w:lang w:eastAsia="zh-CN"/>
                </w:rPr>
                <w:t>filter</w:t>
              </w:r>
            </w:ins>
          </w:p>
        </w:tc>
        <w:tc>
          <w:tcPr>
            <w:tcW w:w="739" w:type="pct"/>
            <w:tcPrChange w:id="237" w:author="anonymous" w:date="2019-09-19T18:18:00Z">
              <w:tcPr>
                <w:tcW w:w="739" w:type="pct"/>
              </w:tcPr>
            </w:tcPrChange>
          </w:tcPr>
          <w:p w:rsidR="00045DE9" w:rsidRPr="00275641" w:rsidRDefault="00045DE9" w:rsidP="003C7700">
            <w:pPr>
              <w:keepNext/>
              <w:keepLines/>
              <w:spacing w:after="0"/>
              <w:rPr>
                <w:ins w:id="238" w:author="anonymous" w:date="2019-09-19T15:16:00Z"/>
                <w:rFonts w:ascii="Arial" w:eastAsia="SimSun" w:hAnsi="Arial"/>
                <w:sz w:val="18"/>
                <w:szCs w:val="18"/>
                <w:lang w:eastAsia="zh-CN"/>
              </w:rPr>
            </w:pPr>
            <w:ins w:id="239" w:author="anonymous" w:date="2019-09-19T15:16:00Z">
              <w:r>
                <w:rPr>
                  <w:rFonts w:ascii="Arial" w:eastAsia="SimSun" w:hAnsi="Arial"/>
                  <w:sz w:val="18"/>
                  <w:szCs w:val="18"/>
                  <w:lang w:eastAsia="zh-CN"/>
                </w:rPr>
                <w:t>n/a</w:t>
              </w:r>
            </w:ins>
          </w:p>
        </w:tc>
        <w:tc>
          <w:tcPr>
            <w:tcW w:w="1375" w:type="pct"/>
            <w:tcPrChange w:id="240" w:author="anonymous" w:date="2019-09-19T18:18:00Z">
              <w:tcPr>
                <w:tcW w:w="1016" w:type="pct"/>
              </w:tcPr>
            </w:tcPrChange>
          </w:tcPr>
          <w:p w:rsidR="00045DE9" w:rsidRPr="00275641" w:rsidRDefault="00045DE9" w:rsidP="003C7700">
            <w:pPr>
              <w:keepNext/>
              <w:keepLines/>
              <w:spacing w:after="0"/>
              <w:rPr>
                <w:ins w:id="241" w:author="anonymous" w:date="2019-09-19T15:16:00Z"/>
                <w:rFonts w:ascii="Arial" w:eastAsia="SimSun" w:hAnsi="Arial"/>
                <w:sz w:val="18"/>
                <w:szCs w:val="18"/>
                <w:lang w:eastAsia="zh-CN"/>
              </w:rPr>
            </w:pPr>
            <w:ins w:id="242" w:author="anonymous" w:date="2019-09-19T15:16:00Z">
              <w:r>
                <w:rPr>
                  <w:rFonts w:ascii="Arial" w:eastAsia="SimSun" w:hAnsi="Arial"/>
                  <w:sz w:val="18"/>
                  <w:szCs w:val="18"/>
                  <w:lang w:eastAsia="zh-CN"/>
                </w:rPr>
                <w:t>n/a</w:t>
              </w:r>
            </w:ins>
          </w:p>
        </w:tc>
        <w:tc>
          <w:tcPr>
            <w:tcW w:w="1468" w:type="pct"/>
            <w:tcPrChange w:id="243" w:author="anonymous" w:date="2019-09-19T18:18:00Z">
              <w:tcPr>
                <w:tcW w:w="1827" w:type="pct"/>
              </w:tcPr>
            </w:tcPrChange>
          </w:tcPr>
          <w:p w:rsidR="00045DE9" w:rsidRPr="00275641" w:rsidRDefault="00045DE9" w:rsidP="003C7700">
            <w:pPr>
              <w:keepNext/>
              <w:keepLines/>
              <w:spacing w:after="0"/>
              <w:rPr>
                <w:ins w:id="244" w:author="anonymous" w:date="2019-09-19T15:16:00Z"/>
                <w:rFonts w:ascii="Arial" w:eastAsia="SimSun" w:hAnsi="Arial"/>
                <w:sz w:val="18"/>
                <w:szCs w:val="18"/>
                <w:lang w:eastAsia="zh-CN"/>
              </w:rPr>
            </w:pPr>
            <w:ins w:id="245" w:author="anonymous" w:date="2019-09-19T15:16:00Z">
              <w:r>
                <w:rPr>
                  <w:rFonts w:ascii="Arial" w:eastAsia="SimSun" w:hAnsi="Arial"/>
                  <w:sz w:val="18"/>
                  <w:szCs w:val="18"/>
                  <w:lang w:eastAsia="zh-CN"/>
                </w:rPr>
                <w:t>n/a</w:t>
              </w:r>
            </w:ins>
          </w:p>
        </w:tc>
        <w:tc>
          <w:tcPr>
            <w:tcW w:w="313" w:type="pct"/>
            <w:shd w:val="clear" w:color="auto" w:fill="auto"/>
            <w:tcPrChange w:id="246" w:author="anonymous" w:date="2019-09-19T18:18:00Z">
              <w:tcPr>
                <w:tcW w:w="313" w:type="pct"/>
                <w:shd w:val="clear" w:color="auto" w:fill="auto"/>
              </w:tcPr>
            </w:tcPrChange>
          </w:tcPr>
          <w:p w:rsidR="00045DE9" w:rsidRPr="00275641" w:rsidRDefault="00045DE9" w:rsidP="003C7700">
            <w:pPr>
              <w:keepNext/>
              <w:keepLines/>
              <w:spacing w:after="0"/>
              <w:jc w:val="center"/>
              <w:rPr>
                <w:ins w:id="247" w:author="anonymous" w:date="2019-09-19T15:16:00Z"/>
                <w:rFonts w:ascii="Arial" w:eastAsia="SimSun" w:hAnsi="Arial"/>
                <w:sz w:val="18"/>
                <w:szCs w:val="18"/>
                <w:lang w:eastAsia="zh-CN"/>
              </w:rPr>
            </w:pPr>
            <w:ins w:id="248" w:author="anonymous" w:date="2019-09-19T15:16:00Z">
              <w:r>
                <w:rPr>
                  <w:rFonts w:ascii="Arial" w:eastAsia="SimSun" w:hAnsi="Arial"/>
                  <w:sz w:val="18"/>
                  <w:szCs w:val="18"/>
                  <w:lang w:eastAsia="zh-CN"/>
                </w:rPr>
                <w:t>n/a</w:t>
              </w:r>
            </w:ins>
          </w:p>
        </w:tc>
      </w:tr>
      <w:tr w:rsidR="00045DE9" w:rsidRPr="00275641" w:rsidTr="003C7700">
        <w:trPr>
          <w:ins w:id="249" w:author="anonymous" w:date="2019-09-19T15:16:00Z"/>
        </w:trPr>
        <w:tc>
          <w:tcPr>
            <w:tcW w:w="1105" w:type="pct"/>
            <w:shd w:val="clear" w:color="auto" w:fill="auto"/>
            <w:tcPrChange w:id="250" w:author="anonymous" w:date="2019-09-19T18:18:00Z">
              <w:tcPr>
                <w:tcW w:w="1105" w:type="pct"/>
                <w:shd w:val="clear" w:color="auto" w:fill="auto"/>
              </w:tcPr>
            </w:tcPrChange>
          </w:tcPr>
          <w:p w:rsidR="00045DE9" w:rsidRPr="00275641" w:rsidRDefault="00045DE9" w:rsidP="003C7700">
            <w:pPr>
              <w:keepNext/>
              <w:keepLines/>
              <w:spacing w:after="0"/>
              <w:rPr>
                <w:ins w:id="251" w:author="anonymous" w:date="2019-09-19T15:16:00Z"/>
                <w:rFonts w:ascii="Arial" w:eastAsia="SimSun" w:hAnsi="Arial"/>
                <w:sz w:val="18"/>
                <w:szCs w:val="18"/>
                <w:lang w:eastAsia="zh-CN"/>
              </w:rPr>
            </w:pPr>
            <w:proofErr w:type="spellStart"/>
            <w:ins w:id="252" w:author="anonymous" w:date="2019-09-19T15:16:00Z">
              <w:r w:rsidRPr="00275641">
                <w:rPr>
                  <w:rFonts w:ascii="Arial" w:eastAsia="SimSun" w:hAnsi="Arial" w:hint="eastAsia"/>
                  <w:sz w:val="18"/>
                  <w:szCs w:val="18"/>
                  <w:lang w:eastAsia="zh-CN"/>
                </w:rPr>
                <w:t>modificationList</w:t>
              </w:r>
              <w:proofErr w:type="spellEnd"/>
            </w:ins>
          </w:p>
        </w:tc>
        <w:tc>
          <w:tcPr>
            <w:tcW w:w="739" w:type="pct"/>
            <w:tcPrChange w:id="253" w:author="anonymous" w:date="2019-09-19T18:18:00Z">
              <w:tcPr>
                <w:tcW w:w="739" w:type="pct"/>
              </w:tcPr>
            </w:tcPrChange>
          </w:tcPr>
          <w:p w:rsidR="00045DE9" w:rsidRPr="00275641" w:rsidRDefault="00045DE9" w:rsidP="003C7700">
            <w:pPr>
              <w:keepNext/>
              <w:keepLines/>
              <w:spacing w:after="0"/>
              <w:rPr>
                <w:ins w:id="254" w:author="anonymous" w:date="2019-09-19T15:16:00Z"/>
                <w:rFonts w:ascii="Arial" w:eastAsia="SimSun" w:hAnsi="Arial"/>
                <w:sz w:val="18"/>
                <w:szCs w:val="18"/>
                <w:lang w:eastAsia="zh-CN"/>
              </w:rPr>
            </w:pPr>
            <w:ins w:id="255" w:author="anonymous" w:date="2019-09-19T15:16:00Z">
              <w:r w:rsidRPr="00275641">
                <w:rPr>
                  <w:rFonts w:ascii="Arial" w:eastAsia="SimSun" w:hAnsi="Arial"/>
                  <w:sz w:val="18"/>
                  <w:szCs w:val="18"/>
                  <w:lang w:eastAsia="zh-CN"/>
                </w:rPr>
                <w:t>request body</w:t>
              </w:r>
            </w:ins>
          </w:p>
        </w:tc>
        <w:tc>
          <w:tcPr>
            <w:tcW w:w="1375" w:type="pct"/>
            <w:tcPrChange w:id="256" w:author="anonymous" w:date="2019-09-19T18:18:00Z">
              <w:tcPr>
                <w:tcW w:w="1016" w:type="pct"/>
              </w:tcPr>
            </w:tcPrChange>
          </w:tcPr>
          <w:p w:rsidR="00045DE9" w:rsidRPr="00275641" w:rsidRDefault="00045DE9" w:rsidP="003C7700">
            <w:pPr>
              <w:keepNext/>
              <w:keepLines/>
              <w:spacing w:after="0"/>
              <w:rPr>
                <w:ins w:id="257" w:author="anonymous" w:date="2019-09-19T15:16:00Z"/>
                <w:rFonts w:ascii="Arial" w:eastAsia="SimSun" w:hAnsi="Arial"/>
                <w:sz w:val="18"/>
                <w:szCs w:val="18"/>
                <w:lang w:eastAsia="zh-CN"/>
              </w:rPr>
            </w:pPr>
            <w:ins w:id="258" w:author="anonymous" w:date="2019-09-19T18:23:00Z">
              <w:r>
                <w:rPr>
                  <w:rFonts w:ascii="Arial" w:eastAsia="SimSun" w:hAnsi="Arial"/>
                  <w:sz w:val="18"/>
                  <w:szCs w:val="18"/>
                  <w:lang w:eastAsia="zh-CN"/>
                </w:rPr>
                <w:t>data</w:t>
              </w:r>
            </w:ins>
          </w:p>
        </w:tc>
        <w:tc>
          <w:tcPr>
            <w:tcW w:w="1468" w:type="pct"/>
            <w:tcPrChange w:id="259" w:author="anonymous" w:date="2019-09-19T18:18:00Z">
              <w:tcPr>
                <w:tcW w:w="1827" w:type="pct"/>
              </w:tcPr>
            </w:tcPrChange>
          </w:tcPr>
          <w:p w:rsidR="00045DE9" w:rsidRPr="00275641" w:rsidRDefault="00045DE9" w:rsidP="003C7700">
            <w:pPr>
              <w:keepNext/>
              <w:keepLines/>
              <w:spacing w:after="0"/>
              <w:rPr>
                <w:ins w:id="260" w:author="anonymous" w:date="2019-09-19T15:16:00Z"/>
                <w:rFonts w:ascii="Arial" w:eastAsia="SimSun" w:hAnsi="Arial"/>
                <w:sz w:val="18"/>
                <w:szCs w:val="18"/>
                <w:lang w:eastAsia="zh-CN"/>
              </w:rPr>
            </w:pPr>
            <w:proofErr w:type="spellStart"/>
            <w:ins w:id="261" w:author="anonymous" w:date="2019-09-19T18:23:00Z">
              <w:r w:rsidRPr="003F1E20">
                <w:rPr>
                  <w:rFonts w:ascii="Arial" w:eastAsia="SimSun" w:hAnsi="Arial"/>
                  <w:sz w:val="18"/>
                  <w:szCs w:val="18"/>
                  <w:lang w:eastAsia="zh-CN"/>
                </w:rPr>
                <w:t>resource</w:t>
              </w:r>
            </w:ins>
            <w:ins w:id="262" w:author="anonymous" w:date="2019-09-19T18:44:00Z">
              <w:r>
                <w:rPr>
                  <w:rFonts w:ascii="Arial" w:eastAsia="SimSun" w:hAnsi="Arial"/>
                  <w:sz w:val="18"/>
                  <w:szCs w:val="18"/>
                  <w:lang w:eastAsia="zh-CN"/>
                </w:rPr>
                <w:t>Put</w:t>
              </w:r>
            </w:ins>
            <w:ins w:id="263" w:author="anonymous" w:date="2019-09-19T18:23:00Z">
              <w:r w:rsidRPr="003F1E20">
                <w:rPr>
                  <w:rFonts w:ascii="Arial" w:eastAsia="SimSun" w:hAnsi="Arial"/>
                  <w:sz w:val="18"/>
                  <w:szCs w:val="18"/>
                  <w:lang w:eastAsia="zh-CN"/>
                </w:rPr>
                <w:t>-</w:t>
              </w:r>
            </w:ins>
            <w:ins w:id="264" w:author="anonymous" w:date="2019-09-19T18:34:00Z">
              <w:r>
                <w:rPr>
                  <w:rFonts w:ascii="Arial" w:eastAsia="SimSun" w:hAnsi="Arial"/>
                  <w:sz w:val="18"/>
                  <w:szCs w:val="18"/>
                  <w:lang w:eastAsia="zh-CN"/>
                </w:rPr>
                <w:t>Request</w:t>
              </w:r>
            </w:ins>
            <w:ins w:id="265" w:author="anonymous" w:date="2019-09-19T18:23:00Z">
              <w:r w:rsidRPr="003F1E20">
                <w:rPr>
                  <w:rFonts w:ascii="Arial" w:eastAsia="SimSun" w:hAnsi="Arial"/>
                  <w:sz w:val="18"/>
                  <w:szCs w:val="18"/>
                  <w:lang w:eastAsia="zh-CN"/>
                </w:rPr>
                <w:t>Type</w:t>
              </w:r>
            </w:ins>
            <w:proofErr w:type="spellEnd"/>
          </w:p>
        </w:tc>
        <w:tc>
          <w:tcPr>
            <w:tcW w:w="313" w:type="pct"/>
            <w:shd w:val="clear" w:color="auto" w:fill="auto"/>
            <w:tcPrChange w:id="266" w:author="anonymous" w:date="2019-09-19T18:18:00Z">
              <w:tcPr>
                <w:tcW w:w="313" w:type="pct"/>
                <w:shd w:val="clear" w:color="auto" w:fill="auto"/>
              </w:tcPr>
            </w:tcPrChange>
          </w:tcPr>
          <w:p w:rsidR="00045DE9" w:rsidRPr="00275641" w:rsidRDefault="00045DE9" w:rsidP="003C7700">
            <w:pPr>
              <w:keepNext/>
              <w:keepLines/>
              <w:spacing w:after="0"/>
              <w:jc w:val="center"/>
              <w:rPr>
                <w:ins w:id="267" w:author="anonymous" w:date="2019-09-19T15:16:00Z"/>
                <w:rFonts w:ascii="Arial" w:eastAsia="SimSun" w:hAnsi="Arial"/>
                <w:sz w:val="18"/>
                <w:szCs w:val="18"/>
                <w:lang w:eastAsia="zh-CN"/>
              </w:rPr>
            </w:pPr>
            <w:ins w:id="268" w:author="anonymous" w:date="2019-09-19T15:16:00Z">
              <w:r w:rsidRPr="00275641">
                <w:rPr>
                  <w:rFonts w:ascii="Arial" w:eastAsia="SimSun" w:hAnsi="Arial"/>
                  <w:sz w:val="18"/>
                  <w:szCs w:val="18"/>
                  <w:lang w:eastAsia="zh-CN"/>
                </w:rPr>
                <w:t>M</w:t>
              </w:r>
            </w:ins>
          </w:p>
        </w:tc>
      </w:tr>
    </w:tbl>
    <w:p w:rsidR="00045DE9" w:rsidRDefault="00045DE9" w:rsidP="00045DE9">
      <w:pPr>
        <w:rPr>
          <w:ins w:id="269" w:author="anonymous" w:date="2019-09-19T15:16:00Z"/>
          <w:rFonts w:eastAsia="SimSun"/>
          <w:lang w:eastAsia="zh-CN"/>
        </w:rPr>
      </w:pPr>
    </w:p>
    <w:p w:rsidR="00045DE9" w:rsidRPr="00995065" w:rsidRDefault="00045DE9" w:rsidP="00045DE9">
      <w:pPr>
        <w:rPr>
          <w:ins w:id="270" w:author="anonymous" w:date="2019-09-19T15:20:00Z"/>
          <w:rFonts w:eastAsia="SimSun"/>
        </w:rPr>
      </w:pPr>
      <w:ins w:id="271" w:author="anonymous" w:date="2019-09-19T15:20:00Z">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ins>
      <w:ins w:id="272" w:author="anonymous" w:date="2019-09-19T15:27:00Z">
        <w:r>
          <w:rPr>
            <w:rFonts w:eastAsia="SimSun"/>
          </w:rPr>
          <w:t xml:space="preserve">meaning when </w:t>
        </w:r>
        <w:proofErr w:type="spellStart"/>
        <w:r>
          <w:rPr>
            <w:rFonts w:eastAsia="SimSun"/>
          </w:rPr>
          <w:t>targerting</w:t>
        </w:r>
      </w:ins>
      <w:proofErr w:type="spellEnd"/>
      <w:ins w:id="273" w:author="anonymous" w:date="2019-09-19T15:28:00Z">
        <w:r>
          <w:rPr>
            <w:rFonts w:eastAsia="SimSun"/>
          </w:rPr>
          <w:t xml:space="preserve"> a single resource </w:t>
        </w:r>
      </w:ins>
      <w:ins w:id="274" w:author="anonymous" w:date="2019-09-19T16:41:00Z">
        <w:r>
          <w:rPr>
            <w:rFonts w:eastAsia="SimSun"/>
          </w:rPr>
          <w:t>with the target URI and are not mapped.</w:t>
        </w:r>
      </w:ins>
    </w:p>
    <w:p w:rsidR="00045DE9" w:rsidRPr="00275641" w:rsidRDefault="00045DE9" w:rsidP="00045DE9">
      <w:pPr>
        <w:pStyle w:val="TH"/>
        <w:rPr>
          <w:ins w:id="275" w:author="anonymous" w:date="2019-09-19T15:21:00Z"/>
          <w:rFonts w:eastAsia="SimSun"/>
          <w:lang w:eastAsia="zh-CN"/>
        </w:rPr>
      </w:pPr>
      <w:ins w:id="276" w:author="anonymous" w:date="2019-09-19T15:21:00Z">
        <w:r w:rsidRPr="00275641">
          <w:rPr>
            <w:rFonts w:eastAsia="SimSun"/>
            <w:lang w:eastAsia="zh-CN"/>
          </w:rPr>
          <w:t xml:space="preserve">Table </w:t>
        </w:r>
      </w:ins>
      <w:ins w:id="277" w:author="anonymous" w:date="2019-10-04T17:37:00Z">
        <w:r>
          <w:t>12.</w:t>
        </w:r>
        <w:r w:rsidRPr="000E62E1">
          <w:t>1.1</w:t>
        </w:r>
        <w:r w:rsidRPr="00215D3C">
          <w:t>.1.4</w:t>
        </w:r>
        <w:r>
          <w:t>.1</w:t>
        </w:r>
      </w:ins>
      <w:ins w:id="278" w:author="anonymous" w:date="2019-09-19T15:21:00Z">
        <w:r w:rsidRPr="00275641">
          <w:rPr>
            <w:rFonts w:eastAsia="SimSun"/>
            <w:lang w:eastAsia="zh-CN"/>
          </w:rPr>
          <w:t>-2: Mapping of IS operation output parameters to SS equivalents (HTTP P</w:t>
        </w:r>
      </w:ins>
      <w:ins w:id="279" w:author="anonymous" w:date="2019-09-19T16:41:00Z">
        <w:r>
          <w:rPr>
            <w:rFonts w:eastAsia="SimSun"/>
            <w:lang w:eastAsia="zh-CN"/>
          </w:rPr>
          <w:t>UT</w:t>
        </w:r>
      </w:ins>
      <w:ins w:id="280" w:author="anonymous" w:date="2019-09-19T15:21: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1" w:author="anonymous" w:date="2019-09-19T18: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42"/>
        <w:gridCol w:w="2118"/>
        <w:gridCol w:w="1939"/>
        <w:gridCol w:w="2908"/>
        <w:gridCol w:w="522"/>
        <w:tblGridChange w:id="282">
          <w:tblGrid>
            <w:gridCol w:w="2192"/>
            <w:gridCol w:w="2168"/>
            <w:gridCol w:w="2326"/>
            <w:gridCol w:w="2635"/>
            <w:gridCol w:w="534"/>
          </w:tblGrid>
        </w:tblGridChange>
      </w:tblGrid>
      <w:tr w:rsidR="00045DE9" w:rsidRPr="00275641" w:rsidTr="003C7700">
        <w:trPr>
          <w:ins w:id="283" w:author="anonymous" w:date="2019-09-19T15:21:00Z"/>
        </w:trPr>
        <w:tc>
          <w:tcPr>
            <w:tcW w:w="1112" w:type="pct"/>
            <w:shd w:val="clear" w:color="auto" w:fill="auto"/>
            <w:tcPrChange w:id="284" w:author="anonymous" w:date="2019-09-19T18:35:00Z">
              <w:tcPr>
                <w:tcW w:w="1112" w:type="pct"/>
                <w:shd w:val="clear" w:color="auto" w:fill="auto"/>
              </w:tcPr>
            </w:tcPrChange>
          </w:tcPr>
          <w:p w:rsidR="00045DE9" w:rsidRPr="00275641" w:rsidRDefault="00045DE9" w:rsidP="003C7700">
            <w:pPr>
              <w:keepNext/>
              <w:keepLines/>
              <w:spacing w:after="0"/>
              <w:jc w:val="center"/>
              <w:rPr>
                <w:ins w:id="285" w:author="anonymous" w:date="2019-09-19T15:21:00Z"/>
                <w:rFonts w:ascii="Arial" w:eastAsia="SimSun" w:hAnsi="Arial"/>
                <w:b/>
                <w:sz w:val="18"/>
                <w:lang w:eastAsia="zh-CN"/>
              </w:rPr>
            </w:pPr>
            <w:ins w:id="286" w:author="anonymous" w:date="2019-09-19T15:21:00Z">
              <w:r w:rsidRPr="00275641">
                <w:rPr>
                  <w:rFonts w:ascii="Arial" w:eastAsia="SimSun" w:hAnsi="Arial"/>
                  <w:b/>
                  <w:sz w:val="18"/>
                </w:rPr>
                <w:t>IS operation parameter name</w:t>
              </w:r>
            </w:ins>
          </w:p>
        </w:tc>
        <w:tc>
          <w:tcPr>
            <w:tcW w:w="1100" w:type="pct"/>
            <w:tcPrChange w:id="287" w:author="anonymous" w:date="2019-09-19T18:35:00Z">
              <w:tcPr>
                <w:tcW w:w="1100" w:type="pct"/>
              </w:tcPr>
            </w:tcPrChange>
          </w:tcPr>
          <w:p w:rsidR="00045DE9" w:rsidRPr="00275641" w:rsidRDefault="00045DE9" w:rsidP="003C7700">
            <w:pPr>
              <w:keepNext/>
              <w:keepLines/>
              <w:spacing w:after="0"/>
              <w:jc w:val="center"/>
              <w:rPr>
                <w:ins w:id="288" w:author="anonymous" w:date="2019-09-19T15:21:00Z"/>
                <w:rFonts w:ascii="Arial" w:eastAsia="SimSun" w:hAnsi="Arial"/>
                <w:b/>
                <w:sz w:val="18"/>
                <w:lang w:eastAsia="zh-CN"/>
              </w:rPr>
            </w:pPr>
            <w:ins w:id="289" w:author="anonymous" w:date="2019-09-19T15:21:00Z">
              <w:r w:rsidRPr="00275641">
                <w:rPr>
                  <w:rFonts w:ascii="Arial" w:eastAsia="SimSun" w:hAnsi="Arial"/>
                  <w:b/>
                  <w:sz w:val="18"/>
                  <w:lang w:eastAsia="zh-CN"/>
                </w:rPr>
                <w:t>SS parameter location</w:t>
              </w:r>
            </w:ins>
          </w:p>
        </w:tc>
        <w:tc>
          <w:tcPr>
            <w:tcW w:w="1007" w:type="pct"/>
            <w:tcPrChange w:id="290" w:author="anonymous" w:date="2019-09-19T18:35:00Z">
              <w:tcPr>
                <w:tcW w:w="1180" w:type="pct"/>
              </w:tcPr>
            </w:tcPrChange>
          </w:tcPr>
          <w:p w:rsidR="00045DE9" w:rsidRPr="00275641" w:rsidRDefault="00045DE9" w:rsidP="003C7700">
            <w:pPr>
              <w:keepNext/>
              <w:keepLines/>
              <w:spacing w:after="0"/>
              <w:jc w:val="center"/>
              <w:rPr>
                <w:ins w:id="291" w:author="anonymous" w:date="2019-09-19T15:21:00Z"/>
                <w:rFonts w:ascii="Arial" w:eastAsia="SimSun" w:hAnsi="Arial"/>
                <w:b/>
                <w:sz w:val="18"/>
                <w:lang w:eastAsia="zh-CN"/>
              </w:rPr>
            </w:pPr>
            <w:ins w:id="292" w:author="anonymous" w:date="2019-09-19T15:21:00Z">
              <w:r w:rsidRPr="00275641">
                <w:rPr>
                  <w:rFonts w:ascii="Arial" w:eastAsia="SimSun" w:hAnsi="Arial"/>
                  <w:b/>
                  <w:sz w:val="18"/>
                  <w:lang w:eastAsia="zh-CN"/>
                </w:rPr>
                <w:t>SS parameter name</w:t>
              </w:r>
            </w:ins>
          </w:p>
        </w:tc>
        <w:tc>
          <w:tcPr>
            <w:tcW w:w="1510" w:type="pct"/>
            <w:tcPrChange w:id="293" w:author="anonymous" w:date="2019-09-19T18:35:00Z">
              <w:tcPr>
                <w:tcW w:w="1337" w:type="pct"/>
              </w:tcPr>
            </w:tcPrChange>
          </w:tcPr>
          <w:p w:rsidR="00045DE9" w:rsidRPr="00275641" w:rsidRDefault="00045DE9" w:rsidP="003C7700">
            <w:pPr>
              <w:keepNext/>
              <w:keepLines/>
              <w:spacing w:after="0"/>
              <w:jc w:val="center"/>
              <w:rPr>
                <w:ins w:id="294" w:author="anonymous" w:date="2019-09-19T15:21:00Z"/>
                <w:rFonts w:ascii="Arial" w:eastAsia="SimSun" w:hAnsi="Arial"/>
                <w:b/>
                <w:sz w:val="18"/>
                <w:lang w:eastAsia="zh-CN"/>
              </w:rPr>
            </w:pPr>
            <w:ins w:id="295" w:author="anonymous" w:date="2019-09-19T15:21:00Z">
              <w:r w:rsidRPr="00275641">
                <w:rPr>
                  <w:rFonts w:ascii="Arial" w:eastAsia="SimSun" w:hAnsi="Arial"/>
                  <w:b/>
                  <w:sz w:val="18"/>
                  <w:lang w:eastAsia="zh-CN"/>
                </w:rPr>
                <w:t>SS parameter type</w:t>
              </w:r>
            </w:ins>
          </w:p>
        </w:tc>
        <w:tc>
          <w:tcPr>
            <w:tcW w:w="271" w:type="pct"/>
            <w:shd w:val="clear" w:color="auto" w:fill="auto"/>
            <w:tcPrChange w:id="296" w:author="anonymous" w:date="2019-09-19T18:35:00Z">
              <w:tcPr>
                <w:tcW w:w="271" w:type="pct"/>
                <w:shd w:val="clear" w:color="auto" w:fill="auto"/>
              </w:tcPr>
            </w:tcPrChange>
          </w:tcPr>
          <w:p w:rsidR="00045DE9" w:rsidRPr="00275641" w:rsidRDefault="00045DE9" w:rsidP="003C7700">
            <w:pPr>
              <w:keepNext/>
              <w:keepLines/>
              <w:spacing w:after="0"/>
              <w:jc w:val="center"/>
              <w:rPr>
                <w:ins w:id="297" w:author="anonymous" w:date="2019-09-19T15:21:00Z"/>
                <w:rFonts w:ascii="Arial" w:eastAsia="SimSun" w:hAnsi="Arial"/>
                <w:b/>
                <w:sz w:val="18"/>
                <w:lang w:eastAsia="zh-CN"/>
              </w:rPr>
            </w:pPr>
            <w:ins w:id="298" w:author="anonymous" w:date="2019-09-19T15:21:00Z">
              <w:r w:rsidRPr="00275641">
                <w:rPr>
                  <w:rFonts w:ascii="Arial" w:eastAsia="SimSun" w:hAnsi="Arial"/>
                  <w:b/>
                  <w:sz w:val="18"/>
                  <w:lang w:eastAsia="zh-CN"/>
                </w:rPr>
                <w:t>SQ</w:t>
              </w:r>
            </w:ins>
          </w:p>
        </w:tc>
      </w:tr>
      <w:tr w:rsidR="00045DE9" w:rsidRPr="00275641" w:rsidTr="003C7700">
        <w:trPr>
          <w:ins w:id="299" w:author="anonymous" w:date="2019-09-19T15:21:00Z"/>
        </w:trPr>
        <w:tc>
          <w:tcPr>
            <w:tcW w:w="1112" w:type="pct"/>
            <w:shd w:val="clear" w:color="auto" w:fill="auto"/>
            <w:tcPrChange w:id="300" w:author="anonymous" w:date="2019-09-19T18:35:00Z">
              <w:tcPr>
                <w:tcW w:w="1112" w:type="pct"/>
                <w:shd w:val="clear" w:color="auto" w:fill="auto"/>
              </w:tcPr>
            </w:tcPrChange>
          </w:tcPr>
          <w:p w:rsidR="00045DE9" w:rsidRPr="00AB6604" w:rsidRDefault="00045DE9" w:rsidP="003C7700">
            <w:pPr>
              <w:keepNext/>
              <w:keepLines/>
              <w:spacing w:after="0"/>
              <w:rPr>
                <w:ins w:id="301" w:author="anonymous" w:date="2019-09-19T15:21:00Z"/>
                <w:rFonts w:ascii="Arial" w:eastAsia="SimSun" w:hAnsi="Arial" w:cs="Arial"/>
                <w:sz w:val="18"/>
                <w:szCs w:val="18"/>
                <w:lang w:eastAsia="zh-CN"/>
              </w:rPr>
            </w:pPr>
            <w:proofErr w:type="spellStart"/>
            <w:ins w:id="302" w:author="anonymous" w:date="2019-09-19T15:21:00Z">
              <w:r w:rsidRPr="00645434">
                <w:rPr>
                  <w:rFonts w:ascii="Arial" w:eastAsia="SimSun" w:hAnsi="Arial" w:cs="Arial"/>
                  <w:sz w:val="18"/>
                  <w:szCs w:val="18"/>
                </w:rPr>
                <w:t>attributeListOut</w:t>
              </w:r>
              <w:proofErr w:type="spellEnd"/>
            </w:ins>
          </w:p>
        </w:tc>
        <w:tc>
          <w:tcPr>
            <w:tcW w:w="1100" w:type="pct"/>
            <w:tcPrChange w:id="303" w:author="anonymous" w:date="2019-09-19T18:35:00Z">
              <w:tcPr>
                <w:tcW w:w="1100" w:type="pct"/>
              </w:tcPr>
            </w:tcPrChange>
          </w:tcPr>
          <w:p w:rsidR="00045DE9" w:rsidRPr="00275641" w:rsidRDefault="00045DE9" w:rsidP="003C7700">
            <w:pPr>
              <w:keepNext/>
              <w:keepLines/>
              <w:spacing w:after="0"/>
              <w:rPr>
                <w:ins w:id="304" w:author="anonymous" w:date="2019-09-19T15:21:00Z"/>
                <w:rFonts w:ascii="Arial" w:eastAsia="SimSun" w:hAnsi="Arial"/>
                <w:sz w:val="18"/>
                <w:szCs w:val="18"/>
                <w:lang w:eastAsia="zh-CN"/>
              </w:rPr>
            </w:pPr>
            <w:ins w:id="305" w:author="anonymous" w:date="2019-09-19T18:06:00Z">
              <w:r>
                <w:rPr>
                  <w:rFonts w:ascii="Arial" w:eastAsia="SimSun" w:hAnsi="Arial"/>
                  <w:sz w:val="18"/>
                  <w:szCs w:val="18"/>
                  <w:lang w:eastAsia="zh-CN"/>
                </w:rPr>
                <w:t>r</w:t>
              </w:r>
            </w:ins>
            <w:ins w:id="306" w:author="anonymous" w:date="2019-09-19T18:03:00Z">
              <w:r>
                <w:rPr>
                  <w:rFonts w:ascii="Arial" w:eastAsia="SimSun" w:hAnsi="Arial"/>
                  <w:sz w:val="18"/>
                  <w:szCs w:val="18"/>
                  <w:lang w:eastAsia="zh-CN"/>
                </w:rPr>
                <w:t>esponse body</w:t>
              </w:r>
            </w:ins>
          </w:p>
        </w:tc>
        <w:tc>
          <w:tcPr>
            <w:tcW w:w="1007" w:type="pct"/>
            <w:tcPrChange w:id="307" w:author="anonymous" w:date="2019-09-19T18:35:00Z">
              <w:tcPr>
                <w:tcW w:w="1180" w:type="pct"/>
              </w:tcPr>
            </w:tcPrChange>
          </w:tcPr>
          <w:p w:rsidR="00045DE9" w:rsidRPr="00275641" w:rsidRDefault="00045DE9" w:rsidP="003C7700">
            <w:pPr>
              <w:keepNext/>
              <w:keepLines/>
              <w:spacing w:after="0"/>
              <w:rPr>
                <w:ins w:id="308" w:author="anonymous" w:date="2019-09-19T15:21:00Z"/>
                <w:rFonts w:ascii="Arial" w:eastAsia="SimSun" w:hAnsi="Arial"/>
                <w:sz w:val="18"/>
                <w:szCs w:val="18"/>
                <w:lang w:eastAsia="zh-CN"/>
              </w:rPr>
            </w:pPr>
            <w:ins w:id="309" w:author="anonymous" w:date="2019-09-19T18:21:00Z">
              <w:r>
                <w:rPr>
                  <w:rFonts w:ascii="Arial" w:eastAsia="SimSun" w:hAnsi="Arial"/>
                  <w:sz w:val="18"/>
                  <w:szCs w:val="18"/>
                  <w:lang w:eastAsia="zh-CN"/>
                </w:rPr>
                <w:t>data</w:t>
              </w:r>
            </w:ins>
          </w:p>
        </w:tc>
        <w:tc>
          <w:tcPr>
            <w:tcW w:w="1510" w:type="pct"/>
            <w:tcPrChange w:id="310" w:author="anonymous" w:date="2019-09-19T18:35:00Z">
              <w:tcPr>
                <w:tcW w:w="1337" w:type="pct"/>
              </w:tcPr>
            </w:tcPrChange>
          </w:tcPr>
          <w:p w:rsidR="00045DE9" w:rsidRPr="00275641" w:rsidRDefault="00045DE9" w:rsidP="003C7700">
            <w:pPr>
              <w:keepNext/>
              <w:keepLines/>
              <w:spacing w:after="0"/>
              <w:rPr>
                <w:ins w:id="311" w:author="anonymous" w:date="2019-09-19T15:21:00Z"/>
                <w:rFonts w:ascii="Arial" w:eastAsia="SimSun" w:hAnsi="Arial"/>
                <w:sz w:val="18"/>
                <w:szCs w:val="18"/>
                <w:lang w:eastAsia="zh-CN"/>
              </w:rPr>
            </w:pPr>
            <w:proofErr w:type="spellStart"/>
            <w:ins w:id="312" w:author="anonymous" w:date="2019-09-19T18:22:00Z">
              <w:r w:rsidRPr="003F1E20">
                <w:rPr>
                  <w:rFonts w:ascii="Arial" w:eastAsia="SimSun" w:hAnsi="Arial"/>
                  <w:sz w:val="18"/>
                  <w:szCs w:val="18"/>
                  <w:lang w:eastAsia="zh-CN"/>
                </w:rPr>
                <w:t>resource</w:t>
              </w:r>
            </w:ins>
            <w:ins w:id="313" w:author="anonymous" w:date="2019-09-19T18:34:00Z">
              <w:r>
                <w:rPr>
                  <w:rFonts w:ascii="Arial" w:eastAsia="SimSun" w:hAnsi="Arial"/>
                  <w:sz w:val="18"/>
                  <w:szCs w:val="18"/>
                  <w:lang w:eastAsia="zh-CN"/>
                </w:rPr>
                <w:t>Update</w:t>
              </w:r>
            </w:ins>
            <w:ins w:id="314" w:author="anonymous" w:date="2019-09-19T18:22:00Z">
              <w:r w:rsidRPr="003F1E20">
                <w:rPr>
                  <w:rFonts w:ascii="Arial" w:eastAsia="SimSun" w:hAnsi="Arial"/>
                  <w:sz w:val="18"/>
                  <w:szCs w:val="18"/>
                  <w:lang w:eastAsia="zh-CN"/>
                </w:rPr>
                <w:t>-</w:t>
              </w:r>
            </w:ins>
            <w:ins w:id="315" w:author="anonymous" w:date="2019-09-19T18:34:00Z">
              <w:r>
                <w:rPr>
                  <w:rFonts w:ascii="Arial" w:eastAsia="SimSun" w:hAnsi="Arial"/>
                  <w:sz w:val="18"/>
                  <w:szCs w:val="18"/>
                  <w:lang w:eastAsia="zh-CN"/>
                </w:rPr>
                <w:t>Response</w:t>
              </w:r>
            </w:ins>
            <w:ins w:id="316" w:author="anonymous" w:date="2019-09-19T18:22:00Z">
              <w:r w:rsidRPr="003F1E20">
                <w:rPr>
                  <w:rFonts w:ascii="Arial" w:eastAsia="SimSun" w:hAnsi="Arial"/>
                  <w:sz w:val="18"/>
                  <w:szCs w:val="18"/>
                  <w:lang w:eastAsia="zh-CN"/>
                </w:rPr>
                <w:t>Type</w:t>
              </w:r>
            </w:ins>
            <w:proofErr w:type="spellEnd"/>
          </w:p>
        </w:tc>
        <w:tc>
          <w:tcPr>
            <w:tcW w:w="271" w:type="pct"/>
            <w:shd w:val="clear" w:color="auto" w:fill="auto"/>
            <w:tcPrChange w:id="317" w:author="anonymous" w:date="2019-09-19T18:35:00Z">
              <w:tcPr>
                <w:tcW w:w="271" w:type="pct"/>
                <w:shd w:val="clear" w:color="auto" w:fill="auto"/>
              </w:tcPr>
            </w:tcPrChange>
          </w:tcPr>
          <w:p w:rsidR="00045DE9" w:rsidRPr="00275641" w:rsidRDefault="00045DE9" w:rsidP="003C7700">
            <w:pPr>
              <w:keepNext/>
              <w:keepLines/>
              <w:spacing w:after="0"/>
              <w:jc w:val="center"/>
              <w:rPr>
                <w:ins w:id="318" w:author="anonymous" w:date="2019-09-19T15:21:00Z"/>
                <w:rFonts w:ascii="Arial" w:eastAsia="SimSun" w:hAnsi="Arial"/>
                <w:sz w:val="18"/>
                <w:szCs w:val="18"/>
                <w:lang w:eastAsia="zh-CN"/>
              </w:rPr>
            </w:pPr>
            <w:ins w:id="319" w:author="anonymous" w:date="2019-09-19T18:03:00Z">
              <w:r>
                <w:rPr>
                  <w:rFonts w:ascii="Arial" w:eastAsia="SimSun" w:hAnsi="Arial"/>
                  <w:sz w:val="18"/>
                  <w:szCs w:val="18"/>
                  <w:lang w:eastAsia="zh-CN"/>
                </w:rPr>
                <w:t>O</w:t>
              </w:r>
            </w:ins>
          </w:p>
        </w:tc>
      </w:tr>
      <w:tr w:rsidR="00045DE9" w:rsidRPr="00275641" w:rsidTr="003C7700">
        <w:trPr>
          <w:ins w:id="320" w:author="anonymous" w:date="2019-09-19T15:21:00Z"/>
        </w:trPr>
        <w:tc>
          <w:tcPr>
            <w:tcW w:w="1112" w:type="pct"/>
            <w:shd w:val="clear" w:color="auto" w:fill="auto"/>
            <w:tcPrChange w:id="321" w:author="anonymous" w:date="2019-09-19T18:35:00Z">
              <w:tcPr>
                <w:tcW w:w="1112" w:type="pct"/>
                <w:shd w:val="clear" w:color="auto" w:fill="auto"/>
              </w:tcPr>
            </w:tcPrChange>
          </w:tcPr>
          <w:p w:rsidR="00045DE9" w:rsidRPr="00AB6604" w:rsidRDefault="00045DE9" w:rsidP="003C7700">
            <w:pPr>
              <w:keepNext/>
              <w:keepLines/>
              <w:spacing w:after="0"/>
              <w:rPr>
                <w:ins w:id="322" w:author="anonymous" w:date="2019-09-19T15:21:00Z"/>
                <w:rFonts w:ascii="Arial" w:eastAsia="SimSun" w:hAnsi="Arial" w:cs="Arial"/>
                <w:sz w:val="18"/>
                <w:szCs w:val="18"/>
                <w:lang w:eastAsia="zh-CN"/>
              </w:rPr>
            </w:pPr>
            <w:ins w:id="323" w:author="anonymous" w:date="2019-09-19T15:21:00Z">
              <w:r w:rsidRPr="00645434">
                <w:rPr>
                  <w:rFonts w:ascii="Arial" w:eastAsia="SimSun" w:hAnsi="Arial" w:cs="Arial"/>
                  <w:sz w:val="18"/>
                  <w:szCs w:val="18"/>
                </w:rPr>
                <w:t>status</w:t>
              </w:r>
            </w:ins>
          </w:p>
        </w:tc>
        <w:tc>
          <w:tcPr>
            <w:tcW w:w="1100" w:type="pct"/>
            <w:tcPrChange w:id="324" w:author="anonymous" w:date="2019-09-19T18:35:00Z">
              <w:tcPr>
                <w:tcW w:w="1100" w:type="pct"/>
              </w:tcPr>
            </w:tcPrChange>
          </w:tcPr>
          <w:p w:rsidR="00045DE9" w:rsidRPr="00275641" w:rsidRDefault="00045DE9" w:rsidP="003C7700">
            <w:pPr>
              <w:keepNext/>
              <w:keepLines/>
              <w:spacing w:after="0"/>
              <w:rPr>
                <w:ins w:id="325" w:author="anonymous" w:date="2019-09-19T15:21:00Z"/>
                <w:rFonts w:ascii="Arial" w:eastAsia="SimSun" w:hAnsi="Arial"/>
                <w:sz w:val="18"/>
                <w:szCs w:val="18"/>
                <w:lang w:eastAsia="zh-CN"/>
              </w:rPr>
            </w:pPr>
            <w:ins w:id="326" w:author="anonymous" w:date="2019-09-19T15:21:00Z">
              <w:r w:rsidRPr="00275641">
                <w:rPr>
                  <w:rFonts w:ascii="Arial" w:eastAsia="SimSun" w:hAnsi="Arial"/>
                  <w:sz w:val="18"/>
                  <w:szCs w:val="18"/>
                  <w:lang w:eastAsia="zh-CN"/>
                </w:rPr>
                <w:t>response status codes</w:t>
              </w:r>
            </w:ins>
          </w:p>
          <w:p w:rsidR="00045DE9" w:rsidRPr="00275641" w:rsidRDefault="00045DE9" w:rsidP="003C7700">
            <w:pPr>
              <w:keepNext/>
              <w:keepLines/>
              <w:spacing w:after="0"/>
              <w:rPr>
                <w:ins w:id="327" w:author="anonymous" w:date="2019-09-19T15:21:00Z"/>
                <w:rFonts w:ascii="Arial" w:eastAsia="SimSun" w:hAnsi="Arial"/>
                <w:sz w:val="18"/>
                <w:szCs w:val="18"/>
                <w:lang w:eastAsia="zh-CN"/>
              </w:rPr>
            </w:pPr>
            <w:ins w:id="328" w:author="anonymous" w:date="2019-09-19T15:21:00Z">
              <w:r w:rsidRPr="00275641">
                <w:rPr>
                  <w:rFonts w:ascii="Arial" w:eastAsia="SimSun" w:hAnsi="Arial"/>
                  <w:sz w:val="18"/>
                  <w:szCs w:val="18"/>
                  <w:lang w:eastAsia="zh-CN"/>
                </w:rPr>
                <w:t>response body</w:t>
              </w:r>
            </w:ins>
          </w:p>
        </w:tc>
        <w:tc>
          <w:tcPr>
            <w:tcW w:w="1007" w:type="pct"/>
            <w:tcPrChange w:id="329" w:author="anonymous" w:date="2019-09-19T18:35:00Z">
              <w:tcPr>
                <w:tcW w:w="1180" w:type="pct"/>
              </w:tcPr>
            </w:tcPrChange>
          </w:tcPr>
          <w:p w:rsidR="00045DE9" w:rsidRPr="00275641" w:rsidRDefault="00045DE9" w:rsidP="003C7700">
            <w:pPr>
              <w:keepNext/>
              <w:keepLines/>
              <w:spacing w:after="0"/>
              <w:rPr>
                <w:ins w:id="330" w:author="anonymous" w:date="2019-09-19T15:21:00Z"/>
                <w:rFonts w:ascii="Arial" w:eastAsia="SimSun" w:hAnsi="Arial"/>
                <w:sz w:val="18"/>
                <w:szCs w:val="18"/>
                <w:lang w:eastAsia="zh-CN"/>
              </w:rPr>
            </w:pPr>
            <w:ins w:id="331" w:author="anonymous" w:date="2019-09-19T15:21:00Z">
              <w:r w:rsidRPr="00275641">
                <w:rPr>
                  <w:rFonts w:ascii="Arial" w:eastAsia="SimSun" w:hAnsi="Arial"/>
                  <w:sz w:val="18"/>
                  <w:szCs w:val="18"/>
                  <w:lang w:eastAsia="zh-CN"/>
                </w:rPr>
                <w:t>n/a</w:t>
              </w:r>
            </w:ins>
          </w:p>
          <w:p w:rsidR="00045DE9" w:rsidRPr="00275641" w:rsidRDefault="00045DE9" w:rsidP="003C7700">
            <w:pPr>
              <w:keepNext/>
              <w:keepLines/>
              <w:spacing w:after="0"/>
              <w:rPr>
                <w:ins w:id="332" w:author="anonymous" w:date="2019-09-19T15:21:00Z"/>
                <w:rFonts w:ascii="Arial" w:eastAsia="SimSun" w:hAnsi="Arial"/>
                <w:sz w:val="18"/>
                <w:szCs w:val="18"/>
                <w:lang w:eastAsia="zh-CN"/>
              </w:rPr>
            </w:pPr>
            <w:ins w:id="333" w:author="anonymous" w:date="2019-09-19T15:21:00Z">
              <w:r w:rsidRPr="00275641">
                <w:rPr>
                  <w:rFonts w:ascii="Arial" w:eastAsia="SimSun" w:hAnsi="Arial"/>
                  <w:sz w:val="18"/>
                  <w:szCs w:val="18"/>
                  <w:lang w:eastAsia="zh-CN"/>
                </w:rPr>
                <w:t>error</w:t>
              </w:r>
            </w:ins>
          </w:p>
        </w:tc>
        <w:tc>
          <w:tcPr>
            <w:tcW w:w="1510" w:type="pct"/>
            <w:tcPrChange w:id="334" w:author="anonymous" w:date="2019-09-19T18:35:00Z">
              <w:tcPr>
                <w:tcW w:w="1337" w:type="pct"/>
              </w:tcPr>
            </w:tcPrChange>
          </w:tcPr>
          <w:p w:rsidR="00045DE9" w:rsidRPr="00275641" w:rsidRDefault="00045DE9" w:rsidP="003C7700">
            <w:pPr>
              <w:keepNext/>
              <w:keepLines/>
              <w:spacing w:after="0"/>
              <w:rPr>
                <w:ins w:id="335" w:author="anonymous" w:date="2019-09-19T15:21:00Z"/>
                <w:rFonts w:ascii="Arial" w:eastAsia="SimSun" w:hAnsi="Arial"/>
                <w:sz w:val="18"/>
                <w:szCs w:val="18"/>
                <w:lang w:eastAsia="zh-CN"/>
              </w:rPr>
            </w:pPr>
            <w:ins w:id="336" w:author="anonymous" w:date="2019-09-19T15:21:00Z">
              <w:r w:rsidRPr="00275641">
                <w:rPr>
                  <w:rFonts w:ascii="Arial" w:eastAsia="SimSun" w:hAnsi="Arial"/>
                  <w:sz w:val="18"/>
                  <w:szCs w:val="18"/>
                  <w:lang w:eastAsia="zh-CN"/>
                </w:rPr>
                <w:t>n/a</w:t>
              </w:r>
            </w:ins>
          </w:p>
          <w:p w:rsidR="00045DE9" w:rsidRPr="00275641" w:rsidRDefault="00045DE9" w:rsidP="003C7700">
            <w:pPr>
              <w:keepNext/>
              <w:keepLines/>
              <w:spacing w:after="0"/>
              <w:rPr>
                <w:ins w:id="337" w:author="anonymous" w:date="2019-09-19T15:21:00Z"/>
                <w:rFonts w:ascii="Arial" w:eastAsia="SimSun" w:hAnsi="Arial"/>
                <w:sz w:val="18"/>
                <w:szCs w:val="18"/>
                <w:lang w:eastAsia="zh-CN"/>
              </w:rPr>
            </w:pPr>
            <w:ins w:id="338" w:author="anonymous" w:date="2019-09-19T15:21:00Z">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ins>
          </w:p>
        </w:tc>
        <w:tc>
          <w:tcPr>
            <w:tcW w:w="271" w:type="pct"/>
            <w:shd w:val="clear" w:color="auto" w:fill="auto"/>
            <w:tcPrChange w:id="339" w:author="anonymous" w:date="2019-09-19T18:35:00Z">
              <w:tcPr>
                <w:tcW w:w="271" w:type="pct"/>
                <w:shd w:val="clear" w:color="auto" w:fill="auto"/>
              </w:tcPr>
            </w:tcPrChange>
          </w:tcPr>
          <w:p w:rsidR="00045DE9" w:rsidRPr="00275641" w:rsidRDefault="00045DE9" w:rsidP="003C7700">
            <w:pPr>
              <w:keepNext/>
              <w:keepLines/>
              <w:spacing w:after="0"/>
              <w:jc w:val="center"/>
              <w:rPr>
                <w:ins w:id="340" w:author="anonymous" w:date="2019-09-19T15:21:00Z"/>
                <w:rFonts w:ascii="Arial" w:eastAsia="SimSun" w:hAnsi="Arial"/>
                <w:sz w:val="18"/>
                <w:szCs w:val="18"/>
                <w:lang w:eastAsia="zh-CN"/>
              </w:rPr>
            </w:pPr>
            <w:ins w:id="341" w:author="anonymous" w:date="2019-09-19T15:21:00Z">
              <w:r w:rsidRPr="00275641">
                <w:rPr>
                  <w:rFonts w:ascii="Arial" w:eastAsia="SimSun" w:hAnsi="Arial"/>
                  <w:sz w:val="18"/>
                  <w:szCs w:val="18"/>
                  <w:lang w:eastAsia="zh-CN"/>
                </w:rPr>
                <w:t>M</w:t>
              </w:r>
            </w:ins>
          </w:p>
          <w:p w:rsidR="00045DE9" w:rsidRPr="00275641" w:rsidRDefault="00045DE9" w:rsidP="003C7700">
            <w:pPr>
              <w:keepNext/>
              <w:keepLines/>
              <w:spacing w:after="0"/>
              <w:jc w:val="center"/>
              <w:rPr>
                <w:ins w:id="342" w:author="anonymous" w:date="2019-09-19T15:21:00Z"/>
                <w:rFonts w:ascii="Arial" w:eastAsia="SimSun" w:hAnsi="Arial"/>
                <w:sz w:val="18"/>
                <w:szCs w:val="18"/>
                <w:lang w:eastAsia="zh-CN"/>
              </w:rPr>
            </w:pPr>
            <w:ins w:id="343" w:author="anonymous" w:date="2019-09-19T18:00:00Z">
              <w:r>
                <w:rPr>
                  <w:rFonts w:ascii="Arial" w:eastAsia="SimSun" w:hAnsi="Arial"/>
                  <w:sz w:val="18"/>
                  <w:szCs w:val="18"/>
                  <w:lang w:eastAsia="zh-CN"/>
                </w:rPr>
                <w:t>O</w:t>
              </w:r>
            </w:ins>
          </w:p>
        </w:tc>
      </w:tr>
    </w:tbl>
    <w:p w:rsidR="00045DE9" w:rsidRPr="00275641" w:rsidRDefault="00045DE9" w:rsidP="00045DE9">
      <w:pPr>
        <w:rPr>
          <w:ins w:id="344" w:author="anonymous" w:date="2019-09-19T15:21:00Z"/>
          <w:rFonts w:eastAsia="SimSun"/>
        </w:rPr>
      </w:pPr>
    </w:p>
    <w:p w:rsidR="00045DE9" w:rsidRDefault="00045DE9" w:rsidP="00045DE9">
      <w:pPr>
        <w:rPr>
          <w:ins w:id="345" w:author="anonymous" w:date="2019-09-19T15:21:00Z"/>
          <w:rFonts w:eastAsia="SimSun"/>
          <w:lang w:eastAsia="zh-CN"/>
        </w:rPr>
      </w:pPr>
      <w:ins w:id="346" w:author="anonymous" w:date="2019-09-19T15:21:00Z">
        <w:r w:rsidRPr="00275641">
          <w:rPr>
            <w:rFonts w:eastAsia="SimSun"/>
            <w:lang w:eastAsia="zh-CN"/>
          </w:rPr>
          <w:t>The message flow is as follows:</w:t>
        </w:r>
      </w:ins>
    </w:p>
    <w:p w:rsidR="00045DE9" w:rsidRPr="00275641" w:rsidRDefault="00045DE9" w:rsidP="00045DE9">
      <w:pPr>
        <w:pStyle w:val="B10"/>
        <w:rPr>
          <w:ins w:id="347" w:author="anonymous" w:date="2019-09-19T15:21:00Z"/>
          <w:rFonts w:eastAsia="SimSun"/>
        </w:rPr>
      </w:pPr>
      <w:ins w:id="348" w:author="anonymous" w:date="2019-09-19T15:21:00Z">
        <w:r>
          <w:rPr>
            <w:rFonts w:eastAsia="SimSun"/>
          </w:rPr>
          <w:t>1.</w:t>
        </w:r>
        <w:r>
          <w:rPr>
            <w:rFonts w:eastAsia="SimSun"/>
          </w:rPr>
          <w:tab/>
        </w:r>
        <w:r w:rsidRPr="00275641">
          <w:rPr>
            <w:rFonts w:eastAsia="SimSun"/>
          </w:rPr>
          <w:t>The Service Consumer sends a HTTP P</w:t>
        </w:r>
      </w:ins>
      <w:ins w:id="349" w:author="anonymous" w:date="2019-09-19T15:22:00Z">
        <w:r>
          <w:rPr>
            <w:rFonts w:eastAsia="SimSun"/>
          </w:rPr>
          <w:t>UT</w:t>
        </w:r>
      </w:ins>
      <w:ins w:id="350" w:author="anonymous" w:date="2019-09-19T15:21:00Z">
        <w:r w:rsidRPr="00275641">
          <w:rPr>
            <w:rFonts w:eastAsia="SimSun"/>
          </w:rPr>
          <w:t xml:space="preserve"> request to the Service Provider.</w:t>
        </w:r>
      </w:ins>
    </w:p>
    <w:p w:rsidR="00045DE9" w:rsidRPr="00275641" w:rsidRDefault="00045DE9" w:rsidP="00045DE9">
      <w:pPr>
        <w:ind w:left="709" w:hanging="10"/>
        <w:rPr>
          <w:ins w:id="351" w:author="anonymous" w:date="2019-09-19T15:21:00Z"/>
          <w:rFonts w:eastAsia="SimSun"/>
        </w:rPr>
      </w:pPr>
      <w:ins w:id="352" w:author="anonymous" w:date="2019-09-19T15:21:00Z">
        <w:r w:rsidRPr="00275641">
          <w:rPr>
            <w:rFonts w:eastAsia="SimSun"/>
          </w:rPr>
          <w:t xml:space="preserve">The target URI identifies the </w:t>
        </w:r>
      </w:ins>
      <w:ins w:id="353" w:author="anonymous" w:date="2019-09-19T15:22:00Z">
        <w:r>
          <w:rPr>
            <w:rFonts w:eastAsia="SimSun"/>
          </w:rPr>
          <w:t>target</w:t>
        </w:r>
      </w:ins>
      <w:ins w:id="354" w:author="anonymous" w:date="2019-09-19T15:21:00Z">
        <w:r w:rsidRPr="00275641">
          <w:rPr>
            <w:rFonts w:eastAsia="SimSun"/>
          </w:rPr>
          <w:t xml:space="preserve"> resource.</w:t>
        </w:r>
      </w:ins>
    </w:p>
    <w:p w:rsidR="00045DE9" w:rsidRPr="00275641" w:rsidRDefault="00045DE9" w:rsidP="00045DE9">
      <w:pPr>
        <w:ind w:left="709" w:hanging="10"/>
        <w:rPr>
          <w:ins w:id="355" w:author="anonymous" w:date="2019-09-19T15:21:00Z"/>
          <w:rFonts w:eastAsia="SimSun"/>
        </w:rPr>
      </w:pPr>
      <w:ins w:id="356" w:author="anonymous" w:date="2019-09-19T15:21:00Z">
        <w:r w:rsidRPr="00275641">
          <w:rPr>
            <w:rFonts w:eastAsia="SimSun"/>
          </w:rPr>
          <w:t xml:space="preserve">The message body shall contain the </w:t>
        </w:r>
      </w:ins>
      <w:ins w:id="357" w:author="anonymous" w:date="2019-09-19T16:42:00Z">
        <w:r>
          <w:rPr>
            <w:rFonts w:eastAsia="SimSun"/>
          </w:rPr>
          <w:t>representation</w:t>
        </w:r>
      </w:ins>
      <w:ins w:id="358" w:author="anonymous" w:date="2019-09-19T19:38:00Z">
        <w:r>
          <w:rPr>
            <w:rFonts w:eastAsia="SimSun"/>
          </w:rPr>
          <w:t xml:space="preserve"> </w:t>
        </w:r>
      </w:ins>
      <w:ins w:id="359" w:author="anonymous" w:date="2019-09-19T16:42:00Z">
        <w:r>
          <w:rPr>
            <w:rFonts w:eastAsia="SimSun"/>
          </w:rPr>
          <w:t xml:space="preserve">the </w:t>
        </w:r>
      </w:ins>
      <w:ins w:id="360" w:author="anonymous" w:date="2019-09-19T19:38:00Z">
        <w:r>
          <w:rPr>
            <w:rFonts w:eastAsia="SimSun"/>
          </w:rPr>
          <w:t xml:space="preserve">target </w:t>
        </w:r>
      </w:ins>
      <w:ins w:id="361" w:author="anonymous" w:date="2019-09-19T16:42:00Z">
        <w:r>
          <w:rPr>
            <w:rFonts w:eastAsia="SimSun"/>
          </w:rPr>
          <w:t>resource</w:t>
        </w:r>
      </w:ins>
      <w:ins w:id="362" w:author="anonymous" w:date="2019-09-19T19:38:00Z">
        <w:r>
          <w:rPr>
            <w:rFonts w:eastAsia="SimSun"/>
          </w:rPr>
          <w:t xml:space="preserve"> shall be replaced with</w:t>
        </w:r>
      </w:ins>
      <w:ins w:id="363" w:author="anonymous" w:date="2019-09-19T16:42:00Z">
        <w:r>
          <w:rPr>
            <w:rFonts w:eastAsia="SimSun"/>
          </w:rPr>
          <w:t>.</w:t>
        </w:r>
      </w:ins>
    </w:p>
    <w:p w:rsidR="00045DE9" w:rsidRPr="00275641" w:rsidRDefault="00045DE9" w:rsidP="00045DE9">
      <w:pPr>
        <w:pStyle w:val="B10"/>
        <w:rPr>
          <w:ins w:id="364" w:author="anonymous" w:date="2019-09-19T15:21:00Z"/>
          <w:rFonts w:eastAsia="SimSun"/>
        </w:rPr>
      </w:pPr>
      <w:ins w:id="365" w:author="anonymous" w:date="2019-09-19T15:21:00Z">
        <w:r>
          <w:rPr>
            <w:rFonts w:eastAsia="SimSun"/>
          </w:rPr>
          <w:t>2.</w:t>
        </w:r>
        <w:r>
          <w:rPr>
            <w:rFonts w:eastAsia="SimSun"/>
          </w:rPr>
          <w:tab/>
        </w:r>
        <w:r w:rsidRPr="00275641">
          <w:rPr>
            <w:rFonts w:eastAsia="SimSun"/>
          </w:rPr>
          <w:t xml:space="preserve">The Service Provider sends a HTTP </w:t>
        </w:r>
      </w:ins>
      <w:ins w:id="366" w:author="anonymous" w:date="2019-09-19T16:42:00Z">
        <w:r>
          <w:rPr>
            <w:rFonts w:eastAsia="SimSun"/>
          </w:rPr>
          <w:t>PUT</w:t>
        </w:r>
      </w:ins>
      <w:ins w:id="367" w:author="anonymous" w:date="2019-09-19T15:21:00Z">
        <w:r w:rsidRPr="00275641">
          <w:rPr>
            <w:rFonts w:eastAsia="SimSun"/>
          </w:rPr>
          <w:t xml:space="preserve"> response to the Service Consumer.</w:t>
        </w:r>
      </w:ins>
    </w:p>
    <w:p w:rsidR="00045DE9" w:rsidRPr="00275641" w:rsidRDefault="00045DE9" w:rsidP="00045DE9">
      <w:pPr>
        <w:ind w:left="709" w:hanging="10"/>
        <w:rPr>
          <w:ins w:id="368" w:author="anonymous" w:date="2019-09-19T15:21:00Z"/>
          <w:rFonts w:eastAsia="SimSun"/>
        </w:rPr>
      </w:pPr>
      <w:ins w:id="369" w:author="anonymous" w:date="2019-09-19T15:21:00Z">
        <w:r w:rsidRPr="00275641">
          <w:rPr>
            <w:rFonts w:eastAsia="SimSun"/>
          </w:rPr>
          <w:t xml:space="preserve">On success, "200 OK" </w:t>
        </w:r>
        <w:r>
          <w:rPr>
            <w:rFonts w:eastAsia="SimSun"/>
          </w:rPr>
          <w:t xml:space="preserve">or "204 No Content" </w:t>
        </w:r>
        <w:r w:rsidRPr="00275641">
          <w:rPr>
            <w:rFonts w:eastAsia="SimSun"/>
          </w:rPr>
          <w:t>shall be returned.</w:t>
        </w:r>
      </w:ins>
      <w:ins w:id="370" w:author="anonymous" w:date="2019-09-19T18:01:00Z">
        <w:r>
          <w:rPr>
            <w:rFonts w:eastAsia="SimSun"/>
          </w:rPr>
          <w:t xml:space="preserve"> </w:t>
        </w:r>
        <w:r>
          <w:t>In the former case the response carries the representation of the updated resource</w:t>
        </w:r>
      </w:ins>
      <w:ins w:id="371" w:author="anonymous" w:date="2019-09-19T19:33:00Z">
        <w:r>
          <w:t xml:space="preserve"> in the message body</w:t>
        </w:r>
      </w:ins>
      <w:ins w:id="372" w:author="anonymous" w:date="2019-09-19T18:01:00Z">
        <w:r>
          <w:t xml:space="preserve">. In the latter case the response has no </w:t>
        </w:r>
      </w:ins>
      <w:ins w:id="373" w:author="anonymous" w:date="2019-09-19T19:33:00Z">
        <w:r>
          <w:t xml:space="preserve">message </w:t>
        </w:r>
      </w:ins>
      <w:ins w:id="374" w:author="anonymous" w:date="2019-09-19T18:01:00Z">
        <w:r>
          <w:t>body.</w:t>
        </w:r>
      </w:ins>
      <w:ins w:id="375" w:author="anonymous" w:date="2019-09-20T12:59:00Z">
        <w:r>
          <w:t xml:space="preserve"> A "200 OK" response including the representation of the updated resource shall be sent in case the updated representation of the resource is not identical to the representation received in the request.</w:t>
        </w:r>
      </w:ins>
    </w:p>
    <w:p w:rsidR="00045DE9" w:rsidRPr="00275641" w:rsidRDefault="00045DE9" w:rsidP="00045DE9">
      <w:pPr>
        <w:ind w:left="709" w:hanging="10"/>
        <w:rPr>
          <w:ins w:id="376" w:author="anonymous" w:date="2019-09-19T15:21:00Z"/>
          <w:rFonts w:eastAsia="SimSun"/>
        </w:rPr>
      </w:pPr>
      <w:ins w:id="377" w:author="anonymous" w:date="2019-09-19T15:21:00Z">
        <w:r w:rsidRPr="00275641">
          <w:rPr>
            <w:rFonts w:eastAsia="SimSun"/>
          </w:rPr>
          <w:t xml:space="preserve">On failure, an appropriate error code shall be returned. The response message body </w:t>
        </w:r>
      </w:ins>
      <w:ins w:id="378" w:author="anonymous" w:date="2019-09-19T18:02:00Z">
        <w:r>
          <w:rPr>
            <w:rFonts w:eastAsia="SimSun"/>
          </w:rPr>
          <w:t>may</w:t>
        </w:r>
      </w:ins>
      <w:ins w:id="379" w:author="anonymous" w:date="2019-09-19T15:21:00Z">
        <w:r w:rsidRPr="00275641">
          <w:rPr>
            <w:rFonts w:eastAsia="SimSun"/>
          </w:rPr>
          <w:t xml:space="preserve"> provide additional error information</w:t>
        </w:r>
      </w:ins>
    </w:p>
    <w:p w:rsidR="00045DE9" w:rsidRDefault="00045DE9" w:rsidP="00CE19B4">
      <w:pPr>
        <w:pStyle w:val="Heading6"/>
        <w:rPr>
          <w:ins w:id="380" w:author="anonymous" w:date="2019-09-21T09:38:00Z"/>
        </w:rPr>
      </w:pPr>
      <w:ins w:id="381" w:author="anonymous" w:date="2019-10-04T17:37:00Z">
        <w:r>
          <w:t>12.</w:t>
        </w:r>
        <w:r w:rsidRPr="000E62E1">
          <w:t>1.1</w:t>
        </w:r>
        <w:r w:rsidRPr="00215D3C">
          <w:t>.1.4</w:t>
        </w:r>
      </w:ins>
      <w:ins w:id="382" w:author="anonymous" w:date="2019-09-18T12:19:00Z">
        <w:r>
          <w:t>.</w:t>
        </w:r>
      </w:ins>
      <w:ins w:id="383" w:author="anonymous" w:date="2019-09-19T15:16:00Z">
        <w:r>
          <w:t>2</w:t>
        </w:r>
      </w:ins>
      <w:ins w:id="384" w:author="anonymous" w:date="2019-09-18T12:19:00Z">
        <w:r>
          <w:tab/>
          <w:t>Mapping to HTTP PATCH</w:t>
        </w:r>
      </w:ins>
    </w:p>
    <w:p w:rsidR="00045DE9" w:rsidRPr="00DD7101" w:rsidRDefault="00045DE9">
      <w:pPr>
        <w:pPrChange w:id="385" w:author="anonymous" w:date="2019-09-21T09:38:00Z">
          <w:pPr>
            <w:pStyle w:val="Heading3"/>
          </w:pPr>
        </w:pPrChange>
      </w:pPr>
      <w:ins w:id="386" w:author="anonymous" w:date="2019-09-21T09:38:00Z">
        <w:r>
          <w:t xml:space="preserve">HTTP PATCH is used to create, update or delete </w:t>
        </w:r>
      </w:ins>
      <w:ins w:id="387" w:author="anonymous" w:date="2019-09-21T09:39:00Z">
        <w:r>
          <w:t>one or multiple resources.</w:t>
        </w:r>
      </w:ins>
    </w:p>
    <w:p w:rsidR="00045DE9" w:rsidRPr="00275641" w:rsidDel="00DD7101" w:rsidRDefault="00045DE9" w:rsidP="00045DE9">
      <w:pPr>
        <w:rPr>
          <w:del w:id="388" w:author="anonymous" w:date="2019-09-21T09:39:00Z"/>
          <w:rFonts w:eastAsia="SimSun"/>
          <w:lang w:eastAsia="zh-CN"/>
        </w:rPr>
      </w:pPr>
      <w:del w:id="389" w:author="anonymous" w:date="2019-09-21T09:39:00Z">
        <w:r w:rsidRPr="00275641" w:rsidDel="00DD7101">
          <w:rPr>
            <w:rFonts w:eastAsia="SimSun"/>
          </w:rPr>
          <w:delText>This operation modifies one or multiple resources representing managed object instances.</w:delText>
        </w:r>
      </w:del>
    </w:p>
    <w:p w:rsidR="00045DE9" w:rsidRPr="00275641" w:rsidRDefault="00045DE9" w:rsidP="00045DE9">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0" w:author="anonymous" w:date="2019-09-18T12:0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4"/>
        <w:gridCol w:w="1419"/>
        <w:gridCol w:w="1954"/>
        <w:gridCol w:w="3515"/>
        <w:gridCol w:w="617"/>
        <w:tblGridChange w:id="391">
          <w:tblGrid>
            <w:gridCol w:w="2178"/>
            <w:gridCol w:w="1456"/>
            <w:gridCol w:w="2177"/>
            <w:gridCol w:w="3427"/>
            <w:gridCol w:w="617"/>
          </w:tblGrid>
        </w:tblGridChange>
      </w:tblGrid>
      <w:tr w:rsidR="00045DE9" w:rsidRPr="00275641" w:rsidTr="003C7700">
        <w:tc>
          <w:tcPr>
            <w:tcW w:w="1105" w:type="pct"/>
            <w:shd w:val="clear" w:color="auto" w:fill="auto"/>
            <w:tcPrChange w:id="392" w:author="anonymous" w:date="2019-09-18T12:02:00Z">
              <w:tcPr>
                <w:tcW w:w="1134" w:type="pct"/>
                <w:shd w:val="clear" w:color="auto" w:fill="auto"/>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Change w:id="393" w:author="anonymous" w:date="2019-09-18T12:02:00Z">
              <w:tcPr>
                <w:tcW w:w="767" w:type="pct"/>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16" w:type="pct"/>
            <w:tcPrChange w:id="394" w:author="anonymous" w:date="2019-09-18T12:02:00Z">
              <w:tcPr>
                <w:tcW w:w="1133" w:type="pct"/>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27" w:type="pct"/>
            <w:tcPrChange w:id="395" w:author="anonymous" w:date="2019-09-18T12:02:00Z">
              <w:tcPr>
                <w:tcW w:w="1767" w:type="pct"/>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auto"/>
            <w:tcPrChange w:id="396"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05" w:type="pct"/>
            <w:shd w:val="clear" w:color="auto" w:fill="auto"/>
            <w:tcPrChange w:id="397"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39" w:type="pct"/>
            <w:tcPrChange w:id="398"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016" w:type="pct"/>
            <w:tcPrChange w:id="399"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400" w:author="anonymous1" w:date="2019-09-10T12:26:00Z">
              <w:r>
                <w:rPr>
                  <w:rFonts w:ascii="Arial" w:eastAsia="SimSun" w:hAnsi="Arial"/>
                  <w:sz w:val="18"/>
                  <w:szCs w:val="18"/>
                  <w:lang w:eastAsia="zh-CN"/>
                </w:rPr>
                <w:t>=</w:t>
              </w:r>
            </w:ins>
            <w:del w:id="401"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827" w:type="pct"/>
            <w:tcPrChange w:id="402" w:author="anonymous" w:date="2019-09-18T12:02:00Z">
              <w:tcPr>
                <w:tcW w:w="1767" w:type="pct"/>
              </w:tcPr>
            </w:tcPrChange>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Change w:id="403"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05" w:type="pct"/>
            <w:shd w:val="clear" w:color="auto" w:fill="auto"/>
            <w:tcPrChange w:id="404"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Change w:id="405"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ins w:id="406" w:author="anonymous" w:date="2019-09-13T16:37:00Z">
              <w:r>
                <w:rPr>
                  <w:rFonts w:ascii="Arial" w:eastAsia="SimSun" w:hAnsi="Arial"/>
                  <w:sz w:val="18"/>
                  <w:szCs w:val="18"/>
                  <w:lang w:eastAsia="zh-CN"/>
                </w:rPr>
                <w:t>n/a</w:t>
              </w:r>
            </w:ins>
            <w:del w:id="407" w:author="anonymous" w:date="2019-09-13T16:37:00Z">
              <w:r w:rsidRPr="00275641" w:rsidDel="009E6E36">
                <w:rPr>
                  <w:rFonts w:ascii="Arial" w:eastAsia="SimSun" w:hAnsi="Arial"/>
                  <w:sz w:val="18"/>
                  <w:szCs w:val="18"/>
                  <w:lang w:eastAsia="zh-CN"/>
                </w:rPr>
                <w:delText>query</w:delText>
              </w:r>
            </w:del>
          </w:p>
        </w:tc>
        <w:tc>
          <w:tcPr>
            <w:tcW w:w="1016" w:type="pct"/>
            <w:tcPrChange w:id="408"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ins w:id="409" w:author="anonymous" w:date="2019-09-13T16:37:00Z">
              <w:r>
                <w:rPr>
                  <w:rFonts w:ascii="Arial" w:eastAsia="SimSun" w:hAnsi="Arial"/>
                  <w:sz w:val="18"/>
                  <w:szCs w:val="18"/>
                  <w:lang w:eastAsia="zh-CN"/>
                </w:rPr>
                <w:t>n/a</w:t>
              </w:r>
            </w:ins>
            <w:del w:id="410" w:author="anonymous" w:date="2019-09-13T16:37:00Z">
              <w:r w:rsidRPr="00275641" w:rsidDel="009E6E36">
                <w:rPr>
                  <w:rFonts w:ascii="Arial" w:eastAsia="SimSun" w:hAnsi="Arial"/>
                  <w:sz w:val="18"/>
                  <w:szCs w:val="18"/>
                  <w:lang w:eastAsia="zh-CN"/>
                </w:rPr>
                <w:delText>scope</w:delText>
              </w:r>
            </w:del>
          </w:p>
        </w:tc>
        <w:tc>
          <w:tcPr>
            <w:tcW w:w="1827" w:type="pct"/>
            <w:tcPrChange w:id="411" w:author="anonymous" w:date="2019-09-18T12:02:00Z">
              <w:tcPr>
                <w:tcW w:w="1767" w:type="pct"/>
              </w:tcPr>
            </w:tcPrChange>
          </w:tcPr>
          <w:p w:rsidR="00045DE9" w:rsidRPr="00275641" w:rsidRDefault="00045DE9" w:rsidP="003C7700">
            <w:pPr>
              <w:keepNext/>
              <w:keepLines/>
              <w:spacing w:after="0"/>
              <w:rPr>
                <w:rFonts w:ascii="Arial" w:eastAsia="SimSun" w:hAnsi="Arial"/>
                <w:sz w:val="18"/>
                <w:szCs w:val="18"/>
                <w:lang w:eastAsia="zh-CN"/>
              </w:rPr>
            </w:pPr>
            <w:ins w:id="412" w:author="anonymous" w:date="2019-09-13T16:38:00Z">
              <w:r>
                <w:rPr>
                  <w:rFonts w:ascii="Arial" w:eastAsia="SimSun" w:hAnsi="Arial"/>
                  <w:sz w:val="18"/>
                  <w:szCs w:val="18"/>
                  <w:lang w:eastAsia="zh-CN"/>
                </w:rPr>
                <w:t>n/a</w:t>
              </w:r>
            </w:ins>
            <w:del w:id="413" w:author="anonymous" w:date="2019-09-13T16:38:00Z">
              <w:r w:rsidRPr="00275641" w:rsidDel="009E6E36">
                <w:rPr>
                  <w:rFonts w:ascii="Arial" w:eastAsia="SimSun" w:hAnsi="Arial"/>
                  <w:sz w:val="18"/>
                  <w:szCs w:val="18"/>
                  <w:lang w:eastAsia="zh-CN"/>
                </w:rPr>
                <w:delText>scope-QueryType</w:delText>
              </w:r>
            </w:del>
          </w:p>
        </w:tc>
        <w:tc>
          <w:tcPr>
            <w:tcW w:w="313" w:type="pct"/>
            <w:shd w:val="clear" w:color="auto" w:fill="auto"/>
            <w:tcPrChange w:id="414"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ins w:id="415" w:author="anonymous" w:date="2019-09-13T16:38:00Z">
              <w:r>
                <w:rPr>
                  <w:rFonts w:ascii="Arial" w:eastAsia="SimSun" w:hAnsi="Arial"/>
                  <w:sz w:val="18"/>
                  <w:szCs w:val="18"/>
                  <w:lang w:eastAsia="zh-CN"/>
                </w:rPr>
                <w:t>n/a</w:t>
              </w:r>
            </w:ins>
            <w:del w:id="416" w:author="anonymous" w:date="2019-09-13T16:38:00Z">
              <w:r w:rsidRPr="00275641" w:rsidDel="009E6E36">
                <w:rPr>
                  <w:rFonts w:ascii="Arial" w:eastAsia="SimSun" w:hAnsi="Arial"/>
                  <w:sz w:val="18"/>
                  <w:szCs w:val="18"/>
                  <w:lang w:eastAsia="zh-CN"/>
                </w:rPr>
                <w:delText>M</w:delText>
              </w:r>
            </w:del>
          </w:p>
        </w:tc>
      </w:tr>
      <w:tr w:rsidR="00045DE9" w:rsidRPr="00275641" w:rsidTr="003C7700">
        <w:tc>
          <w:tcPr>
            <w:tcW w:w="1105" w:type="pct"/>
            <w:shd w:val="clear" w:color="auto" w:fill="auto"/>
            <w:tcPrChange w:id="417"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Change w:id="418"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ins w:id="419" w:author="anonymous" w:date="2019-09-13T16:37:00Z">
              <w:r>
                <w:rPr>
                  <w:rFonts w:ascii="Arial" w:eastAsia="SimSun" w:hAnsi="Arial"/>
                  <w:sz w:val="18"/>
                  <w:szCs w:val="18"/>
                  <w:lang w:eastAsia="zh-CN"/>
                </w:rPr>
                <w:t>n/a</w:t>
              </w:r>
            </w:ins>
            <w:del w:id="420" w:author="anonymous" w:date="2019-09-13T16:37:00Z">
              <w:r w:rsidRPr="00275641" w:rsidDel="009E6E36">
                <w:rPr>
                  <w:rFonts w:ascii="Arial" w:eastAsia="SimSun" w:hAnsi="Arial"/>
                  <w:sz w:val="18"/>
                  <w:szCs w:val="18"/>
                  <w:lang w:eastAsia="zh-CN"/>
                </w:rPr>
                <w:delText>query</w:delText>
              </w:r>
            </w:del>
          </w:p>
        </w:tc>
        <w:tc>
          <w:tcPr>
            <w:tcW w:w="1016" w:type="pct"/>
            <w:tcPrChange w:id="421"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ins w:id="422" w:author="anonymous" w:date="2019-09-13T16:38:00Z">
              <w:r>
                <w:rPr>
                  <w:rFonts w:ascii="Arial" w:eastAsia="SimSun" w:hAnsi="Arial"/>
                  <w:sz w:val="18"/>
                  <w:szCs w:val="18"/>
                  <w:lang w:eastAsia="zh-CN"/>
                </w:rPr>
                <w:t>n/a</w:t>
              </w:r>
            </w:ins>
            <w:del w:id="423" w:author="anonymous" w:date="2019-09-13T16:37:00Z">
              <w:r w:rsidRPr="00275641" w:rsidDel="009E6E36">
                <w:rPr>
                  <w:rFonts w:ascii="Arial" w:eastAsia="SimSun" w:hAnsi="Arial"/>
                  <w:sz w:val="18"/>
                  <w:szCs w:val="18"/>
                  <w:lang w:eastAsia="zh-CN"/>
                </w:rPr>
                <w:delText>filter</w:delText>
              </w:r>
            </w:del>
          </w:p>
        </w:tc>
        <w:tc>
          <w:tcPr>
            <w:tcW w:w="1827" w:type="pct"/>
            <w:tcPrChange w:id="424" w:author="anonymous" w:date="2019-09-18T12:02:00Z">
              <w:tcPr>
                <w:tcW w:w="1767" w:type="pct"/>
              </w:tcPr>
            </w:tcPrChange>
          </w:tcPr>
          <w:p w:rsidR="00045DE9" w:rsidRPr="00275641" w:rsidRDefault="00045DE9" w:rsidP="003C7700">
            <w:pPr>
              <w:keepNext/>
              <w:keepLines/>
              <w:spacing w:after="0"/>
              <w:rPr>
                <w:rFonts w:ascii="Arial" w:eastAsia="SimSun" w:hAnsi="Arial"/>
                <w:sz w:val="18"/>
                <w:szCs w:val="18"/>
                <w:lang w:eastAsia="zh-CN"/>
              </w:rPr>
            </w:pPr>
            <w:ins w:id="425" w:author="anonymous" w:date="2019-09-13T16:38:00Z">
              <w:r>
                <w:rPr>
                  <w:rFonts w:ascii="Arial" w:eastAsia="SimSun" w:hAnsi="Arial"/>
                  <w:sz w:val="18"/>
                  <w:szCs w:val="18"/>
                  <w:lang w:eastAsia="zh-CN"/>
                </w:rPr>
                <w:t>n/a</w:t>
              </w:r>
            </w:ins>
            <w:del w:id="426" w:author="anonymous" w:date="2019-09-13T16:38:00Z">
              <w:r w:rsidRPr="00275641" w:rsidDel="009E6E36">
                <w:rPr>
                  <w:rFonts w:ascii="Arial" w:eastAsia="SimSun" w:hAnsi="Arial"/>
                  <w:sz w:val="18"/>
                  <w:szCs w:val="18"/>
                  <w:lang w:eastAsia="zh-CN"/>
                </w:rPr>
                <w:delText>filter-QueryType</w:delText>
              </w:r>
            </w:del>
          </w:p>
        </w:tc>
        <w:tc>
          <w:tcPr>
            <w:tcW w:w="313" w:type="pct"/>
            <w:shd w:val="clear" w:color="auto" w:fill="auto"/>
            <w:tcPrChange w:id="427"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ins w:id="428" w:author="anonymous" w:date="2019-09-13T16:38:00Z">
              <w:r>
                <w:rPr>
                  <w:rFonts w:ascii="Arial" w:eastAsia="SimSun" w:hAnsi="Arial"/>
                  <w:sz w:val="18"/>
                  <w:szCs w:val="18"/>
                  <w:lang w:eastAsia="zh-CN"/>
                </w:rPr>
                <w:t>n/a</w:t>
              </w:r>
            </w:ins>
            <w:del w:id="429" w:author="anonymous" w:date="2019-09-13T16:38:00Z">
              <w:r w:rsidRPr="00275641" w:rsidDel="009E6E36">
                <w:rPr>
                  <w:rFonts w:ascii="Arial" w:eastAsia="SimSun" w:hAnsi="Arial"/>
                  <w:sz w:val="18"/>
                  <w:szCs w:val="18"/>
                  <w:lang w:eastAsia="zh-CN"/>
                </w:rPr>
                <w:delText>M</w:delText>
              </w:r>
            </w:del>
          </w:p>
        </w:tc>
      </w:tr>
      <w:tr w:rsidR="00045DE9" w:rsidRPr="00275641" w:rsidTr="003C7700">
        <w:tc>
          <w:tcPr>
            <w:tcW w:w="1105" w:type="pct"/>
            <w:shd w:val="clear" w:color="auto" w:fill="auto"/>
            <w:tcPrChange w:id="430" w:author="anonymous" w:date="2019-09-18T12:02:00Z">
              <w:tcPr>
                <w:tcW w:w="1134" w:type="pct"/>
                <w:shd w:val="clear" w:color="auto" w:fill="auto"/>
              </w:tcPr>
            </w:tcPrChange>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739" w:type="pct"/>
            <w:tcPrChange w:id="431" w:author="anonymous" w:date="2019-09-18T12:02:00Z">
              <w:tcPr>
                <w:tcW w:w="767" w:type="pct"/>
              </w:tcPr>
            </w:tcPrChange>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016" w:type="pct"/>
            <w:tcPrChange w:id="432" w:author="anonymous" w:date="2019-09-18T12:02:00Z">
              <w:tcPr>
                <w:tcW w:w="1133" w:type="pct"/>
              </w:tcPr>
            </w:tcPrChange>
          </w:tcPr>
          <w:p w:rsidR="00045DE9" w:rsidRPr="00275641" w:rsidRDefault="00045DE9" w:rsidP="003C7700">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827" w:type="pct"/>
            <w:tcPrChange w:id="433" w:author="anonymous" w:date="2019-09-18T12:02:00Z">
              <w:tcPr>
                <w:tcW w:w="1767" w:type="pct"/>
              </w:tcPr>
            </w:tcPrChange>
          </w:tcPr>
          <w:p w:rsidR="00045DE9" w:rsidRDefault="00045DE9" w:rsidP="003C7700">
            <w:pPr>
              <w:keepNext/>
              <w:keepLines/>
              <w:spacing w:after="0"/>
              <w:rPr>
                <w:ins w:id="434" w:author="anonymous" w:date="2019-09-18T12:02:00Z"/>
                <w:rFonts w:ascii="Arial" w:eastAsia="SimSun" w:hAnsi="Arial"/>
                <w:sz w:val="18"/>
                <w:szCs w:val="18"/>
                <w:lang w:eastAsia="zh-CN"/>
              </w:rPr>
            </w:pPr>
            <w:proofErr w:type="spellStart"/>
            <w:ins w:id="435" w:author="anonymous" w:date="2019-09-18T12:01:00Z">
              <w:r w:rsidRPr="005F723C">
                <w:rPr>
                  <w:rFonts w:ascii="Arial" w:eastAsia="SimSun" w:hAnsi="Arial"/>
                  <w:sz w:val="18"/>
                  <w:szCs w:val="18"/>
                  <w:lang w:eastAsia="zh-CN"/>
                </w:rPr>
                <w:t>jsonMergePatch-RequestType</w:t>
              </w:r>
            </w:ins>
            <w:proofErr w:type="spellEnd"/>
          </w:p>
          <w:p w:rsidR="00045DE9" w:rsidRDefault="00045DE9" w:rsidP="003C7700">
            <w:pPr>
              <w:keepNext/>
              <w:keepLines/>
              <w:spacing w:after="0"/>
              <w:rPr>
                <w:ins w:id="436" w:author="anonymous" w:date="2019-09-18T12:02:00Z"/>
                <w:rFonts w:ascii="Arial" w:eastAsia="SimSun" w:hAnsi="Arial"/>
                <w:sz w:val="18"/>
                <w:szCs w:val="18"/>
                <w:lang w:eastAsia="zh-CN"/>
              </w:rPr>
            </w:pPr>
            <w:proofErr w:type="spellStart"/>
            <w:ins w:id="437" w:author="anonymous" w:date="2019-09-18T12:02:00Z">
              <w:r w:rsidRPr="005F723C">
                <w:rPr>
                  <w:rFonts w:ascii="Arial" w:eastAsia="SimSun" w:hAnsi="Arial"/>
                  <w:sz w:val="18"/>
                  <w:szCs w:val="18"/>
                  <w:lang w:eastAsia="zh-CN"/>
                </w:rPr>
                <w:t>jsonEnhancedMergePatch-RequestType</w:t>
              </w:r>
              <w:proofErr w:type="spellEnd"/>
            </w:ins>
          </w:p>
          <w:p w:rsidR="00045DE9" w:rsidRDefault="00045DE9" w:rsidP="003C7700">
            <w:pPr>
              <w:keepNext/>
              <w:keepLines/>
              <w:spacing w:after="0"/>
              <w:rPr>
                <w:ins w:id="438" w:author="anonymous" w:date="2019-09-18T11:58:00Z"/>
                <w:rFonts w:ascii="Arial" w:eastAsia="SimSun" w:hAnsi="Arial"/>
                <w:sz w:val="18"/>
                <w:szCs w:val="18"/>
                <w:lang w:eastAsia="zh-CN"/>
              </w:rPr>
            </w:pPr>
            <w:proofErr w:type="spellStart"/>
            <w:ins w:id="439" w:author="anonymous" w:date="2019-09-18T12:02:00Z">
              <w:r w:rsidRPr="005F723C">
                <w:rPr>
                  <w:rFonts w:ascii="Arial" w:eastAsia="SimSun" w:hAnsi="Arial"/>
                  <w:sz w:val="18"/>
                  <w:szCs w:val="18"/>
                  <w:lang w:eastAsia="zh-CN"/>
                </w:rPr>
                <w:t>jsonPatch-RequestType</w:t>
              </w:r>
            </w:ins>
            <w:proofErr w:type="spellEnd"/>
          </w:p>
          <w:p w:rsidR="00045DE9" w:rsidRPr="00275641" w:rsidRDefault="00045DE9" w:rsidP="003C7700">
            <w:pPr>
              <w:keepNext/>
              <w:keepLines/>
              <w:spacing w:after="0"/>
              <w:rPr>
                <w:rFonts w:ascii="Arial" w:eastAsia="SimSun" w:hAnsi="Arial"/>
                <w:sz w:val="18"/>
                <w:szCs w:val="18"/>
                <w:lang w:eastAsia="zh-CN"/>
              </w:rPr>
            </w:pPr>
            <w:del w:id="440" w:author="anonymous" w:date="2019-09-18T11:58:00Z">
              <w:r w:rsidRPr="00275641" w:rsidDel="0028326F">
                <w:rPr>
                  <w:rFonts w:ascii="Arial" w:eastAsia="SimSun" w:hAnsi="Arial"/>
                  <w:sz w:val="18"/>
                  <w:szCs w:val="18"/>
                  <w:lang w:eastAsia="zh-CN"/>
                </w:rPr>
                <w:delText>resourceModification-RequestTy</w:delText>
              </w:r>
              <w:r w:rsidDel="0028326F">
                <w:rPr>
                  <w:rFonts w:ascii="Arial" w:eastAsia="SimSun" w:hAnsi="Arial"/>
                  <w:sz w:val="18"/>
                  <w:szCs w:val="18"/>
                  <w:lang w:eastAsia="zh-CN"/>
                </w:rPr>
                <w:delText>p</w:delText>
              </w:r>
              <w:r w:rsidRPr="00275641" w:rsidDel="0028326F">
                <w:rPr>
                  <w:rFonts w:ascii="Arial" w:eastAsia="SimSun" w:hAnsi="Arial"/>
                  <w:sz w:val="18"/>
                  <w:szCs w:val="18"/>
                  <w:lang w:eastAsia="zh-CN"/>
                </w:rPr>
                <w:delText>e</w:delText>
              </w:r>
            </w:del>
          </w:p>
        </w:tc>
        <w:tc>
          <w:tcPr>
            <w:tcW w:w="313" w:type="pct"/>
            <w:shd w:val="clear" w:color="auto" w:fill="auto"/>
            <w:tcPrChange w:id="441" w:author="anonymous" w:date="2019-09-18T12:02:00Z">
              <w:tcPr>
                <w:tcW w:w="199" w:type="pct"/>
                <w:shd w:val="clear" w:color="auto" w:fill="auto"/>
              </w:tcPr>
            </w:tcPrChange>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Default="00045DE9" w:rsidP="00045DE9">
      <w:pPr>
        <w:rPr>
          <w:ins w:id="442" w:author="anonymous" w:date="2019-09-13T16:34:00Z"/>
          <w:rFonts w:eastAsia="SimSun"/>
          <w:lang w:eastAsia="zh-CN"/>
        </w:rPr>
      </w:pPr>
    </w:p>
    <w:p w:rsidR="00045DE9" w:rsidRPr="00995065" w:rsidRDefault="00045DE9" w:rsidP="00045DE9">
      <w:pPr>
        <w:rPr>
          <w:ins w:id="443" w:author="anonymous" w:date="2019-09-13T16:34:00Z"/>
          <w:rFonts w:eastAsia="SimSun"/>
        </w:rPr>
      </w:pPr>
      <w:ins w:id="444" w:author="anonymous" w:date="2019-09-13T16:34:00Z">
        <w:r w:rsidRPr="00275641">
          <w:rPr>
            <w:rFonts w:eastAsia="SimSun"/>
          </w:rPr>
          <w:t>The IS parameter</w:t>
        </w:r>
      </w:ins>
      <w:ins w:id="445" w:author="anonymous" w:date="2019-09-13T16:35:00Z">
        <w:r>
          <w:rPr>
            <w:rFonts w:eastAsia="SimSun"/>
          </w:rPr>
          <w:t>s</w:t>
        </w:r>
      </w:ins>
      <w:ins w:id="446" w:author="anonymous" w:date="2019-09-13T16:34:00Z">
        <w:r w:rsidRPr="00275641">
          <w:rPr>
            <w:rFonts w:eastAsia="SimSun"/>
          </w:rPr>
          <w:t xml:space="preserve"> </w:t>
        </w:r>
        <w:r>
          <w:rPr>
            <w:rFonts w:eastAsia="SimSun"/>
          </w:rPr>
          <w:t>"</w:t>
        </w:r>
      </w:ins>
      <w:ins w:id="447" w:author="anonymous" w:date="2019-09-13T16:35:00Z">
        <w:r>
          <w:rPr>
            <w:rFonts w:eastAsia="SimSun"/>
          </w:rPr>
          <w:t>scope</w:t>
        </w:r>
      </w:ins>
      <w:ins w:id="448" w:author="anonymous" w:date="2019-09-13T16:34:00Z">
        <w:r>
          <w:rPr>
            <w:rFonts w:eastAsia="SimSun"/>
          </w:rPr>
          <w:t>"</w:t>
        </w:r>
        <w:r w:rsidRPr="00995065">
          <w:rPr>
            <w:rFonts w:eastAsia="SimSun"/>
          </w:rPr>
          <w:t xml:space="preserve"> </w:t>
        </w:r>
      </w:ins>
      <w:ins w:id="449" w:author="anonymous" w:date="2019-09-13T16:35:00Z">
        <w:r>
          <w:rPr>
            <w:rFonts w:eastAsia="SimSun"/>
          </w:rPr>
          <w:t>and "</w:t>
        </w:r>
      </w:ins>
      <w:ins w:id="450" w:author="anonymous" w:date="2019-09-13T16:36:00Z">
        <w:r>
          <w:rPr>
            <w:rFonts w:eastAsia="SimSun"/>
          </w:rPr>
          <w:t>filter</w:t>
        </w:r>
      </w:ins>
      <w:ins w:id="451" w:author="anonymous" w:date="2019-09-13T16:35:00Z">
        <w:r>
          <w:rPr>
            <w:rFonts w:eastAsia="SimSun"/>
          </w:rPr>
          <w:t>"</w:t>
        </w:r>
      </w:ins>
      <w:ins w:id="452" w:author="anonymous" w:date="2019-09-13T16:36:00Z">
        <w:r>
          <w:rPr>
            <w:rFonts w:eastAsia="SimSun"/>
          </w:rPr>
          <w:t xml:space="preserve"> </w:t>
        </w:r>
      </w:ins>
      <w:ins w:id="453" w:author="anonymous" w:date="2019-09-13T16:34:00Z">
        <w:r w:rsidRPr="00995065">
          <w:rPr>
            <w:rFonts w:eastAsia="SimSun"/>
          </w:rPr>
          <w:t>ha</w:t>
        </w:r>
      </w:ins>
      <w:ins w:id="454" w:author="anonymous" w:date="2019-09-13T16:36:00Z">
        <w:r>
          <w:rPr>
            <w:rFonts w:eastAsia="SimSun"/>
          </w:rPr>
          <w:t>ve</w:t>
        </w:r>
      </w:ins>
      <w:ins w:id="455" w:author="anonymous" w:date="2019-09-13T16:34:00Z">
        <w:r w:rsidRPr="00995065">
          <w:rPr>
            <w:rFonts w:eastAsia="SimSun"/>
          </w:rPr>
          <w:t xml:space="preserve"> no SS equivalent</w:t>
        </w:r>
      </w:ins>
      <w:ins w:id="456" w:author="anonymous" w:date="2019-09-13T16:41:00Z">
        <w:r>
          <w:rPr>
            <w:rFonts w:eastAsia="SimSun"/>
          </w:rPr>
          <w:t>s</w:t>
        </w:r>
      </w:ins>
      <w:ins w:id="457" w:author="anonymous" w:date="2019-09-13T16:34:00Z">
        <w:r>
          <w:rPr>
            <w:rFonts w:eastAsia="SimSun"/>
          </w:rPr>
          <w:t xml:space="preserve"> in the present document</w:t>
        </w:r>
        <w:r w:rsidRPr="00995065">
          <w:rPr>
            <w:rFonts w:eastAsia="SimSun"/>
          </w:rPr>
          <w:t>.</w:t>
        </w:r>
      </w:ins>
    </w:p>
    <w:p w:rsidR="00045DE9" w:rsidRDefault="00045DE9" w:rsidP="00045DE9">
      <w:pPr>
        <w:rPr>
          <w:ins w:id="458" w:author="anonymous" w:date="2019-09-18T12:06:00Z"/>
          <w:rFonts w:eastAsia="SimSun"/>
          <w:lang w:eastAsia="zh-CN"/>
        </w:rPr>
      </w:pPr>
      <w:ins w:id="459" w:author="anonymous" w:date="2019-09-17T19:22:00Z">
        <w:r>
          <w:rPr>
            <w:rFonts w:eastAsia="SimSun"/>
            <w:lang w:eastAsia="zh-CN"/>
          </w:rPr>
          <w:t xml:space="preserve">The </w:t>
        </w:r>
      </w:ins>
      <w:proofErr w:type="spellStart"/>
      <w:ins w:id="460" w:author="anonymous" w:date="2019-09-18T12:04:00Z">
        <w:r>
          <w:rPr>
            <w:rFonts w:eastAsia="SimSun"/>
            <w:lang w:eastAsia="zh-CN"/>
          </w:rPr>
          <w:t>MnS</w:t>
        </w:r>
        <w:proofErr w:type="spellEnd"/>
        <w:r>
          <w:rPr>
            <w:rFonts w:eastAsia="SimSun"/>
            <w:lang w:eastAsia="zh-CN"/>
          </w:rPr>
          <w:t xml:space="preserve"> producer shall support at least one media type out of</w:t>
        </w:r>
      </w:ins>
    </w:p>
    <w:p w:rsidR="00045DE9" w:rsidRDefault="00045DE9" w:rsidP="00045DE9">
      <w:pPr>
        <w:pStyle w:val="B10"/>
        <w:rPr>
          <w:ins w:id="461" w:author="anonymous" w:date="2019-09-18T12:06:00Z"/>
          <w:lang w:eastAsia="fr-FR"/>
        </w:rPr>
      </w:pPr>
      <w:ins w:id="462" w:author="anonymous" w:date="2019-09-18T12:06:00Z">
        <w:r w:rsidRPr="00413E21">
          <w:rPr>
            <w:lang w:eastAsia="de-DE"/>
          </w:rPr>
          <w:t>-</w:t>
        </w:r>
        <w:r w:rsidRPr="00413E21">
          <w:rPr>
            <w:lang w:eastAsia="de-DE"/>
          </w:rPr>
          <w:tab/>
          <w:t>application/</w:t>
        </w:r>
        <w:proofErr w:type="spellStart"/>
        <w:r w:rsidRPr="00413E21">
          <w:rPr>
            <w:lang w:eastAsia="de-DE"/>
          </w:rPr>
          <w:t>merge-patch+json</w:t>
        </w:r>
        <w:proofErr w:type="spellEnd"/>
        <w:r w:rsidRPr="00413E21">
          <w:rPr>
            <w:lang w:eastAsia="de-DE"/>
          </w:rPr>
          <w:t xml:space="preserve"> (</w:t>
        </w:r>
        <w:r w:rsidRPr="00413E21">
          <w:rPr>
            <w:lang w:eastAsia="fr-FR"/>
          </w:rPr>
          <w:t>RFC 7396 [12])</w:t>
        </w:r>
      </w:ins>
    </w:p>
    <w:p w:rsidR="00045DE9" w:rsidRPr="00413E21" w:rsidRDefault="00045DE9" w:rsidP="00045DE9">
      <w:pPr>
        <w:pStyle w:val="B10"/>
        <w:rPr>
          <w:ins w:id="463" w:author="anonymous" w:date="2019-09-18T12:06:00Z"/>
          <w:lang w:eastAsia="de-DE"/>
        </w:rPr>
      </w:pPr>
      <w:ins w:id="464" w:author="anonymous" w:date="2019-09-18T12:06:00Z">
        <w:r>
          <w:rPr>
            <w:lang w:eastAsia="de-DE"/>
          </w:rPr>
          <w:t>-</w:t>
        </w:r>
        <w:r>
          <w:rPr>
            <w:lang w:eastAsia="de-DE"/>
          </w:rPr>
          <w:tab/>
          <w:t>application/</w:t>
        </w:r>
        <w:proofErr w:type="spellStart"/>
        <w:r>
          <w:rPr>
            <w:lang w:eastAsia="de-DE"/>
          </w:rPr>
          <w:t>json-patch+json</w:t>
        </w:r>
        <w:proofErr w:type="spellEnd"/>
        <w:r>
          <w:rPr>
            <w:lang w:eastAsia="de-DE"/>
          </w:rPr>
          <w:t xml:space="preserve"> (RFC 6902 [13])</w:t>
        </w:r>
      </w:ins>
    </w:p>
    <w:p w:rsidR="00045DE9" w:rsidRDefault="00045DE9" w:rsidP="00045DE9">
      <w:pPr>
        <w:pStyle w:val="B10"/>
        <w:rPr>
          <w:ins w:id="465" w:author="anonymous" w:date="2019-09-18T12:06:00Z"/>
          <w:lang w:eastAsia="fr-FR"/>
        </w:rPr>
      </w:pPr>
      <w:ins w:id="466" w:author="anonymous" w:date="2019-09-18T12:06:00Z">
        <w:r w:rsidRPr="00413E21">
          <w:rPr>
            <w:lang w:eastAsia="de-DE"/>
          </w:rPr>
          <w:t>-</w:t>
        </w:r>
        <w:r w:rsidRPr="00413E21">
          <w:rPr>
            <w:lang w:eastAsia="de-DE"/>
          </w:rPr>
          <w:tab/>
          <w:t>application/</w:t>
        </w:r>
        <w:proofErr w:type="spellStart"/>
        <w:r>
          <w:rPr>
            <w:lang w:eastAsia="de-DE"/>
          </w:rPr>
          <w:t>enhanced-</w:t>
        </w:r>
        <w:r w:rsidRPr="00413E21">
          <w:rPr>
            <w:lang w:eastAsia="de-DE"/>
          </w:rPr>
          <w:t>merge-patch+json</w:t>
        </w:r>
      </w:ins>
      <w:proofErr w:type="spellEnd"/>
      <w:ins w:id="467" w:author="anonymous" w:date="2019-09-18T12:07:00Z">
        <w:r>
          <w:rPr>
            <w:lang w:eastAsia="de-DE"/>
          </w:rPr>
          <w:t xml:space="preserve"> (TS 32.158 [15])</w:t>
        </w:r>
      </w:ins>
    </w:p>
    <w:p w:rsidR="00045DE9" w:rsidRPr="00275641" w:rsidRDefault="00045DE9" w:rsidP="00045DE9">
      <w:pPr>
        <w:rPr>
          <w:rFonts w:eastAsia="SimSun"/>
          <w:lang w:eastAsia="zh-CN"/>
        </w:rPr>
      </w:pPr>
    </w:p>
    <w:p w:rsidR="00045DE9" w:rsidRPr="00275641" w:rsidDel="009E6E36" w:rsidRDefault="00045DE9" w:rsidP="00045DE9">
      <w:pPr>
        <w:pStyle w:val="NO"/>
        <w:rPr>
          <w:del w:id="468" w:author="anonymous" w:date="2019-09-13T16:34:00Z"/>
          <w:rFonts w:eastAsia="SimSun"/>
        </w:rPr>
      </w:pPr>
      <w:del w:id="469" w:author="anonymous" w:date="2019-09-13T16:34:00Z">
        <w:r w:rsidRPr="00275641" w:rsidDel="009E6E36">
          <w:rPr>
            <w:rFonts w:eastAsia="SimSun"/>
          </w:rPr>
          <w:delText xml:space="preserve">Note 1: The scope query parameter is of type string in the present </w:delText>
        </w:r>
        <w:r w:rsidDel="009E6E36">
          <w:rPr>
            <w:rFonts w:eastAsia="SimSun"/>
          </w:rPr>
          <w:delText>document</w:delText>
        </w:r>
        <w:r w:rsidRPr="00275641" w:rsidDel="009E6E36">
          <w:rPr>
            <w:rFonts w:eastAsia="SimSun"/>
          </w:rPr>
          <w:delText>. No scoping mechanism is specified.</w:delText>
        </w:r>
      </w:del>
    </w:p>
    <w:p w:rsidR="00045DE9" w:rsidRPr="00275641" w:rsidDel="009E6E36" w:rsidRDefault="00045DE9" w:rsidP="00045DE9">
      <w:pPr>
        <w:pStyle w:val="NO"/>
        <w:rPr>
          <w:del w:id="470" w:author="anonymous" w:date="2019-09-13T16:34:00Z"/>
          <w:rFonts w:eastAsia="SimSun"/>
        </w:rPr>
      </w:pPr>
      <w:del w:id="471" w:author="anonymous" w:date="2019-09-13T16:34:00Z">
        <w:r w:rsidRPr="00275641" w:rsidDel="009E6E36">
          <w:rPr>
            <w:rFonts w:eastAsia="SimSun"/>
          </w:rPr>
          <w:delText xml:space="preserve">Note 2: The filter query parameter is of type string in the present </w:delText>
        </w:r>
        <w:r w:rsidDel="009E6E36">
          <w:rPr>
            <w:rFonts w:eastAsia="SimSun"/>
          </w:rPr>
          <w:delText>document</w:delText>
        </w:r>
        <w:r w:rsidRPr="00275641" w:rsidDel="009E6E36">
          <w:rPr>
            <w:rFonts w:eastAsia="SimSun"/>
          </w:rPr>
          <w:delText>. No filter language is specified.</w:delText>
        </w:r>
      </w:del>
    </w:p>
    <w:p w:rsidR="00045DE9" w:rsidRPr="00275641" w:rsidRDefault="00045DE9" w:rsidP="00045DE9">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094"/>
        <w:gridCol w:w="2249"/>
        <w:gridCol w:w="2552"/>
        <w:gridCol w:w="617"/>
      </w:tblGrid>
      <w:tr w:rsidR="00045DE9" w:rsidRPr="00275641" w:rsidTr="003C7700">
        <w:tc>
          <w:tcPr>
            <w:tcW w:w="1112"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10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80"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37"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12" w:type="pct"/>
            <w:shd w:val="clear" w:color="auto" w:fill="auto"/>
          </w:tcPr>
          <w:p w:rsidR="00045DE9" w:rsidRPr="00AB6604" w:rsidRDefault="00045DE9" w:rsidP="003C7700">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100" w:type="pct"/>
          </w:tcPr>
          <w:p w:rsidR="00045DE9" w:rsidRPr="00275641" w:rsidRDefault="00045DE9" w:rsidP="003C7700">
            <w:pPr>
              <w:keepNext/>
              <w:keepLines/>
              <w:spacing w:after="0"/>
              <w:rPr>
                <w:rFonts w:ascii="Arial" w:eastAsia="SimSun" w:hAnsi="Arial"/>
                <w:sz w:val="18"/>
                <w:szCs w:val="18"/>
                <w:lang w:eastAsia="zh-CN"/>
              </w:rPr>
            </w:pPr>
            <w:ins w:id="472" w:author="anonymous" w:date="2019-09-13T16:59:00Z">
              <w:r>
                <w:rPr>
                  <w:rFonts w:ascii="Arial" w:eastAsia="SimSun" w:hAnsi="Arial"/>
                  <w:sz w:val="18"/>
                  <w:szCs w:val="18"/>
                  <w:lang w:eastAsia="zh-CN"/>
                </w:rPr>
                <w:t>n/a</w:t>
              </w:r>
            </w:ins>
            <w:del w:id="473" w:author="anonymous" w:date="2019-09-13T16:59:00Z">
              <w:r w:rsidRPr="00275641" w:rsidDel="00E64313">
                <w:rPr>
                  <w:rFonts w:ascii="Arial" w:eastAsia="SimSun" w:hAnsi="Arial"/>
                  <w:sz w:val="18"/>
                  <w:szCs w:val="18"/>
                  <w:lang w:eastAsia="zh-CN"/>
                </w:rPr>
                <w:delText>response body</w:delText>
              </w:r>
            </w:del>
          </w:p>
        </w:tc>
        <w:tc>
          <w:tcPr>
            <w:tcW w:w="1180" w:type="pct"/>
          </w:tcPr>
          <w:p w:rsidR="00045DE9" w:rsidRPr="00275641" w:rsidRDefault="00045DE9" w:rsidP="003C7700">
            <w:pPr>
              <w:keepNext/>
              <w:keepLines/>
              <w:spacing w:after="0"/>
              <w:rPr>
                <w:rFonts w:ascii="Arial" w:eastAsia="SimSun" w:hAnsi="Arial"/>
                <w:sz w:val="18"/>
                <w:szCs w:val="18"/>
                <w:lang w:eastAsia="zh-CN"/>
              </w:rPr>
            </w:pPr>
            <w:ins w:id="474" w:author="anonymous" w:date="2019-09-13T16:59:00Z">
              <w:r>
                <w:rPr>
                  <w:rFonts w:ascii="Arial" w:eastAsia="SimSun" w:hAnsi="Arial" w:cs="Arial"/>
                  <w:sz w:val="18"/>
                  <w:szCs w:val="18"/>
                </w:rPr>
                <w:t>n/a</w:t>
              </w:r>
            </w:ins>
            <w:del w:id="475" w:author="anonymous" w:date="2019-09-13T16:59:00Z">
              <w:r w:rsidRPr="00275641" w:rsidDel="00E64313">
                <w:rPr>
                  <w:rFonts w:ascii="Arial" w:eastAsia="SimSun" w:hAnsi="Arial" w:cs="Arial"/>
                  <w:sz w:val="18"/>
                  <w:szCs w:val="18"/>
                </w:rPr>
                <w:delText>d</w:delText>
              </w:r>
              <w:r w:rsidRPr="00995065" w:rsidDel="00E64313">
                <w:rPr>
                  <w:rFonts w:ascii="Arial" w:eastAsia="SimSun" w:hAnsi="Arial" w:cs="Arial"/>
                  <w:sz w:val="18"/>
                  <w:szCs w:val="18"/>
                </w:rPr>
                <w:delText>ata</w:delText>
              </w:r>
            </w:del>
          </w:p>
        </w:tc>
        <w:tc>
          <w:tcPr>
            <w:tcW w:w="1337" w:type="pct"/>
          </w:tcPr>
          <w:p w:rsidR="00045DE9" w:rsidRPr="00275641" w:rsidRDefault="00045DE9" w:rsidP="003C7700">
            <w:pPr>
              <w:keepNext/>
              <w:keepLines/>
              <w:spacing w:after="0"/>
              <w:rPr>
                <w:rFonts w:ascii="Arial" w:eastAsia="SimSun" w:hAnsi="Arial"/>
                <w:sz w:val="18"/>
                <w:szCs w:val="18"/>
                <w:lang w:eastAsia="zh-CN"/>
              </w:rPr>
            </w:pPr>
            <w:ins w:id="476" w:author="anonymous" w:date="2019-09-13T17:00:00Z">
              <w:r>
                <w:rPr>
                  <w:rFonts w:ascii="Arial" w:eastAsia="SimSun" w:hAnsi="Arial" w:cs="Arial"/>
                  <w:sz w:val="18"/>
                </w:rPr>
                <w:t>n/a</w:t>
              </w:r>
            </w:ins>
            <w:del w:id="477" w:author="anonymous" w:date="2019-09-13T17:00:00Z">
              <w:r w:rsidRPr="00275641" w:rsidDel="00E64313">
                <w:rPr>
                  <w:rFonts w:ascii="Arial" w:eastAsia="SimSun" w:hAnsi="Arial" w:cs="Arial"/>
                  <w:sz w:val="18"/>
                </w:rPr>
                <w:delText>resourceModification-ResponseTy</w:delText>
              </w:r>
            </w:del>
            <w:del w:id="478" w:author="anonymous" w:date="2019-09-13T16:59:00Z">
              <w:r w:rsidRPr="00275641" w:rsidDel="00E64313">
                <w:rPr>
                  <w:rFonts w:ascii="Arial" w:eastAsia="SimSun" w:hAnsi="Arial" w:cs="Arial"/>
                  <w:sz w:val="18"/>
                </w:rPr>
                <w:delText>pe</w:delText>
              </w:r>
            </w:del>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479" w:author="anonymous" w:date="2019-09-13T17:00:00Z">
              <w:r>
                <w:rPr>
                  <w:rFonts w:ascii="Arial" w:eastAsia="SimSun" w:hAnsi="Arial"/>
                  <w:sz w:val="18"/>
                  <w:szCs w:val="18"/>
                  <w:lang w:eastAsia="zh-CN"/>
                </w:rPr>
                <w:t>n/a</w:t>
              </w:r>
            </w:ins>
            <w:del w:id="480" w:author="anonymous" w:date="2019-09-13T17:00:00Z">
              <w:r w:rsidRPr="00275641" w:rsidDel="00E64313">
                <w:rPr>
                  <w:rFonts w:ascii="Arial" w:eastAsia="SimSun" w:hAnsi="Arial"/>
                  <w:sz w:val="18"/>
                  <w:szCs w:val="18"/>
                  <w:lang w:eastAsia="zh-CN"/>
                </w:rPr>
                <w:delText>M</w:delText>
              </w:r>
            </w:del>
          </w:p>
        </w:tc>
      </w:tr>
      <w:tr w:rsidR="00045DE9" w:rsidRPr="00275641" w:rsidTr="003C7700">
        <w:tc>
          <w:tcPr>
            <w:tcW w:w="1112" w:type="pct"/>
            <w:shd w:val="clear" w:color="auto" w:fill="auto"/>
          </w:tcPr>
          <w:p w:rsidR="00045DE9" w:rsidRPr="00AB6604" w:rsidRDefault="00045DE9" w:rsidP="003C7700">
            <w:pPr>
              <w:keepNext/>
              <w:keepLines/>
              <w:spacing w:after="0"/>
              <w:rPr>
                <w:rFonts w:ascii="Arial" w:eastAsia="SimSun" w:hAnsi="Arial" w:cs="Arial"/>
                <w:sz w:val="18"/>
                <w:szCs w:val="18"/>
                <w:lang w:eastAsia="zh-CN"/>
              </w:rPr>
            </w:pPr>
            <w:r w:rsidRPr="00645434">
              <w:rPr>
                <w:rFonts w:ascii="Arial" w:eastAsia="SimSun" w:hAnsi="Arial" w:cs="Arial"/>
                <w:sz w:val="18"/>
                <w:szCs w:val="18"/>
              </w:rPr>
              <w:t>status</w:t>
            </w:r>
          </w:p>
        </w:tc>
        <w:tc>
          <w:tcPr>
            <w:tcW w:w="110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80"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3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ins w:id="481" w:author="anonymous" w:date="2019-09-19T18:00:00Z">
              <w:r>
                <w:rPr>
                  <w:rFonts w:ascii="Arial" w:eastAsia="SimSun" w:hAnsi="Arial"/>
                  <w:sz w:val="18"/>
                  <w:szCs w:val="18"/>
                  <w:lang w:eastAsia="zh-CN"/>
                </w:rPr>
                <w:t>O</w:t>
              </w:r>
            </w:ins>
            <w:del w:id="482" w:author="anonymous" w:date="2019-09-19T18:00:00Z">
              <w:r w:rsidRPr="00275641" w:rsidDel="00636CAB">
                <w:rPr>
                  <w:rFonts w:ascii="Arial" w:eastAsia="SimSun" w:hAnsi="Arial"/>
                  <w:sz w:val="18"/>
                  <w:szCs w:val="18"/>
                  <w:lang w:eastAsia="zh-CN"/>
                </w:rPr>
                <w:delText>M</w:delText>
              </w:r>
            </w:del>
          </w:p>
        </w:tc>
      </w:tr>
    </w:tbl>
    <w:p w:rsidR="00045DE9" w:rsidRPr="00275641" w:rsidRDefault="00045DE9" w:rsidP="00045DE9">
      <w:pPr>
        <w:rPr>
          <w:rFonts w:eastAsia="SimSun"/>
        </w:rPr>
      </w:pPr>
    </w:p>
    <w:p w:rsidR="00045DE9" w:rsidRDefault="00045DE9" w:rsidP="00045DE9">
      <w:pPr>
        <w:rPr>
          <w:rFonts w:eastAsia="SimSun"/>
          <w:lang w:eastAsia="zh-CN"/>
        </w:rPr>
      </w:pPr>
      <w:r w:rsidRPr="00275641">
        <w:rPr>
          <w:rFonts w:eastAsia="SimSun"/>
          <w:lang w:eastAsia="zh-CN"/>
        </w:rPr>
        <w:t>The message flow for modification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PATCH request to the Service Provider.</w:t>
      </w:r>
    </w:p>
    <w:p w:rsidR="00045DE9" w:rsidRPr="00275641" w:rsidRDefault="00045DE9" w:rsidP="00045DE9">
      <w:pPr>
        <w:ind w:left="709" w:hanging="10"/>
        <w:rPr>
          <w:rFonts w:eastAsia="SimSun"/>
        </w:rPr>
      </w:pPr>
      <w:r w:rsidRPr="00275641">
        <w:rPr>
          <w:rFonts w:eastAsia="SimSun"/>
        </w:rPr>
        <w:t xml:space="preserve">The </w:t>
      </w:r>
      <w:ins w:id="483" w:author="anonymous" w:date="2019-09-21T09:40:00Z">
        <w:r>
          <w:rPr>
            <w:rFonts w:eastAsia="SimSun"/>
          </w:rPr>
          <w:t xml:space="preserve">path component of the </w:t>
        </w:r>
      </w:ins>
      <w:r w:rsidRPr="00275641">
        <w:rPr>
          <w:rFonts w:eastAsia="SimSun"/>
        </w:rPr>
        <w:t>target URI identifies the base resource.</w:t>
      </w:r>
    </w:p>
    <w:p w:rsidR="00045DE9" w:rsidRPr="00275641" w:rsidDel="00847674" w:rsidRDefault="00045DE9" w:rsidP="00045DE9">
      <w:pPr>
        <w:ind w:left="709" w:hanging="10"/>
        <w:rPr>
          <w:del w:id="484" w:author="anonymous" w:date="2019-09-13T16:43:00Z"/>
          <w:rFonts w:eastAsia="SimSun"/>
        </w:rPr>
      </w:pPr>
      <w:del w:id="485" w:author="anonymous" w:date="2019-09-13T16:43:00Z">
        <w:r w:rsidRPr="00275641" w:rsidDel="00847674">
          <w:rPr>
            <w:rFonts w:eastAsia="SimSun"/>
          </w:rPr>
          <w:delText>The scope query parameter identifies other resources besides the base resource.</w:delText>
        </w:r>
      </w:del>
    </w:p>
    <w:p w:rsidR="00045DE9" w:rsidRPr="00275641" w:rsidDel="00847674" w:rsidRDefault="00045DE9" w:rsidP="00045DE9">
      <w:pPr>
        <w:ind w:left="709" w:hanging="10"/>
        <w:rPr>
          <w:del w:id="486" w:author="anonymous" w:date="2019-09-13T16:43:00Z"/>
          <w:rFonts w:eastAsia="SimSun"/>
        </w:rPr>
      </w:pPr>
      <w:del w:id="487" w:author="anonymous" w:date="2019-09-13T16:43:00Z">
        <w:r w:rsidRPr="00275641" w:rsidDel="00847674">
          <w:rPr>
            <w:rFonts w:eastAsia="SimSun"/>
          </w:rPr>
          <w:delText>The filter query parameter is applied to the set of scoped resources. Only resources passing the filter criteria are targeted.</w:delText>
        </w:r>
      </w:del>
    </w:p>
    <w:p w:rsidR="00045DE9" w:rsidRPr="00275641" w:rsidRDefault="00045DE9" w:rsidP="00045DE9">
      <w:pPr>
        <w:ind w:left="709" w:hanging="10"/>
        <w:rPr>
          <w:rFonts w:eastAsia="SimSun"/>
        </w:rPr>
      </w:pPr>
      <w:r w:rsidRPr="00275641">
        <w:rPr>
          <w:rFonts w:eastAsia="SimSun"/>
        </w:rPr>
        <w:t>The message body shall contain the patch document.</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PATCH response to the Service Consumer.</w:t>
      </w:r>
    </w:p>
    <w:p w:rsidR="00045DE9" w:rsidRPr="00275641" w:rsidRDefault="00045DE9" w:rsidP="00045DE9">
      <w:pPr>
        <w:ind w:left="709" w:hanging="10"/>
        <w:rPr>
          <w:rFonts w:eastAsia="SimSun"/>
        </w:rPr>
      </w:pPr>
      <w:r w:rsidRPr="000E4BA5">
        <w:rPr>
          <w:rFonts w:eastAsia="SimSun"/>
        </w:rPr>
        <w:t xml:space="preserve">On success, "200 OK" </w:t>
      </w:r>
      <w:ins w:id="488" w:author="anonymous" w:date="2019-09-13T16:44:00Z">
        <w:r w:rsidRPr="000E4BA5">
          <w:rPr>
            <w:rFonts w:eastAsia="SimSun"/>
          </w:rPr>
          <w:t>o</w:t>
        </w:r>
        <w:r w:rsidRPr="00843A92">
          <w:rPr>
            <w:rFonts w:eastAsia="SimSun"/>
          </w:rPr>
          <w:t>r "204</w:t>
        </w:r>
        <w:r w:rsidRPr="00045DE9">
          <w:rPr>
            <w:rFonts w:eastAsia="SimSun"/>
          </w:rPr>
          <w:t xml:space="preserve"> No Content" </w:t>
        </w:r>
      </w:ins>
      <w:r w:rsidRPr="00045DE9">
        <w:rPr>
          <w:rFonts w:eastAsia="SimSun"/>
        </w:rPr>
        <w:t>shall be returned.</w:t>
      </w:r>
      <w:del w:id="489" w:author="anonymous" w:date="2019-09-13T16:44:00Z">
        <w:r w:rsidRPr="00045DE9" w:rsidDel="00847674">
          <w:rPr>
            <w:rFonts w:eastAsia="SimSun"/>
          </w:rPr>
          <w:delText xml:space="preserve"> The message body carries the</w:delText>
        </w:r>
      </w:del>
      <w:del w:id="490" w:author="anonymous" w:date="2019-09-13T16:43:00Z">
        <w:r w:rsidRPr="00045DE9" w:rsidDel="00847674">
          <w:rPr>
            <w:rFonts w:eastAsia="SimSun"/>
          </w:rPr>
          <w:delText xml:space="preserve"> modified resource representations.</w:delText>
        </w:r>
      </w:del>
      <w:ins w:id="491" w:author="anonymous" w:date="2019-09-21T09:39:00Z">
        <w:r w:rsidRPr="00045DE9">
          <w:rPr>
            <w:rFonts w:eastAsia="SimSun"/>
          </w:rPr>
          <w:t xml:space="preserve"> When</w:t>
        </w:r>
        <w:r>
          <w:rPr>
            <w:rFonts w:eastAsia="SimSun"/>
          </w:rPr>
          <w:t xml:space="preserve"> "200 OK" is returned the messa</w:t>
        </w:r>
      </w:ins>
      <w:ins w:id="492" w:author="anonymous" w:date="2019-09-21T09:40:00Z">
        <w:r>
          <w:rPr>
            <w:rFonts w:eastAsia="SimSun"/>
          </w:rPr>
          <w:t xml:space="preserve">ge body shall include </w:t>
        </w:r>
      </w:ins>
      <w:ins w:id="493" w:author="anonymous" w:date="2019-10-02T19:09:00Z">
        <w:r>
          <w:rPr>
            <w:rFonts w:eastAsia="SimSun"/>
          </w:rPr>
          <w:t>a representation of the updated resources</w:t>
        </w:r>
      </w:ins>
      <w:ins w:id="494" w:author="anonymous" w:date="2019-10-02T19:08:00Z">
        <w:r>
          <w:rPr>
            <w:rFonts w:eastAsia="SimSun"/>
          </w:rPr>
          <w:t xml:space="preserve"> constructed according to the hierarchical response construction method (TS 32.158 [15]).</w:t>
        </w:r>
      </w:ins>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495" w:author="anonymous" w:date="2019-09-19T17:59:00Z">
        <w:r w:rsidRPr="00275641" w:rsidDel="00636CAB">
          <w:rPr>
            <w:rFonts w:eastAsia="SimSun"/>
          </w:rPr>
          <w:delText xml:space="preserve">shall </w:delText>
        </w:r>
      </w:del>
      <w:ins w:id="496" w:author="anonymous" w:date="2019-09-19T17:59:00Z">
        <w:r>
          <w:rPr>
            <w:rFonts w:eastAsia="SimSun"/>
          </w:rPr>
          <w:t>may</w:t>
        </w:r>
        <w:r w:rsidRPr="00275641">
          <w:rPr>
            <w:rFonts w:eastAsia="SimSun"/>
          </w:rPr>
          <w:t xml:space="preserve"> </w:t>
        </w:r>
      </w:ins>
      <w:r w:rsidRPr="00275641">
        <w:rPr>
          <w:rFonts w:eastAsia="SimSun"/>
        </w:rPr>
        <w:t>provide additional error information</w:t>
      </w:r>
    </w:p>
    <w:p w:rsidR="00045DE9" w:rsidRPr="00275641" w:rsidRDefault="00045DE9" w:rsidP="00045DE9">
      <w:pPr>
        <w:rPr>
          <w:rFonts w:eastAsia="SimSun"/>
          <w:lang w:eastAsia="zh-CN"/>
        </w:rPr>
      </w:pPr>
    </w:p>
    <w:p w:rsidR="00F83747" w:rsidRPr="00215D3C" w:rsidRDefault="00F83747" w:rsidP="00F83747">
      <w:pPr>
        <w:pStyle w:val="Heading5"/>
      </w:pPr>
      <w:bookmarkStart w:id="497" w:name="_Toc20494613"/>
      <w:r>
        <w:t>12.</w:t>
      </w:r>
      <w:r w:rsidRPr="008A541D">
        <w:t>1.1</w:t>
      </w:r>
      <w:r w:rsidRPr="00215D3C">
        <w:rPr>
          <w:rFonts w:hint="eastAsia"/>
        </w:rPr>
        <w:t>.1</w:t>
      </w:r>
      <w:r w:rsidRPr="00215D3C">
        <w:t>.5</w:t>
      </w:r>
      <w:r w:rsidRPr="00215D3C">
        <w:tab/>
        <w:t>Operation</w:t>
      </w:r>
      <w:r>
        <w:t xml:space="preserve"> "</w:t>
      </w:r>
      <w:proofErr w:type="spellStart"/>
      <w:r>
        <w:t>deleteMOI</w:t>
      </w:r>
      <w:proofErr w:type="spellEnd"/>
      <w:r>
        <w:t>"</w:t>
      </w:r>
      <w:bookmarkEnd w:id="497"/>
    </w:p>
    <w:p w:rsidR="00045DE9" w:rsidRPr="00275641" w:rsidRDefault="00045DE9" w:rsidP="00045DE9">
      <w:pPr>
        <w:rPr>
          <w:rFonts w:eastAsia="SimSun"/>
          <w:lang w:eastAsia="zh-CN"/>
        </w:rPr>
      </w:pPr>
      <w:r w:rsidRPr="00275641">
        <w:rPr>
          <w:rFonts w:eastAsia="SimSun"/>
        </w:rPr>
        <w:t>This operation deletes one or multiple resources representing managed object instances.</w:t>
      </w:r>
    </w:p>
    <w:p w:rsidR="00045DE9" w:rsidRPr="00275641" w:rsidRDefault="00045DE9" w:rsidP="00045DE9">
      <w:pPr>
        <w:pStyle w:val="TH"/>
        <w:rPr>
          <w:rFonts w:eastAsia="SimSun"/>
          <w:lang w:eastAsia="zh-CN"/>
        </w:rPr>
      </w:pPr>
      <w:r w:rsidRPr="00275641">
        <w:rPr>
          <w:rFonts w:eastAsia="SimSun"/>
          <w:lang w:eastAsia="zh-CN"/>
        </w:rPr>
        <w:lastRenderedPageBreak/>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-1</w:t>
      </w:r>
      <w:r w:rsidRPr="00275641">
        <w:rPr>
          <w:rFonts w:eastAsia="SimSun"/>
          <w:lang w:eastAsia="zh-CN"/>
        </w:rPr>
        <w:t>: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045DE9" w:rsidRPr="00275641" w:rsidTr="003C7700">
        <w:tc>
          <w:tcPr>
            <w:tcW w:w="1134"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134" w:type="pct"/>
            <w:shd w:val="clear" w:color="auto" w:fill="auto"/>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ins w:id="498" w:author="anonymous1" w:date="2019-09-10T12:26:00Z">
              <w:r>
                <w:rPr>
                  <w:rFonts w:ascii="Arial" w:eastAsia="SimSun" w:hAnsi="Arial"/>
                  <w:sz w:val="18"/>
                  <w:szCs w:val="18"/>
                  <w:lang w:eastAsia="zh-CN"/>
                </w:rPr>
                <w:t>=</w:t>
              </w:r>
            </w:ins>
            <w:del w:id="499"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3C7700">
        <w:tc>
          <w:tcPr>
            <w:tcW w:w="1134"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9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roofErr w:type="spellStart"/>
            <w:r w:rsidRPr="00275641">
              <w:rPr>
                <w:rFonts w:ascii="Arial" w:eastAsia="SimSun" w:hAnsi="Arial"/>
                <w:sz w:val="18"/>
                <w:szCs w:val="18"/>
                <w:lang w:eastAsia="zh-CN"/>
              </w:rPr>
              <w:t>QueryType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500" w:author="anonymous" w:date="2019-09-20T13:01:00Z">
              <w:r>
                <w:rPr>
                  <w:rFonts w:ascii="Arial" w:eastAsia="SimSun" w:hAnsi="Arial"/>
                  <w:sz w:val="18"/>
                  <w:szCs w:val="18"/>
                  <w:lang w:eastAsia="zh-CN"/>
                </w:rPr>
                <w:t>O</w:t>
              </w:r>
            </w:ins>
            <w:del w:id="501" w:author="anonymous" w:date="2019-09-20T13:01:00Z">
              <w:r w:rsidRPr="00275641" w:rsidDel="00BE0CD4">
                <w:rPr>
                  <w:rFonts w:ascii="Arial" w:eastAsia="SimSun" w:hAnsi="Arial"/>
                  <w:sz w:val="18"/>
                  <w:szCs w:val="18"/>
                  <w:lang w:eastAsia="zh-CN"/>
                </w:rPr>
                <w:delText>M</w:delText>
              </w:r>
            </w:del>
          </w:p>
        </w:tc>
      </w:tr>
      <w:tr w:rsidR="00045DE9" w:rsidRPr="00275641" w:rsidTr="003C7700">
        <w:tc>
          <w:tcPr>
            <w:tcW w:w="1134"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roofErr w:type="spellStart"/>
            <w:r w:rsidRPr="00275641">
              <w:rPr>
                <w:rFonts w:ascii="Arial" w:eastAsia="SimSun" w:hAnsi="Arial"/>
                <w:sz w:val="18"/>
                <w:szCs w:val="18"/>
                <w:lang w:eastAsia="zh-CN"/>
              </w:rPr>
              <w:t>QueryType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502" w:author="anonymous" w:date="2019-09-20T13:01:00Z">
              <w:r>
                <w:rPr>
                  <w:rFonts w:ascii="Arial" w:eastAsia="SimSun" w:hAnsi="Arial"/>
                  <w:sz w:val="18"/>
                  <w:szCs w:val="18"/>
                  <w:lang w:eastAsia="zh-CN"/>
                </w:rPr>
                <w:t>O</w:t>
              </w:r>
            </w:ins>
            <w:del w:id="503"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rPr>
      </w:pPr>
    </w:p>
    <w:p w:rsidR="00045DE9" w:rsidRPr="00275641" w:rsidDel="00BE0CD4" w:rsidRDefault="00045DE9" w:rsidP="00045DE9">
      <w:pPr>
        <w:pStyle w:val="NO"/>
        <w:rPr>
          <w:del w:id="504" w:author="anonymous" w:date="2019-09-20T13:00:00Z"/>
          <w:rFonts w:eastAsia="SimSun"/>
        </w:rPr>
      </w:pPr>
      <w:del w:id="505" w:author="anonymous" w:date="2019-09-20T13:00:00Z">
        <w:r w:rsidRPr="00275641" w:rsidDel="00BE0CD4">
          <w:rPr>
            <w:rFonts w:eastAsia="SimSun"/>
          </w:rPr>
          <w:delText xml:space="preserve">Note 1: The scope query parameter is of type string in the present </w:delText>
        </w:r>
        <w:r w:rsidDel="00BE0CD4">
          <w:rPr>
            <w:rFonts w:eastAsia="SimSun"/>
          </w:rPr>
          <w:delText>document</w:delText>
        </w:r>
        <w:r w:rsidRPr="00275641" w:rsidDel="00BE0CD4">
          <w:rPr>
            <w:rFonts w:eastAsia="SimSun"/>
          </w:rPr>
          <w:delText>. No scoping mechanism is specified.</w:delText>
        </w:r>
      </w:del>
    </w:p>
    <w:p w:rsidR="00045DE9" w:rsidRPr="00275641" w:rsidDel="00BE0CD4" w:rsidRDefault="00045DE9" w:rsidP="00045DE9">
      <w:pPr>
        <w:pStyle w:val="NO"/>
        <w:rPr>
          <w:del w:id="506" w:author="anonymous" w:date="2019-09-20T13:00:00Z"/>
          <w:rFonts w:eastAsia="SimSun"/>
        </w:rPr>
      </w:pPr>
      <w:del w:id="507" w:author="anonymous" w:date="2019-09-20T13:00:00Z">
        <w:r w:rsidRPr="00275641" w:rsidDel="00BE0CD4">
          <w:rPr>
            <w:rFonts w:eastAsia="SimSun"/>
          </w:rPr>
          <w:delText xml:space="preserve">Note 2: The filter query parameter is of type string in the present </w:delText>
        </w:r>
        <w:r w:rsidDel="00BE0CD4">
          <w:rPr>
            <w:rFonts w:eastAsia="SimSun"/>
          </w:rPr>
          <w:delText>document</w:delText>
        </w:r>
        <w:r w:rsidRPr="00275641" w:rsidDel="00BE0CD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lang w:eastAsia="zh-CN"/>
        </w:rPr>
      </w:pPr>
      <w:r w:rsidRPr="00275641">
        <w:rPr>
          <w:rFonts w:eastAsia="SimSun"/>
          <w:lang w:eastAsia="zh-CN"/>
        </w:rPr>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-2</w:t>
      </w:r>
      <w:r w:rsidRPr="00275641">
        <w:rPr>
          <w:rFonts w:eastAsia="SimSun"/>
          <w:lang w:eastAsia="zh-CN"/>
        </w:rPr>
        <w:t>: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045DE9" w:rsidRPr="00275641" w:rsidTr="003C7700">
        <w:tc>
          <w:tcPr>
            <w:tcW w:w="102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4"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3C7700">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3C7700">
        <w:tc>
          <w:tcPr>
            <w:tcW w:w="1021" w:type="pct"/>
            <w:shd w:val="clear" w:color="auto" w:fill="auto"/>
          </w:tcPr>
          <w:p w:rsidR="00045DE9" w:rsidRPr="00995065" w:rsidRDefault="00045DE9" w:rsidP="003C7700">
            <w:pPr>
              <w:keepNext/>
              <w:keepLines/>
              <w:spacing w:after="0"/>
              <w:rPr>
                <w:rFonts w:ascii="Arial" w:eastAsia="SimSun" w:hAnsi="Arial"/>
                <w:sz w:val="18"/>
                <w:szCs w:val="18"/>
                <w:lang w:eastAsia="zh-CN"/>
              </w:rPr>
            </w:pPr>
            <w:proofErr w:type="spellStart"/>
            <w:r w:rsidRPr="00995065">
              <w:rPr>
                <w:rFonts w:ascii="Arial" w:eastAsia="SimSun" w:hAnsi="Arial"/>
                <w:sz w:val="18"/>
                <w:szCs w:val="18"/>
                <w:lang w:eastAsia="zh-CN"/>
              </w:rPr>
              <w:t>deletionlist</w:t>
            </w:r>
            <w:proofErr w:type="spellEnd"/>
          </w:p>
        </w:tc>
        <w:tc>
          <w:tcPr>
            <w:tcW w:w="108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8" w:type="pct"/>
          </w:tcPr>
          <w:p w:rsidR="00045DE9" w:rsidRPr="00275641" w:rsidRDefault="00045DE9" w:rsidP="003C7700">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resourceDeletion-ResponseType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ins w:id="508" w:author="anonymous" w:date="2019-09-20T13:02:00Z">
              <w:r>
                <w:rPr>
                  <w:rFonts w:ascii="Arial" w:eastAsia="SimSun" w:hAnsi="Arial"/>
                  <w:sz w:val="18"/>
                  <w:szCs w:val="18"/>
                  <w:lang w:eastAsia="zh-CN"/>
                </w:rPr>
                <w:t>O</w:t>
              </w:r>
            </w:ins>
            <w:del w:id="509" w:author="anonymous" w:date="2019-09-20T13:02:00Z">
              <w:r w:rsidDel="00BE0CD4">
                <w:rPr>
                  <w:rFonts w:ascii="Arial" w:eastAsia="SimSun" w:hAnsi="Arial"/>
                  <w:sz w:val="18"/>
                  <w:szCs w:val="18"/>
                  <w:lang w:eastAsia="zh-CN"/>
                </w:rPr>
                <w:delText>M</w:delText>
              </w:r>
            </w:del>
          </w:p>
        </w:tc>
      </w:tr>
      <w:tr w:rsidR="00045DE9" w:rsidRPr="00275641" w:rsidTr="003C7700">
        <w:tc>
          <w:tcPr>
            <w:tcW w:w="1021" w:type="pct"/>
            <w:shd w:val="clear" w:color="auto" w:fill="auto"/>
          </w:tcPr>
          <w:p w:rsidR="00045DE9" w:rsidRPr="00275641" w:rsidRDefault="00045DE9" w:rsidP="003C7700">
            <w:pPr>
              <w:keepNext/>
              <w:keepLines/>
              <w:spacing w:after="0"/>
              <w:rPr>
                <w:rFonts w:ascii="Arial" w:eastAsia="SimSun" w:hAnsi="Arial"/>
                <w:sz w:val="18"/>
                <w:szCs w:val="18"/>
                <w:lang w:eastAsia="zh-CN"/>
              </w:rPr>
            </w:pPr>
            <w:r w:rsidRPr="00995065">
              <w:rPr>
                <w:rFonts w:ascii="Arial" w:eastAsia="SimSun" w:hAnsi="Arial"/>
                <w:sz w:val="18"/>
                <w:szCs w:val="18"/>
                <w:lang w:eastAsia="zh-CN"/>
              </w:rPr>
              <w:t>status</w:t>
            </w:r>
          </w:p>
        </w:tc>
        <w:tc>
          <w:tcPr>
            <w:tcW w:w="1084"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698" w:type="pct"/>
          </w:tcPr>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p w:rsidR="00045DE9" w:rsidRPr="00275641" w:rsidRDefault="00045DE9" w:rsidP="003C7700">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roofErr w:type="spellStart"/>
            <w:r w:rsidRPr="00275641">
              <w:rPr>
                <w:rFonts w:ascii="Arial" w:eastAsia="SimSun" w:hAnsi="Arial"/>
                <w:sz w:val="18"/>
                <w:szCs w:val="18"/>
                <w:lang w:eastAsia="zh-CN"/>
              </w:rPr>
              <w:t>ResponseType</w:t>
            </w:r>
            <w:proofErr w:type="spellEnd"/>
          </w:p>
        </w:tc>
        <w:tc>
          <w:tcPr>
            <w:tcW w:w="271" w:type="pct"/>
            <w:shd w:val="clear" w:color="auto" w:fill="auto"/>
          </w:tcPr>
          <w:p w:rsidR="00045DE9" w:rsidRPr="00275641" w:rsidRDefault="00045DE9" w:rsidP="003C7700">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p w:rsidR="00045DE9" w:rsidRPr="00275641" w:rsidRDefault="00045DE9" w:rsidP="003C7700">
            <w:pPr>
              <w:keepNext/>
              <w:keepLines/>
              <w:spacing w:after="0"/>
              <w:jc w:val="center"/>
              <w:rPr>
                <w:rFonts w:ascii="Arial" w:eastAsia="SimSun" w:hAnsi="Arial"/>
                <w:sz w:val="18"/>
                <w:szCs w:val="18"/>
                <w:lang w:eastAsia="zh-CN"/>
              </w:rPr>
            </w:pPr>
            <w:ins w:id="510" w:author="anonymous" w:date="2019-09-20T13:01:00Z">
              <w:r>
                <w:rPr>
                  <w:rFonts w:ascii="Arial" w:eastAsia="SimSun" w:hAnsi="Arial"/>
                  <w:sz w:val="18"/>
                  <w:szCs w:val="18"/>
                  <w:lang w:eastAsia="zh-CN"/>
                </w:rPr>
                <w:t>O</w:t>
              </w:r>
            </w:ins>
            <w:del w:id="511"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deletion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rsidR="00045DE9" w:rsidRPr="00275641" w:rsidRDefault="00045DE9" w:rsidP="00045DE9">
      <w:pPr>
        <w:ind w:left="709" w:hanging="10"/>
        <w:rPr>
          <w:rFonts w:eastAsia="SimSun"/>
        </w:rPr>
      </w:pPr>
      <w:r w:rsidRPr="00275641">
        <w:rPr>
          <w:rFonts w:eastAsia="SimSun"/>
        </w:rPr>
        <w:t xml:space="preserve">The </w:t>
      </w:r>
      <w:ins w:id="512" w:author="anonymous" w:date="2019-09-20T18:54:00Z">
        <w:r>
          <w:rPr>
            <w:rFonts w:eastAsia="SimSun"/>
          </w:rPr>
          <w:t xml:space="preserve">path component of the </w:t>
        </w:r>
      </w:ins>
      <w:r w:rsidRPr="00275641">
        <w:rPr>
          <w:rFonts w:eastAsia="SimSun"/>
        </w:rPr>
        <w:t>target URI identifies the base resource.</w:t>
      </w:r>
    </w:p>
    <w:p w:rsidR="00045DE9" w:rsidRPr="00275641" w:rsidDel="0038564B" w:rsidRDefault="00045DE9" w:rsidP="00045DE9">
      <w:pPr>
        <w:ind w:left="709" w:hanging="10"/>
        <w:rPr>
          <w:del w:id="513" w:author="anonymous" w:date="2019-09-20T14:44:00Z"/>
          <w:rFonts w:eastAsia="SimSun"/>
        </w:rPr>
      </w:pPr>
      <w:ins w:id="514" w:author="anonymous" w:date="2019-09-20T14:39:00Z">
        <w:r>
          <w:rPr>
            <w:rFonts w:eastAsia="SimSun"/>
          </w:rPr>
          <w:t>If present, t</w:t>
        </w:r>
      </w:ins>
      <w:del w:id="515" w:author="anonymous" w:date="2019-09-20T14:39:00Z">
        <w:r w:rsidRPr="00275641" w:rsidDel="00492FA9">
          <w:rPr>
            <w:rFonts w:eastAsia="SimSun"/>
          </w:rPr>
          <w:delText>T</w:delText>
        </w:r>
      </w:del>
      <w:r w:rsidRPr="00275641">
        <w:rPr>
          <w:rFonts w:eastAsia="SimSun"/>
        </w:rPr>
        <w:t xml:space="preserve">he </w:t>
      </w:r>
      <w:ins w:id="516" w:author="anonymous" w:date="2019-09-20T14:42:00Z">
        <w:r>
          <w:rPr>
            <w:rFonts w:eastAsia="SimSun"/>
          </w:rPr>
          <w:t>"</w:t>
        </w:r>
      </w:ins>
      <w:r w:rsidRPr="00275641">
        <w:rPr>
          <w:rFonts w:eastAsia="SimSun"/>
        </w:rPr>
        <w:t>scope</w:t>
      </w:r>
      <w:ins w:id="517" w:author="anonymous" w:date="2019-09-20T14:42:00Z">
        <w:r>
          <w:rPr>
            <w:rFonts w:eastAsia="SimSun"/>
          </w:rPr>
          <w:t>"</w:t>
        </w:r>
      </w:ins>
      <w:r w:rsidRPr="00275641">
        <w:rPr>
          <w:rFonts w:eastAsia="SimSun"/>
        </w:rPr>
        <w:t xml:space="preserve"> query parameter identifies other resources besides the base resource.</w:t>
      </w:r>
      <w:ins w:id="518" w:author="anonymous" w:date="2019-09-20T14:44:00Z">
        <w:r>
          <w:rPr>
            <w:rFonts w:eastAsia="SimSun"/>
          </w:rPr>
          <w:t xml:space="preserve"> </w:t>
        </w:r>
      </w:ins>
    </w:p>
    <w:p w:rsidR="00045DE9" w:rsidRDefault="00045DE9" w:rsidP="00045DE9">
      <w:pPr>
        <w:ind w:left="709" w:hanging="10"/>
        <w:rPr>
          <w:ins w:id="519" w:author="anonymous" w:date="2019-09-20T14:45:00Z"/>
          <w:rFonts w:eastAsia="SimSun"/>
        </w:rPr>
      </w:pPr>
      <w:r w:rsidRPr="00275641">
        <w:rPr>
          <w:rFonts w:eastAsia="SimSun"/>
        </w:rPr>
        <w:t xml:space="preserve">The </w:t>
      </w:r>
      <w:ins w:id="520" w:author="anonymous" w:date="2019-09-20T14:42:00Z">
        <w:r>
          <w:rPr>
            <w:rFonts w:eastAsia="SimSun"/>
          </w:rPr>
          <w:t>"</w:t>
        </w:r>
      </w:ins>
      <w:r w:rsidRPr="00275641">
        <w:rPr>
          <w:rFonts w:eastAsia="SimSun"/>
        </w:rPr>
        <w:t>filter</w:t>
      </w:r>
      <w:ins w:id="521" w:author="anonymous" w:date="2019-09-20T14:42:00Z">
        <w:r>
          <w:rPr>
            <w:rFonts w:eastAsia="SimSun"/>
          </w:rPr>
          <w:t>"</w:t>
        </w:r>
      </w:ins>
      <w:r w:rsidRPr="00275641">
        <w:rPr>
          <w:rFonts w:eastAsia="SimSun"/>
        </w:rPr>
        <w:t xml:space="preserve"> query parameter </w:t>
      </w:r>
      <w:ins w:id="522" w:author="anonymous" w:date="2019-09-20T13:39:00Z">
        <w:r>
          <w:rPr>
            <w:rFonts w:eastAsia="SimSun"/>
          </w:rPr>
          <w:t>may be</w:t>
        </w:r>
      </w:ins>
      <w:del w:id="523" w:author="anonymous" w:date="2019-09-20T13:39:00Z">
        <w:r w:rsidRPr="00275641" w:rsidDel="001B1D08">
          <w:rPr>
            <w:rFonts w:eastAsia="SimSun"/>
          </w:rPr>
          <w:delText>is</w:delText>
        </w:r>
      </w:del>
      <w:r w:rsidRPr="00275641">
        <w:rPr>
          <w:rFonts w:eastAsia="SimSun"/>
        </w:rPr>
        <w:t xml:space="preserve"> applied to the set of scoped resources. Only resources passing the filter criteria are targeted.</w:t>
      </w:r>
    </w:p>
    <w:p w:rsidR="00045DE9" w:rsidRPr="00275641" w:rsidRDefault="00045DE9" w:rsidP="00045DE9">
      <w:pPr>
        <w:ind w:left="709" w:hanging="10"/>
        <w:rPr>
          <w:rFonts w:eastAsia="SimSun"/>
        </w:rPr>
      </w:pPr>
      <w:ins w:id="524" w:author="anonymous" w:date="2019-09-20T14:45:00Z">
        <w:r>
          <w:rPr>
            <w:rFonts w:eastAsia="SimSun"/>
          </w:rPr>
          <w:t xml:space="preserve">When no query parameters are present only the resource identified by the target URI </w:t>
        </w:r>
      </w:ins>
      <w:ins w:id="525" w:author="anonymous" w:date="2019-09-20T14:46:00Z">
        <w:r>
          <w:rPr>
            <w:rFonts w:eastAsia="SimSun"/>
          </w:rPr>
          <w:t>shall be deleted.</w:t>
        </w:r>
      </w:ins>
    </w:p>
    <w:p w:rsidR="00045DE9" w:rsidRDefault="00045DE9" w:rsidP="00045DE9">
      <w:pPr>
        <w:pStyle w:val="B10"/>
        <w:rPr>
          <w:ins w:id="526" w:author="anonymous" w:date="2019-09-20T14:46:00Z"/>
          <w:rFonts w:eastAsia="SimSun"/>
        </w:rPr>
      </w:pPr>
      <w:r>
        <w:rPr>
          <w:rFonts w:eastAsia="SimSun"/>
        </w:rPr>
        <w:t>2.</w:t>
      </w:r>
      <w:r>
        <w:rPr>
          <w:rFonts w:eastAsia="SimSun"/>
        </w:rPr>
        <w:tab/>
      </w:r>
      <w:r w:rsidRPr="00275641">
        <w:rPr>
          <w:rFonts w:eastAsia="SimSun"/>
        </w:rPr>
        <w:t>The Service Provider sends a HTTP DELETE response to the Service Consumer.</w:t>
      </w:r>
    </w:p>
    <w:p w:rsidR="00045DE9" w:rsidRPr="00275641" w:rsidRDefault="00045DE9">
      <w:pPr>
        <w:ind w:left="709" w:hanging="10"/>
        <w:rPr>
          <w:rFonts w:eastAsia="SimSun"/>
        </w:rPr>
        <w:pPrChange w:id="527" w:author="anonymous" w:date="2019-09-20T14:46:00Z">
          <w:pPr>
            <w:pStyle w:val="B10"/>
          </w:pPr>
        </w:pPrChange>
      </w:pPr>
      <w:ins w:id="528" w:author="anonymous" w:date="2019-09-20T15:09:00Z">
        <w:r>
          <w:rPr>
            <w:rFonts w:eastAsia="SimSun"/>
          </w:rPr>
          <w:t xml:space="preserve">On success, when no query parameters are present in the request and only one resource is deleted, </w:t>
        </w:r>
      </w:ins>
      <w:ins w:id="529" w:author="anonymous" w:date="2019-09-20T14:48:00Z">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ins>
      <w:ins w:id="530" w:author="anonymous" w:date="2019-09-20T14:59:00Z">
        <w:r>
          <w:rPr>
            <w:rFonts w:eastAsia="SimSun"/>
          </w:rPr>
          <w:t xml:space="preserve"> </w:t>
        </w:r>
      </w:ins>
      <w:ins w:id="531" w:author="anonymous" w:date="2019-09-20T15:10:00Z">
        <w:r>
          <w:rPr>
            <w:rFonts w:eastAsia="SimSun"/>
          </w:rPr>
          <w:t xml:space="preserve">Otherwise, </w:t>
        </w:r>
      </w:ins>
      <w:ins w:id="532" w:author="anonymous" w:date="2019-09-20T15:00:00Z">
        <w:r>
          <w:rPr>
            <w:rFonts w:eastAsia="SimSun"/>
          </w:rPr>
          <w:t>when query parameters are present in the request</w:t>
        </w:r>
      </w:ins>
      <w:ins w:id="533" w:author="anonymous" w:date="2019-09-20T15:11:00Z">
        <w:r>
          <w:rPr>
            <w:rFonts w:eastAsia="SimSun"/>
          </w:rPr>
          <w:t>,</w:t>
        </w:r>
      </w:ins>
      <w:ins w:id="534" w:author="anonymous" w:date="2019-09-20T15:00:00Z">
        <w:r>
          <w:rPr>
            <w:rFonts w:eastAsia="SimSun"/>
          </w:rPr>
          <w:t xml:space="preserve"> </w:t>
        </w:r>
      </w:ins>
      <w:ins w:id="535" w:author="anonymous" w:date="2019-09-20T15:10:00Z">
        <w:r w:rsidRPr="00275641">
          <w:rPr>
            <w:rFonts w:eastAsia="SimSun"/>
          </w:rPr>
          <w:t xml:space="preserve">"200 OK" shall be </w:t>
        </w:r>
      </w:ins>
      <w:ins w:id="536" w:author="anonymous" w:date="2019-09-20T15:11:00Z">
        <w:r>
          <w:rPr>
            <w:rFonts w:eastAsia="SimSun"/>
          </w:rPr>
          <w:t xml:space="preserve">returned </w:t>
        </w:r>
      </w:ins>
      <w:ins w:id="537" w:author="anonymous" w:date="2019-09-20T15:00:00Z">
        <w:r>
          <w:rPr>
            <w:rFonts w:eastAsia="SimSun"/>
          </w:rPr>
          <w:t>and t</w:t>
        </w:r>
        <w:r w:rsidRPr="00275641">
          <w:rPr>
            <w:rFonts w:eastAsia="SimSun"/>
          </w:rPr>
          <w:t xml:space="preserve">he </w:t>
        </w:r>
      </w:ins>
      <w:ins w:id="538" w:author="anonymous" w:date="2019-09-20T15:12:00Z">
        <w:r>
          <w:rPr>
            <w:rFonts w:eastAsia="SimSun"/>
          </w:rPr>
          <w:t xml:space="preserve">response </w:t>
        </w:r>
      </w:ins>
      <w:ins w:id="539" w:author="anonymous" w:date="2019-09-20T15:00:00Z">
        <w:r w:rsidRPr="00275641">
          <w:rPr>
            <w:rFonts w:eastAsia="SimSun"/>
          </w:rPr>
          <w:t xml:space="preserve">message body </w:t>
        </w:r>
      </w:ins>
      <w:ins w:id="540" w:author="anonymous" w:date="2019-09-20T15:01:00Z">
        <w:r>
          <w:rPr>
            <w:rFonts w:eastAsia="SimSun"/>
          </w:rPr>
          <w:t xml:space="preserve">shall </w:t>
        </w:r>
      </w:ins>
      <w:ins w:id="541" w:author="anonymous" w:date="2019-09-20T15:00:00Z">
        <w:r w:rsidRPr="00275641">
          <w:rPr>
            <w:rFonts w:eastAsia="SimSun"/>
          </w:rPr>
          <w:t>carr</w:t>
        </w:r>
      </w:ins>
      <w:ins w:id="542" w:author="anonymous" w:date="2019-09-20T15:01:00Z">
        <w:r>
          <w:rPr>
            <w:rFonts w:eastAsia="SimSun"/>
          </w:rPr>
          <w:t>y</w:t>
        </w:r>
      </w:ins>
      <w:ins w:id="543" w:author="anonymous" w:date="2019-09-20T15:00:00Z">
        <w:r w:rsidRPr="00275641">
          <w:rPr>
            <w:rFonts w:eastAsia="SimSun"/>
          </w:rPr>
          <w:t xml:space="preserve"> the URIs of the deleted resources.</w:t>
        </w:r>
      </w:ins>
    </w:p>
    <w:p w:rsidR="00045DE9" w:rsidRPr="00275641" w:rsidDel="007F5331" w:rsidRDefault="00045DE9" w:rsidP="00045DE9">
      <w:pPr>
        <w:ind w:left="709" w:hanging="10"/>
        <w:rPr>
          <w:del w:id="544" w:author="anonymous" w:date="2019-09-20T15:01:00Z"/>
          <w:rFonts w:eastAsia="SimSun"/>
        </w:rPr>
      </w:pPr>
      <w:del w:id="545" w:author="anonymous" w:date="2019-09-20T15:01:00Z">
        <w:r w:rsidRPr="00275641" w:rsidDel="007F5331">
          <w:rPr>
            <w:rFonts w:eastAsia="SimSun"/>
          </w:rPr>
          <w:delText>On success, "200 OK" shall be returned. The message body carries the URIs of the deleted resources.</w:delText>
        </w:r>
      </w:del>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546" w:author="anonymous" w:date="2019-09-20T13:01:00Z">
        <w:r w:rsidRPr="00275641" w:rsidDel="00BE0CD4">
          <w:rPr>
            <w:rFonts w:eastAsia="SimSun"/>
          </w:rPr>
          <w:delText xml:space="preserve">shall </w:delText>
        </w:r>
      </w:del>
      <w:ins w:id="547" w:author="anonymous" w:date="2019-09-20T13:01:00Z">
        <w:r>
          <w:rPr>
            <w:rFonts w:eastAsia="SimSun"/>
          </w:rPr>
          <w:t>may</w:t>
        </w:r>
        <w:r w:rsidRPr="00275641">
          <w:rPr>
            <w:rFonts w:eastAsia="SimSun"/>
          </w:rPr>
          <w:t xml:space="preserve"> </w:t>
        </w:r>
      </w:ins>
      <w:r w:rsidRPr="00275641">
        <w:rPr>
          <w:rFonts w:eastAsia="SimSun"/>
        </w:rPr>
        <w:t>provide additional error information</w:t>
      </w:r>
    </w:p>
    <w:p w:rsidR="00931C56" w:rsidRDefault="00931C56" w:rsidP="00054A7A">
      <w:pPr>
        <w:pStyle w:val="Heading5"/>
        <w:rPr>
          <w:rFonts w:cs="Arial"/>
          <w:szCs w:val="28"/>
        </w:rPr>
      </w:pPr>
      <w:bookmarkStart w:id="548" w:name="_Toc20494614"/>
      <w:r>
        <w:t>12.</w:t>
      </w:r>
      <w:r w:rsidRPr="008A541D">
        <w:t>1.1</w:t>
      </w:r>
      <w:r w:rsidRPr="00215D3C">
        <w:t>.1.</w:t>
      </w:r>
      <w:r>
        <w:rPr>
          <w:lang w:eastAsia="zh-CN"/>
        </w:rPr>
        <w:t>6</w:t>
      </w:r>
      <w:r w:rsidRPr="00215D3C">
        <w:tab/>
        <w:t xml:space="preserve">Operation </w:t>
      </w:r>
      <w:r>
        <w:t>"</w:t>
      </w:r>
      <w:r w:rsidRPr="00645434">
        <w:rPr>
          <w:rFonts w:cs="Arial"/>
          <w:szCs w:val="28"/>
        </w:rPr>
        <w:t>subscribe</w:t>
      </w:r>
      <w:r>
        <w:rPr>
          <w:rFonts w:cs="Arial"/>
          <w:szCs w:val="28"/>
        </w:rPr>
        <w:t>"</w:t>
      </w:r>
      <w:bookmarkEnd w:id="548"/>
    </w:p>
    <w:p w:rsidR="00931C56" w:rsidRDefault="00931C56" w:rsidP="00054A7A">
      <w:pPr>
        <w:rPr>
          <w:lang w:eastAsia="zh-CN" w:bidi="ar-KW"/>
        </w:rPr>
      </w:pPr>
      <w:r>
        <w:rPr>
          <w:lang w:eastAsia="zh-CN" w:bidi="ar-KW"/>
        </w:rPr>
        <w:t>See clause 12.2.1.1.8.</w:t>
      </w:r>
    </w:p>
    <w:p w:rsidR="00931C56" w:rsidRPr="00215D3C" w:rsidRDefault="00931C56" w:rsidP="00054A7A">
      <w:pPr>
        <w:pStyle w:val="Heading5"/>
      </w:pPr>
      <w:bookmarkStart w:id="549" w:name="_Toc20494615"/>
      <w:r>
        <w:t>12.</w:t>
      </w:r>
      <w:r w:rsidRPr="008A541D">
        <w:t>1.1</w:t>
      </w:r>
      <w:r w:rsidRPr="00215D3C">
        <w:t>.1.</w:t>
      </w:r>
      <w:r>
        <w:rPr>
          <w:lang w:eastAsia="zh-CN"/>
        </w:rPr>
        <w:t>7</w:t>
      </w:r>
      <w:r w:rsidRPr="00215D3C">
        <w:tab/>
        <w:t xml:space="preserve">Operation </w:t>
      </w:r>
      <w:r>
        <w:t>"</w:t>
      </w:r>
      <w:r>
        <w:rPr>
          <w:rFonts w:cs="Arial"/>
          <w:szCs w:val="28"/>
        </w:rPr>
        <w:t>uns</w:t>
      </w:r>
      <w:r w:rsidRPr="00645434">
        <w:rPr>
          <w:rFonts w:cs="Arial"/>
          <w:szCs w:val="28"/>
        </w:rPr>
        <w:t>ubscribe</w:t>
      </w:r>
      <w:r>
        <w:rPr>
          <w:rFonts w:cs="Arial"/>
          <w:szCs w:val="28"/>
        </w:rPr>
        <w:t>"</w:t>
      </w:r>
      <w:bookmarkEnd w:id="549"/>
    </w:p>
    <w:p w:rsidR="00931C56" w:rsidRDefault="00931C56" w:rsidP="00931C56">
      <w:pPr>
        <w:rPr>
          <w:lang w:eastAsia="zh-CN" w:bidi="ar-KW"/>
        </w:rPr>
      </w:pPr>
      <w:r>
        <w:rPr>
          <w:lang w:eastAsia="zh-CN" w:bidi="ar-KW"/>
        </w:rPr>
        <w:t>See clause 12.2.1.1.9.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3C7700">
        <w:tc>
          <w:tcPr>
            <w:tcW w:w="5000" w:type="pct"/>
            <w:shd w:val="clear" w:color="auto" w:fill="FFFFCC"/>
            <w:vAlign w:val="center"/>
          </w:tcPr>
          <w:bookmarkEnd w:id="4"/>
          <w:p w:rsidR="00045DE9" w:rsidRPr="00442B28" w:rsidRDefault="00045DE9" w:rsidP="003C770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1509B4" w:rsidRDefault="001509B4" w:rsidP="001509B4">
      <w:pPr>
        <w:pStyle w:val="Heading2"/>
        <w:rPr>
          <w:lang w:eastAsia="de-DE"/>
        </w:rPr>
      </w:pPr>
      <w:bookmarkStart w:id="550" w:name="_Toc2049485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550"/>
    </w:p>
    <w:p w:rsidR="00CE19B4" w:rsidRDefault="00CE19B4" w:rsidP="00CE19B4">
      <w:pPr>
        <w:pStyle w:val="PL"/>
        <w:rPr>
          <w:ins w:id="551" w:author="anonymous" w:date="2019-10-04T17:47:00Z"/>
          <w:noProof w:val="0"/>
          <w:lang w:eastAsia="de-DE"/>
        </w:rPr>
      </w:pPr>
      <w:ins w:id="552" w:author="anonymous" w:date="2019-10-04T17:47:00Z">
        <w:r>
          <w:rPr>
            <w:noProof w:val="0"/>
            <w:lang w:eastAsia="de-DE"/>
          </w:rPr>
          <w:t>{</w:t>
        </w:r>
      </w:ins>
    </w:p>
    <w:p w:rsidR="00CE19B4" w:rsidRDefault="00CE19B4" w:rsidP="00CE19B4">
      <w:pPr>
        <w:pStyle w:val="PL"/>
        <w:rPr>
          <w:ins w:id="553" w:author="anonymous" w:date="2019-10-04T17:47:00Z"/>
          <w:noProof w:val="0"/>
          <w:lang w:eastAsia="de-DE"/>
        </w:rPr>
      </w:pPr>
      <w:ins w:id="554" w:author="anonymous" w:date="2019-10-04T17:47:00Z">
        <w:r>
          <w:rPr>
            <w:noProof w:val="0"/>
            <w:lang w:eastAsia="de-DE"/>
          </w:rPr>
          <w:t xml:space="preserve">  "</w:t>
        </w:r>
        <w:proofErr w:type="spellStart"/>
        <w:r>
          <w:rPr>
            <w:noProof w:val="0"/>
            <w:lang w:eastAsia="de-DE"/>
          </w:rPr>
          <w:t>openapi</w:t>
        </w:r>
        <w:proofErr w:type="spellEnd"/>
        <w:r>
          <w:rPr>
            <w:noProof w:val="0"/>
            <w:lang w:eastAsia="de-DE"/>
          </w:rPr>
          <w:t>": "3.0.1",</w:t>
        </w:r>
      </w:ins>
    </w:p>
    <w:p w:rsidR="00CE19B4" w:rsidRDefault="00CE19B4" w:rsidP="00CE19B4">
      <w:pPr>
        <w:pStyle w:val="PL"/>
        <w:rPr>
          <w:ins w:id="555" w:author="anonymous" w:date="2019-10-04T17:47:00Z"/>
          <w:noProof w:val="0"/>
          <w:lang w:eastAsia="de-DE"/>
        </w:rPr>
      </w:pPr>
      <w:ins w:id="556" w:author="anonymous" w:date="2019-10-04T17:47:00Z">
        <w:r>
          <w:rPr>
            <w:noProof w:val="0"/>
            <w:lang w:eastAsia="de-DE"/>
          </w:rPr>
          <w:t xml:space="preserve">  "info": {</w:t>
        </w:r>
      </w:ins>
    </w:p>
    <w:p w:rsidR="00CE19B4" w:rsidRDefault="00CE19B4" w:rsidP="00CE19B4">
      <w:pPr>
        <w:pStyle w:val="PL"/>
        <w:rPr>
          <w:ins w:id="557" w:author="anonymous" w:date="2019-10-04T17:47:00Z"/>
          <w:noProof w:val="0"/>
          <w:lang w:eastAsia="de-DE"/>
        </w:rPr>
      </w:pPr>
      <w:ins w:id="558" w:author="anonymous" w:date="2019-10-04T17:47:00Z">
        <w:r>
          <w:rPr>
            <w:noProof w:val="0"/>
            <w:lang w:eastAsia="de-DE"/>
          </w:rPr>
          <w:t xml:space="preserve">    "title": "TS 28.532 Provisioning Management Service",</w:t>
        </w:r>
      </w:ins>
    </w:p>
    <w:p w:rsidR="00CE19B4" w:rsidRDefault="00CE19B4" w:rsidP="00CE19B4">
      <w:pPr>
        <w:pStyle w:val="PL"/>
        <w:rPr>
          <w:ins w:id="559" w:author="anonymous" w:date="2019-10-04T17:47:00Z"/>
          <w:noProof w:val="0"/>
          <w:lang w:eastAsia="de-DE"/>
        </w:rPr>
      </w:pPr>
      <w:ins w:id="560" w:author="anonymous" w:date="2019-10-04T17:47:00Z">
        <w:r>
          <w:rPr>
            <w:noProof w:val="0"/>
            <w:lang w:eastAsia="de-DE"/>
          </w:rPr>
          <w:t xml:space="preserve">    "version": "1</w:t>
        </w:r>
      </w:ins>
      <w:ins w:id="561" w:author="anonymous" w:date="2019-10-04T17:48:00Z">
        <w:r>
          <w:rPr>
            <w:noProof w:val="0"/>
            <w:lang w:eastAsia="de-DE"/>
          </w:rPr>
          <w:t>6</w:t>
        </w:r>
      </w:ins>
      <w:ins w:id="562" w:author="anonymous" w:date="2019-10-04T17:47:00Z">
        <w:r>
          <w:rPr>
            <w:noProof w:val="0"/>
            <w:lang w:eastAsia="de-DE"/>
          </w:rPr>
          <w:t>.</w:t>
        </w:r>
      </w:ins>
      <w:ins w:id="563" w:author="anonymous" w:date="2019-10-04T17:48:00Z">
        <w:r>
          <w:rPr>
            <w:noProof w:val="0"/>
            <w:lang w:eastAsia="de-DE"/>
          </w:rPr>
          <w:t>2</w:t>
        </w:r>
      </w:ins>
      <w:ins w:id="564" w:author="anonymous" w:date="2019-10-04T17:47:00Z">
        <w:r>
          <w:rPr>
            <w:noProof w:val="0"/>
            <w:lang w:eastAsia="de-DE"/>
          </w:rPr>
          <w:t>.0",</w:t>
        </w:r>
      </w:ins>
    </w:p>
    <w:p w:rsidR="00CE19B4" w:rsidRDefault="00CE19B4" w:rsidP="00CE19B4">
      <w:pPr>
        <w:pStyle w:val="PL"/>
        <w:rPr>
          <w:ins w:id="565" w:author="anonymous" w:date="2019-10-04T17:47:00Z"/>
          <w:noProof w:val="0"/>
          <w:lang w:eastAsia="de-DE"/>
        </w:rPr>
      </w:pPr>
      <w:ins w:id="566" w:author="anonymous" w:date="2019-10-04T17:47:00Z">
        <w:r>
          <w:rPr>
            <w:noProof w:val="0"/>
            <w:lang w:eastAsia="de-DE"/>
          </w:rPr>
          <w:lastRenderedPageBreak/>
          <w:t xml:space="preserve">    "description": "OAS 3.0.1 specification of the Provisioning Management Service"</w:t>
        </w:r>
      </w:ins>
    </w:p>
    <w:p w:rsidR="00CE19B4" w:rsidRDefault="00CE19B4" w:rsidP="00CE19B4">
      <w:pPr>
        <w:pStyle w:val="PL"/>
        <w:rPr>
          <w:ins w:id="567" w:author="anonymous" w:date="2019-10-04T17:47:00Z"/>
          <w:noProof w:val="0"/>
          <w:lang w:eastAsia="de-DE"/>
        </w:rPr>
      </w:pPr>
      <w:ins w:id="568" w:author="anonymous" w:date="2019-10-04T17:47:00Z">
        <w:r>
          <w:rPr>
            <w:noProof w:val="0"/>
            <w:lang w:eastAsia="de-DE"/>
          </w:rPr>
          <w:t xml:space="preserve">  },</w:t>
        </w:r>
      </w:ins>
    </w:p>
    <w:p w:rsidR="00CE19B4" w:rsidRDefault="00CE19B4" w:rsidP="00CE19B4">
      <w:pPr>
        <w:pStyle w:val="PL"/>
        <w:rPr>
          <w:ins w:id="569" w:author="anonymous" w:date="2019-10-04T17:47:00Z"/>
          <w:noProof w:val="0"/>
          <w:lang w:eastAsia="de-DE"/>
        </w:rPr>
      </w:pPr>
      <w:ins w:id="570" w:author="anonymous" w:date="2019-10-04T17:47:00Z">
        <w:r>
          <w:rPr>
            <w:noProof w:val="0"/>
            <w:lang w:eastAsia="de-DE"/>
          </w:rPr>
          <w:t xml:space="preserve">  "servers": [</w:t>
        </w:r>
      </w:ins>
    </w:p>
    <w:p w:rsidR="00CE19B4" w:rsidRDefault="00CE19B4" w:rsidP="00CE19B4">
      <w:pPr>
        <w:pStyle w:val="PL"/>
        <w:rPr>
          <w:ins w:id="571" w:author="anonymous" w:date="2019-10-04T17:47:00Z"/>
          <w:noProof w:val="0"/>
          <w:lang w:eastAsia="de-DE"/>
        </w:rPr>
      </w:pPr>
      <w:ins w:id="572" w:author="anonymous" w:date="2019-10-04T17:47:00Z">
        <w:r>
          <w:rPr>
            <w:noProof w:val="0"/>
            <w:lang w:eastAsia="de-DE"/>
          </w:rPr>
          <w:t xml:space="preserve">    {</w:t>
        </w:r>
      </w:ins>
    </w:p>
    <w:p w:rsidR="00CE19B4" w:rsidRDefault="00CE19B4" w:rsidP="00CE19B4">
      <w:pPr>
        <w:pStyle w:val="PL"/>
        <w:rPr>
          <w:ins w:id="573" w:author="anonymous" w:date="2019-10-04T17:47:00Z"/>
          <w:noProof w:val="0"/>
          <w:lang w:eastAsia="de-DE"/>
        </w:rPr>
      </w:pPr>
      <w:ins w:id="574" w:author="anonymous" w:date="2019-10-04T17:47:00Z">
        <w:r>
          <w:rPr>
            <w:noProof w:val="0"/>
            <w:lang w:eastAsia="de-DE"/>
          </w:rPr>
          <w:t xml:space="preserve">      "</w:t>
        </w:r>
        <w:proofErr w:type="spellStart"/>
        <w:r>
          <w:rPr>
            <w:noProof w:val="0"/>
            <w:lang w:eastAsia="de-DE"/>
          </w:rPr>
          <w:t>url</w:t>
        </w:r>
        <w:proofErr w:type="spellEnd"/>
        <w:r>
          <w:rPr>
            <w:noProof w:val="0"/>
            <w:lang w:eastAsia="de-DE"/>
          </w:rPr>
          <w:t>": "http://{URI-DN-prefix}/{root}/</w:t>
        </w:r>
        <w:proofErr w:type="spellStart"/>
        <w:r>
          <w:rPr>
            <w:noProof w:val="0"/>
            <w:lang w:eastAsia="de-DE"/>
          </w:rPr>
          <w:t>ProvMnS</w:t>
        </w:r>
        <w:proofErr w:type="spellEnd"/>
        <w:r>
          <w:rPr>
            <w:noProof w:val="0"/>
            <w:lang w:eastAsia="de-DE"/>
          </w:rPr>
          <w:t>/v16</w:t>
        </w:r>
      </w:ins>
      <w:ins w:id="575" w:author="anonymous" w:date="2019-10-04T17:48:00Z">
        <w:r>
          <w:rPr>
            <w:noProof w:val="0"/>
            <w:lang w:eastAsia="de-DE"/>
          </w:rPr>
          <w:t>2</w:t>
        </w:r>
      </w:ins>
      <w:ins w:id="576" w:author="anonymous" w:date="2019-10-04T17:47:00Z">
        <w:r>
          <w:rPr>
            <w:noProof w:val="0"/>
            <w:lang w:eastAsia="de-DE"/>
          </w:rPr>
          <w:t>0/{LDN-first-part}",</w:t>
        </w:r>
      </w:ins>
    </w:p>
    <w:p w:rsidR="00CE19B4" w:rsidRDefault="00CE19B4" w:rsidP="00CE19B4">
      <w:pPr>
        <w:pStyle w:val="PL"/>
        <w:rPr>
          <w:ins w:id="577" w:author="anonymous" w:date="2019-10-04T17:47:00Z"/>
          <w:noProof w:val="0"/>
          <w:lang w:eastAsia="de-DE"/>
        </w:rPr>
      </w:pPr>
      <w:ins w:id="578" w:author="anonymous" w:date="2019-10-04T17:47:00Z">
        <w:r>
          <w:rPr>
            <w:noProof w:val="0"/>
            <w:lang w:eastAsia="de-DE"/>
          </w:rPr>
          <w:t xml:space="preserve">      "variables": {</w:t>
        </w:r>
      </w:ins>
    </w:p>
    <w:p w:rsidR="00CE19B4" w:rsidRDefault="00CE19B4" w:rsidP="00CE19B4">
      <w:pPr>
        <w:pStyle w:val="PL"/>
        <w:rPr>
          <w:ins w:id="579" w:author="anonymous" w:date="2019-10-04T17:47:00Z"/>
          <w:noProof w:val="0"/>
          <w:lang w:eastAsia="de-DE"/>
        </w:rPr>
      </w:pPr>
      <w:ins w:id="580" w:author="anonymous" w:date="2019-10-04T17:47:00Z">
        <w:r>
          <w:rPr>
            <w:noProof w:val="0"/>
            <w:lang w:eastAsia="de-DE"/>
          </w:rPr>
          <w:t xml:space="preserve">        "URI-DN-prefix": {</w:t>
        </w:r>
      </w:ins>
    </w:p>
    <w:p w:rsidR="00CE19B4" w:rsidRDefault="00CE19B4" w:rsidP="00CE19B4">
      <w:pPr>
        <w:pStyle w:val="PL"/>
        <w:rPr>
          <w:ins w:id="581" w:author="anonymous" w:date="2019-10-04T17:47:00Z"/>
          <w:noProof w:val="0"/>
          <w:lang w:eastAsia="de-DE"/>
        </w:rPr>
      </w:pPr>
      <w:ins w:id="582" w:author="anonymous" w:date="2019-10-04T17:47:00Z">
        <w:r>
          <w:rPr>
            <w:noProof w:val="0"/>
            <w:lang w:eastAsia="de-DE"/>
          </w:rPr>
          <w:t xml:space="preserve">          "description": "See subclause 4.4 of TS 32.158",</w:t>
        </w:r>
      </w:ins>
    </w:p>
    <w:p w:rsidR="00CE19B4" w:rsidRDefault="00CE19B4" w:rsidP="00CE19B4">
      <w:pPr>
        <w:pStyle w:val="PL"/>
        <w:rPr>
          <w:ins w:id="583" w:author="anonymous" w:date="2019-10-04T17:47:00Z"/>
          <w:noProof w:val="0"/>
          <w:lang w:eastAsia="de-DE"/>
        </w:rPr>
      </w:pPr>
      <w:ins w:id="584" w:author="anonymous" w:date="2019-10-04T17:47:00Z">
        <w:r>
          <w:rPr>
            <w:noProof w:val="0"/>
            <w:lang w:eastAsia="de-DE"/>
          </w:rPr>
          <w:t xml:space="preserve">          "default": "example.com"</w:t>
        </w:r>
      </w:ins>
    </w:p>
    <w:p w:rsidR="00CE19B4" w:rsidRDefault="00CE19B4" w:rsidP="00CE19B4">
      <w:pPr>
        <w:pStyle w:val="PL"/>
        <w:rPr>
          <w:ins w:id="585" w:author="anonymous" w:date="2019-10-04T17:47:00Z"/>
          <w:noProof w:val="0"/>
          <w:lang w:eastAsia="de-DE"/>
        </w:rPr>
      </w:pPr>
      <w:ins w:id="586" w:author="anonymous" w:date="2019-10-04T17:47:00Z">
        <w:r>
          <w:rPr>
            <w:noProof w:val="0"/>
            <w:lang w:eastAsia="de-DE"/>
          </w:rPr>
          <w:t xml:space="preserve">        },</w:t>
        </w:r>
      </w:ins>
    </w:p>
    <w:p w:rsidR="00CE19B4" w:rsidRDefault="00CE19B4" w:rsidP="00CE19B4">
      <w:pPr>
        <w:pStyle w:val="PL"/>
        <w:rPr>
          <w:ins w:id="587" w:author="anonymous" w:date="2019-10-04T17:47:00Z"/>
          <w:noProof w:val="0"/>
          <w:lang w:eastAsia="de-DE"/>
        </w:rPr>
      </w:pPr>
      <w:ins w:id="588" w:author="anonymous" w:date="2019-10-04T17:47:00Z">
        <w:r>
          <w:rPr>
            <w:noProof w:val="0"/>
            <w:lang w:eastAsia="de-DE"/>
          </w:rPr>
          <w:t xml:space="preserve">        "root": {</w:t>
        </w:r>
      </w:ins>
    </w:p>
    <w:p w:rsidR="00CE19B4" w:rsidRDefault="00CE19B4" w:rsidP="00CE19B4">
      <w:pPr>
        <w:pStyle w:val="PL"/>
        <w:rPr>
          <w:ins w:id="589" w:author="anonymous" w:date="2019-10-04T17:47:00Z"/>
          <w:noProof w:val="0"/>
          <w:lang w:eastAsia="de-DE"/>
        </w:rPr>
      </w:pPr>
      <w:ins w:id="590" w:author="anonymous" w:date="2019-10-04T17:47:00Z">
        <w:r>
          <w:rPr>
            <w:noProof w:val="0"/>
            <w:lang w:eastAsia="de-DE"/>
          </w:rPr>
          <w:t xml:space="preserve">          "description": "See subclause 4.4 of TS 32.158",</w:t>
        </w:r>
      </w:ins>
    </w:p>
    <w:p w:rsidR="00CE19B4" w:rsidRDefault="00CE19B4" w:rsidP="00CE19B4">
      <w:pPr>
        <w:pStyle w:val="PL"/>
        <w:rPr>
          <w:ins w:id="591" w:author="anonymous" w:date="2019-10-04T17:47:00Z"/>
          <w:noProof w:val="0"/>
          <w:lang w:eastAsia="de-DE"/>
        </w:rPr>
      </w:pPr>
      <w:ins w:id="592" w:author="anonymous" w:date="2019-10-04T17:47:00Z">
        <w:r>
          <w:rPr>
            <w:noProof w:val="0"/>
            <w:lang w:eastAsia="de-DE"/>
          </w:rPr>
          <w:t xml:space="preserve">          "default": "3GPPManagement"</w:t>
        </w:r>
      </w:ins>
    </w:p>
    <w:p w:rsidR="00CE19B4" w:rsidRDefault="00CE19B4" w:rsidP="00CE19B4">
      <w:pPr>
        <w:pStyle w:val="PL"/>
        <w:rPr>
          <w:ins w:id="593" w:author="anonymous" w:date="2019-10-04T17:47:00Z"/>
          <w:noProof w:val="0"/>
          <w:lang w:eastAsia="de-DE"/>
        </w:rPr>
      </w:pPr>
      <w:ins w:id="594" w:author="anonymous" w:date="2019-10-04T17:47:00Z">
        <w:r>
          <w:rPr>
            <w:noProof w:val="0"/>
            <w:lang w:eastAsia="de-DE"/>
          </w:rPr>
          <w:t xml:space="preserve">        },</w:t>
        </w:r>
      </w:ins>
    </w:p>
    <w:p w:rsidR="00CE19B4" w:rsidRDefault="00CE19B4" w:rsidP="00CE19B4">
      <w:pPr>
        <w:pStyle w:val="PL"/>
        <w:rPr>
          <w:ins w:id="595" w:author="anonymous" w:date="2019-10-04T17:47:00Z"/>
          <w:noProof w:val="0"/>
          <w:lang w:eastAsia="de-DE"/>
        </w:rPr>
      </w:pPr>
      <w:ins w:id="596" w:author="anonymous" w:date="2019-10-04T17:47:00Z">
        <w:r>
          <w:rPr>
            <w:noProof w:val="0"/>
            <w:lang w:eastAsia="de-DE"/>
          </w:rPr>
          <w:t xml:space="preserve">        "LDN-first-part": {</w:t>
        </w:r>
      </w:ins>
    </w:p>
    <w:p w:rsidR="00CE19B4" w:rsidRDefault="00CE19B4" w:rsidP="00CE19B4">
      <w:pPr>
        <w:pStyle w:val="PL"/>
        <w:rPr>
          <w:ins w:id="597" w:author="anonymous" w:date="2019-10-04T17:47:00Z"/>
          <w:noProof w:val="0"/>
          <w:lang w:eastAsia="de-DE"/>
        </w:rPr>
      </w:pPr>
      <w:ins w:id="598" w:author="anonymous" w:date="2019-10-04T17:47:00Z">
        <w:r>
          <w:rPr>
            <w:noProof w:val="0"/>
            <w:lang w:eastAsia="de-DE"/>
          </w:rPr>
          <w:t xml:space="preserve">          "description": "See subclause 4.4 of TS 32.158",</w:t>
        </w:r>
      </w:ins>
    </w:p>
    <w:p w:rsidR="00CE19B4" w:rsidRDefault="00CE19B4" w:rsidP="00CE19B4">
      <w:pPr>
        <w:pStyle w:val="PL"/>
        <w:rPr>
          <w:ins w:id="599" w:author="anonymous" w:date="2019-10-04T17:47:00Z"/>
          <w:noProof w:val="0"/>
          <w:lang w:eastAsia="de-DE"/>
        </w:rPr>
      </w:pPr>
      <w:ins w:id="600" w:author="anonymous" w:date="2019-10-04T17:47:00Z">
        <w:r>
          <w:rPr>
            <w:noProof w:val="0"/>
            <w:lang w:eastAsia="de-DE"/>
          </w:rPr>
          <w:t xml:space="preserve">          "default": ""</w:t>
        </w:r>
      </w:ins>
    </w:p>
    <w:p w:rsidR="00CE19B4" w:rsidRDefault="00CE19B4" w:rsidP="00CE19B4">
      <w:pPr>
        <w:pStyle w:val="PL"/>
        <w:rPr>
          <w:ins w:id="601" w:author="anonymous" w:date="2019-10-04T17:47:00Z"/>
          <w:noProof w:val="0"/>
          <w:lang w:eastAsia="de-DE"/>
        </w:rPr>
      </w:pPr>
      <w:ins w:id="602" w:author="anonymous" w:date="2019-10-04T17:47:00Z">
        <w:r>
          <w:rPr>
            <w:noProof w:val="0"/>
            <w:lang w:eastAsia="de-DE"/>
          </w:rPr>
          <w:t xml:space="preserve">        }</w:t>
        </w:r>
      </w:ins>
    </w:p>
    <w:p w:rsidR="00CE19B4" w:rsidRDefault="00CE19B4" w:rsidP="00CE19B4">
      <w:pPr>
        <w:pStyle w:val="PL"/>
        <w:rPr>
          <w:ins w:id="603" w:author="anonymous" w:date="2019-10-04T17:47:00Z"/>
          <w:noProof w:val="0"/>
          <w:lang w:eastAsia="de-DE"/>
        </w:rPr>
      </w:pPr>
      <w:ins w:id="604" w:author="anonymous" w:date="2019-10-04T17:47:00Z">
        <w:r>
          <w:rPr>
            <w:noProof w:val="0"/>
            <w:lang w:eastAsia="de-DE"/>
          </w:rPr>
          <w:t xml:space="preserve">      }</w:t>
        </w:r>
      </w:ins>
    </w:p>
    <w:p w:rsidR="00CE19B4" w:rsidRDefault="00CE19B4" w:rsidP="00CE19B4">
      <w:pPr>
        <w:pStyle w:val="PL"/>
        <w:rPr>
          <w:ins w:id="605" w:author="anonymous" w:date="2019-10-04T17:47:00Z"/>
          <w:noProof w:val="0"/>
          <w:lang w:eastAsia="de-DE"/>
        </w:rPr>
      </w:pPr>
      <w:ins w:id="606" w:author="anonymous" w:date="2019-10-04T17:47:00Z">
        <w:r>
          <w:rPr>
            <w:noProof w:val="0"/>
            <w:lang w:eastAsia="de-DE"/>
          </w:rPr>
          <w:t xml:space="preserve">    }</w:t>
        </w:r>
      </w:ins>
    </w:p>
    <w:p w:rsidR="00CE19B4" w:rsidRDefault="00CE19B4" w:rsidP="00CE19B4">
      <w:pPr>
        <w:pStyle w:val="PL"/>
        <w:rPr>
          <w:ins w:id="607" w:author="anonymous" w:date="2019-10-04T17:47:00Z"/>
          <w:noProof w:val="0"/>
          <w:lang w:eastAsia="de-DE"/>
        </w:rPr>
      </w:pPr>
      <w:ins w:id="608" w:author="anonymous" w:date="2019-10-04T17:47:00Z">
        <w:r>
          <w:rPr>
            <w:noProof w:val="0"/>
            <w:lang w:eastAsia="de-DE"/>
          </w:rPr>
          <w:t xml:space="preserve">  ],</w:t>
        </w:r>
      </w:ins>
    </w:p>
    <w:p w:rsidR="00CE19B4" w:rsidRDefault="00CE19B4" w:rsidP="00CE19B4">
      <w:pPr>
        <w:pStyle w:val="PL"/>
        <w:rPr>
          <w:ins w:id="609" w:author="anonymous" w:date="2019-10-04T17:47:00Z"/>
          <w:noProof w:val="0"/>
          <w:lang w:eastAsia="de-DE"/>
        </w:rPr>
      </w:pPr>
      <w:ins w:id="610" w:author="anonymous" w:date="2019-10-04T17:47:00Z">
        <w:r>
          <w:rPr>
            <w:noProof w:val="0"/>
            <w:lang w:eastAsia="de-DE"/>
          </w:rPr>
          <w:t xml:space="preserve">  "paths": {</w:t>
        </w:r>
      </w:ins>
    </w:p>
    <w:p w:rsidR="00CE19B4" w:rsidRDefault="00CE19B4" w:rsidP="00CE19B4">
      <w:pPr>
        <w:pStyle w:val="PL"/>
        <w:rPr>
          <w:ins w:id="611" w:author="anonymous" w:date="2019-10-04T17:47:00Z"/>
          <w:noProof w:val="0"/>
          <w:lang w:eastAsia="de-DE"/>
        </w:rPr>
      </w:pPr>
      <w:ins w:id="612" w:author="anonymous" w:date="2019-10-04T17:47:00Z">
        <w:r>
          <w:rPr>
            <w:noProof w:val="0"/>
            <w:lang w:eastAsia="de-DE"/>
          </w:rPr>
          <w:t xml:space="preserve">    "/{</w:t>
        </w:r>
        <w:proofErr w:type="spellStart"/>
        <w:r>
          <w:rPr>
            <w:noProof w:val="0"/>
            <w:lang w:eastAsia="de-DE"/>
          </w:rPr>
          <w:t>className</w:t>
        </w:r>
        <w:proofErr w:type="spellEnd"/>
        <w:r>
          <w:rPr>
            <w:noProof w:val="0"/>
            <w:lang w:eastAsia="de-DE"/>
          </w:rPr>
          <w:t>}={id}": {</w:t>
        </w:r>
      </w:ins>
    </w:p>
    <w:p w:rsidR="00CE19B4" w:rsidRDefault="00CE19B4" w:rsidP="00CE19B4">
      <w:pPr>
        <w:pStyle w:val="PL"/>
        <w:rPr>
          <w:ins w:id="613" w:author="anonymous" w:date="2019-10-04T17:47:00Z"/>
          <w:noProof w:val="0"/>
          <w:lang w:eastAsia="de-DE"/>
        </w:rPr>
      </w:pPr>
      <w:ins w:id="614" w:author="anonymous" w:date="2019-10-04T17:47:00Z">
        <w:r>
          <w:rPr>
            <w:noProof w:val="0"/>
            <w:lang w:eastAsia="de-DE"/>
          </w:rPr>
          <w:t xml:space="preserve">      "parameters": [</w:t>
        </w:r>
      </w:ins>
    </w:p>
    <w:p w:rsidR="00CE19B4" w:rsidRDefault="00CE19B4" w:rsidP="00CE19B4">
      <w:pPr>
        <w:pStyle w:val="PL"/>
        <w:rPr>
          <w:ins w:id="615" w:author="anonymous" w:date="2019-10-04T17:47:00Z"/>
          <w:noProof w:val="0"/>
          <w:lang w:eastAsia="de-DE"/>
        </w:rPr>
      </w:pPr>
      <w:ins w:id="616" w:author="anonymous" w:date="2019-10-04T17:47:00Z">
        <w:r>
          <w:rPr>
            <w:noProof w:val="0"/>
            <w:lang w:eastAsia="de-DE"/>
          </w:rPr>
          <w:t xml:space="preserve">        {</w:t>
        </w:r>
      </w:ins>
    </w:p>
    <w:p w:rsidR="00CE19B4" w:rsidRDefault="00CE19B4" w:rsidP="00CE19B4">
      <w:pPr>
        <w:pStyle w:val="PL"/>
        <w:rPr>
          <w:ins w:id="617" w:author="anonymous" w:date="2019-10-04T17:47:00Z"/>
          <w:noProof w:val="0"/>
          <w:lang w:eastAsia="de-DE"/>
        </w:rPr>
      </w:pPr>
      <w:ins w:id="618" w:author="anonymous" w:date="2019-10-04T17:47:00Z">
        <w:r>
          <w:rPr>
            <w:noProof w:val="0"/>
            <w:lang w:eastAsia="de-DE"/>
          </w:rPr>
          <w:t xml:space="preserve">          "name": "</w:t>
        </w:r>
        <w:proofErr w:type="spellStart"/>
        <w:r>
          <w:rPr>
            <w:noProof w:val="0"/>
            <w:lang w:eastAsia="de-DE"/>
          </w:rPr>
          <w:t>className</w:t>
        </w:r>
        <w:proofErr w:type="spellEnd"/>
        <w:r>
          <w:rPr>
            <w:noProof w:val="0"/>
            <w:lang w:eastAsia="de-DE"/>
          </w:rPr>
          <w:t>",</w:t>
        </w:r>
      </w:ins>
    </w:p>
    <w:p w:rsidR="00CE19B4" w:rsidRDefault="00CE19B4" w:rsidP="00CE19B4">
      <w:pPr>
        <w:pStyle w:val="PL"/>
        <w:rPr>
          <w:ins w:id="619" w:author="anonymous" w:date="2019-10-04T17:47:00Z"/>
          <w:noProof w:val="0"/>
          <w:lang w:eastAsia="de-DE"/>
        </w:rPr>
      </w:pPr>
      <w:ins w:id="620" w:author="anonymous" w:date="2019-10-04T17:47:00Z">
        <w:r>
          <w:rPr>
            <w:noProof w:val="0"/>
            <w:lang w:eastAsia="de-DE"/>
          </w:rPr>
          <w:t xml:space="preserve">          "in": "path",</w:t>
        </w:r>
      </w:ins>
    </w:p>
    <w:p w:rsidR="00CE19B4" w:rsidRDefault="00CE19B4" w:rsidP="00CE19B4">
      <w:pPr>
        <w:pStyle w:val="PL"/>
        <w:rPr>
          <w:ins w:id="621" w:author="anonymous" w:date="2019-10-04T17:47:00Z"/>
          <w:noProof w:val="0"/>
          <w:lang w:eastAsia="de-DE"/>
        </w:rPr>
      </w:pPr>
      <w:ins w:id="622" w:author="anonymous" w:date="2019-10-04T17:47:00Z">
        <w:r>
          <w:rPr>
            <w:noProof w:val="0"/>
            <w:lang w:eastAsia="de-DE"/>
          </w:rPr>
          <w:t xml:space="preserve">          "required": true,</w:t>
        </w:r>
      </w:ins>
    </w:p>
    <w:p w:rsidR="00CE19B4" w:rsidRDefault="00CE19B4" w:rsidP="00CE19B4">
      <w:pPr>
        <w:pStyle w:val="PL"/>
        <w:rPr>
          <w:ins w:id="623" w:author="anonymous" w:date="2019-10-04T17:47:00Z"/>
          <w:noProof w:val="0"/>
          <w:lang w:eastAsia="de-DE"/>
        </w:rPr>
      </w:pPr>
      <w:ins w:id="624" w:author="anonymous" w:date="2019-10-04T17:47:00Z">
        <w:r>
          <w:rPr>
            <w:noProof w:val="0"/>
            <w:lang w:eastAsia="de-DE"/>
          </w:rPr>
          <w:t xml:space="preserve">          "schema": {</w:t>
        </w:r>
      </w:ins>
    </w:p>
    <w:p w:rsidR="00CE19B4" w:rsidRDefault="00CE19B4" w:rsidP="00CE19B4">
      <w:pPr>
        <w:pStyle w:val="PL"/>
        <w:rPr>
          <w:ins w:id="625" w:author="anonymous" w:date="2019-10-04T17:47:00Z"/>
          <w:noProof w:val="0"/>
          <w:lang w:eastAsia="de-DE"/>
        </w:rPr>
      </w:pPr>
      <w:ins w:id="626" w:author="anonymous" w:date="2019-10-04T17:47:00Z">
        <w:r>
          <w:rPr>
            <w:noProof w:val="0"/>
            <w:lang w:eastAsia="de-DE"/>
          </w:rPr>
          <w:t xml:space="preserve">            "$ref": "#/components/schemas/</w:t>
        </w:r>
        <w:proofErr w:type="spellStart"/>
        <w:r>
          <w:rPr>
            <w:noProof w:val="0"/>
            <w:lang w:eastAsia="de-DE"/>
          </w:rPr>
          <w:t>className-PathType</w:t>
        </w:r>
        <w:proofErr w:type="spellEnd"/>
        <w:r>
          <w:rPr>
            <w:noProof w:val="0"/>
            <w:lang w:eastAsia="de-DE"/>
          </w:rPr>
          <w:t>"</w:t>
        </w:r>
      </w:ins>
    </w:p>
    <w:p w:rsidR="00CE19B4" w:rsidRDefault="00CE19B4" w:rsidP="00CE19B4">
      <w:pPr>
        <w:pStyle w:val="PL"/>
        <w:rPr>
          <w:ins w:id="627" w:author="anonymous" w:date="2019-10-04T17:47:00Z"/>
          <w:noProof w:val="0"/>
          <w:lang w:eastAsia="de-DE"/>
        </w:rPr>
      </w:pPr>
      <w:ins w:id="628" w:author="anonymous" w:date="2019-10-04T17:47:00Z">
        <w:r>
          <w:rPr>
            <w:noProof w:val="0"/>
            <w:lang w:eastAsia="de-DE"/>
          </w:rPr>
          <w:t xml:space="preserve">          }</w:t>
        </w:r>
      </w:ins>
    </w:p>
    <w:p w:rsidR="00CE19B4" w:rsidRDefault="00CE19B4" w:rsidP="00CE19B4">
      <w:pPr>
        <w:pStyle w:val="PL"/>
        <w:rPr>
          <w:ins w:id="629" w:author="anonymous" w:date="2019-10-04T17:47:00Z"/>
          <w:noProof w:val="0"/>
          <w:lang w:eastAsia="de-DE"/>
        </w:rPr>
      </w:pPr>
      <w:ins w:id="630" w:author="anonymous" w:date="2019-10-04T17:47:00Z">
        <w:r>
          <w:rPr>
            <w:noProof w:val="0"/>
            <w:lang w:eastAsia="de-DE"/>
          </w:rPr>
          <w:t xml:space="preserve">        },</w:t>
        </w:r>
      </w:ins>
    </w:p>
    <w:p w:rsidR="00CE19B4" w:rsidRDefault="00CE19B4" w:rsidP="00CE19B4">
      <w:pPr>
        <w:pStyle w:val="PL"/>
        <w:rPr>
          <w:ins w:id="631" w:author="anonymous" w:date="2019-10-04T17:47:00Z"/>
          <w:noProof w:val="0"/>
          <w:lang w:eastAsia="de-DE"/>
        </w:rPr>
      </w:pPr>
      <w:ins w:id="632" w:author="anonymous" w:date="2019-10-04T17:47:00Z">
        <w:r>
          <w:rPr>
            <w:noProof w:val="0"/>
            <w:lang w:eastAsia="de-DE"/>
          </w:rPr>
          <w:t xml:space="preserve">        {</w:t>
        </w:r>
      </w:ins>
    </w:p>
    <w:p w:rsidR="00CE19B4" w:rsidRDefault="00CE19B4" w:rsidP="00CE19B4">
      <w:pPr>
        <w:pStyle w:val="PL"/>
        <w:rPr>
          <w:ins w:id="633" w:author="anonymous" w:date="2019-10-04T17:47:00Z"/>
          <w:noProof w:val="0"/>
          <w:lang w:eastAsia="de-DE"/>
        </w:rPr>
      </w:pPr>
      <w:ins w:id="634" w:author="anonymous" w:date="2019-10-04T17:47:00Z">
        <w:r>
          <w:rPr>
            <w:noProof w:val="0"/>
            <w:lang w:eastAsia="de-DE"/>
          </w:rPr>
          <w:t xml:space="preserve">          "name": "id",</w:t>
        </w:r>
      </w:ins>
    </w:p>
    <w:p w:rsidR="00CE19B4" w:rsidRDefault="00CE19B4" w:rsidP="00CE19B4">
      <w:pPr>
        <w:pStyle w:val="PL"/>
        <w:rPr>
          <w:ins w:id="635" w:author="anonymous" w:date="2019-10-04T17:47:00Z"/>
          <w:noProof w:val="0"/>
          <w:lang w:eastAsia="de-DE"/>
        </w:rPr>
      </w:pPr>
      <w:ins w:id="636" w:author="anonymous" w:date="2019-10-04T17:47:00Z">
        <w:r>
          <w:rPr>
            <w:noProof w:val="0"/>
            <w:lang w:eastAsia="de-DE"/>
          </w:rPr>
          <w:t xml:space="preserve">          "in": "path",</w:t>
        </w:r>
      </w:ins>
    </w:p>
    <w:p w:rsidR="00CE19B4" w:rsidRDefault="00CE19B4" w:rsidP="00CE19B4">
      <w:pPr>
        <w:pStyle w:val="PL"/>
        <w:rPr>
          <w:ins w:id="637" w:author="anonymous" w:date="2019-10-04T17:47:00Z"/>
          <w:noProof w:val="0"/>
          <w:lang w:eastAsia="de-DE"/>
        </w:rPr>
      </w:pPr>
      <w:ins w:id="638" w:author="anonymous" w:date="2019-10-04T17:47:00Z">
        <w:r>
          <w:rPr>
            <w:noProof w:val="0"/>
            <w:lang w:eastAsia="de-DE"/>
          </w:rPr>
          <w:t xml:space="preserve">          "required": true,</w:t>
        </w:r>
      </w:ins>
    </w:p>
    <w:p w:rsidR="00CE19B4" w:rsidRDefault="00CE19B4" w:rsidP="00CE19B4">
      <w:pPr>
        <w:pStyle w:val="PL"/>
        <w:rPr>
          <w:ins w:id="639" w:author="anonymous" w:date="2019-10-04T17:47:00Z"/>
          <w:noProof w:val="0"/>
          <w:lang w:eastAsia="de-DE"/>
        </w:rPr>
      </w:pPr>
      <w:ins w:id="640" w:author="anonymous" w:date="2019-10-04T17:47:00Z">
        <w:r>
          <w:rPr>
            <w:noProof w:val="0"/>
            <w:lang w:eastAsia="de-DE"/>
          </w:rPr>
          <w:t xml:space="preserve">          "schema": {</w:t>
        </w:r>
      </w:ins>
    </w:p>
    <w:p w:rsidR="00CE19B4" w:rsidRDefault="00CE19B4" w:rsidP="00CE19B4">
      <w:pPr>
        <w:pStyle w:val="PL"/>
        <w:rPr>
          <w:ins w:id="641" w:author="anonymous" w:date="2019-10-04T17:47:00Z"/>
          <w:noProof w:val="0"/>
          <w:lang w:eastAsia="de-DE"/>
        </w:rPr>
      </w:pPr>
      <w:ins w:id="642" w:author="anonymous" w:date="2019-10-04T17:47:00Z">
        <w:r>
          <w:rPr>
            <w:noProof w:val="0"/>
            <w:lang w:eastAsia="de-DE"/>
          </w:rPr>
          <w:t xml:space="preserve">            "$ref": "#/components/schemas/id-</w:t>
        </w:r>
        <w:proofErr w:type="spellStart"/>
        <w:r>
          <w:rPr>
            <w:noProof w:val="0"/>
            <w:lang w:eastAsia="de-DE"/>
          </w:rPr>
          <w:t>PathType</w:t>
        </w:r>
        <w:proofErr w:type="spellEnd"/>
        <w:r>
          <w:rPr>
            <w:noProof w:val="0"/>
            <w:lang w:eastAsia="de-DE"/>
          </w:rPr>
          <w:t>"</w:t>
        </w:r>
      </w:ins>
    </w:p>
    <w:p w:rsidR="00CE19B4" w:rsidRDefault="00CE19B4" w:rsidP="00CE19B4">
      <w:pPr>
        <w:pStyle w:val="PL"/>
        <w:rPr>
          <w:ins w:id="643" w:author="anonymous" w:date="2019-10-04T17:47:00Z"/>
          <w:noProof w:val="0"/>
          <w:lang w:eastAsia="de-DE"/>
        </w:rPr>
      </w:pPr>
      <w:ins w:id="644" w:author="anonymous" w:date="2019-10-04T17:47:00Z">
        <w:r>
          <w:rPr>
            <w:noProof w:val="0"/>
            <w:lang w:eastAsia="de-DE"/>
          </w:rPr>
          <w:t xml:space="preserve">          }</w:t>
        </w:r>
      </w:ins>
    </w:p>
    <w:p w:rsidR="00CE19B4" w:rsidRDefault="00CE19B4" w:rsidP="00CE19B4">
      <w:pPr>
        <w:pStyle w:val="PL"/>
        <w:rPr>
          <w:ins w:id="645" w:author="anonymous" w:date="2019-10-04T17:47:00Z"/>
          <w:noProof w:val="0"/>
          <w:lang w:eastAsia="de-DE"/>
        </w:rPr>
      </w:pPr>
      <w:ins w:id="646" w:author="anonymous" w:date="2019-10-04T17:47:00Z">
        <w:r>
          <w:rPr>
            <w:noProof w:val="0"/>
            <w:lang w:eastAsia="de-DE"/>
          </w:rPr>
          <w:t xml:space="preserve">        }</w:t>
        </w:r>
      </w:ins>
    </w:p>
    <w:p w:rsidR="00CE19B4" w:rsidRDefault="00CE19B4" w:rsidP="00CE19B4">
      <w:pPr>
        <w:pStyle w:val="PL"/>
        <w:rPr>
          <w:ins w:id="647" w:author="anonymous" w:date="2019-10-04T17:47:00Z"/>
          <w:noProof w:val="0"/>
          <w:lang w:eastAsia="de-DE"/>
        </w:rPr>
      </w:pPr>
      <w:ins w:id="648" w:author="anonymous" w:date="2019-10-04T17:47:00Z">
        <w:r>
          <w:rPr>
            <w:noProof w:val="0"/>
            <w:lang w:eastAsia="de-DE"/>
          </w:rPr>
          <w:t xml:space="preserve">      ],</w:t>
        </w:r>
      </w:ins>
    </w:p>
    <w:p w:rsidR="00CE19B4" w:rsidRDefault="00CE19B4" w:rsidP="00CE19B4">
      <w:pPr>
        <w:pStyle w:val="PL"/>
        <w:rPr>
          <w:ins w:id="649" w:author="anonymous" w:date="2019-10-04T17:47:00Z"/>
          <w:noProof w:val="0"/>
          <w:lang w:eastAsia="de-DE"/>
        </w:rPr>
      </w:pPr>
      <w:ins w:id="650" w:author="anonymous" w:date="2019-10-04T17:47:00Z">
        <w:r>
          <w:rPr>
            <w:noProof w:val="0"/>
            <w:lang w:eastAsia="de-DE"/>
          </w:rPr>
          <w:t xml:space="preserve">      "put": {</w:t>
        </w:r>
      </w:ins>
    </w:p>
    <w:p w:rsidR="00CE19B4" w:rsidRDefault="00CE19B4" w:rsidP="00CE19B4">
      <w:pPr>
        <w:pStyle w:val="PL"/>
        <w:rPr>
          <w:ins w:id="651" w:author="anonymous" w:date="2019-10-04T17:47:00Z"/>
          <w:noProof w:val="0"/>
          <w:lang w:eastAsia="de-DE"/>
        </w:rPr>
      </w:pPr>
      <w:ins w:id="652" w:author="anonymous" w:date="2019-10-04T17:47:00Z">
        <w:r>
          <w:rPr>
            <w:noProof w:val="0"/>
            <w:lang w:eastAsia="de-DE"/>
          </w:rPr>
          <w:t xml:space="preserve">        "summary": "Updates a single resource or creates it if it does not exist",</w:t>
        </w:r>
      </w:ins>
    </w:p>
    <w:p w:rsidR="00CE19B4" w:rsidRDefault="00CE19B4" w:rsidP="00CE19B4">
      <w:pPr>
        <w:pStyle w:val="PL"/>
        <w:rPr>
          <w:ins w:id="653" w:author="anonymous" w:date="2019-10-04T17:47:00Z"/>
          <w:noProof w:val="0"/>
          <w:lang w:eastAsia="de-DE"/>
        </w:rPr>
      </w:pPr>
      <w:ins w:id="654" w:author="anonymous" w:date="2019-10-04T17:47:00Z">
        <w:r>
          <w:rPr>
            <w:noProof w:val="0"/>
            <w:lang w:eastAsia="de-DE"/>
          </w:rPr>
          <w:t xml:space="preserve">        "description": "With HTTP PUT a complete resource is updated or created if it does not exist. The target resource is identified by the target URI.",</w:t>
        </w:r>
      </w:ins>
    </w:p>
    <w:p w:rsidR="00CE19B4" w:rsidRDefault="00CE19B4" w:rsidP="00CE19B4">
      <w:pPr>
        <w:pStyle w:val="PL"/>
        <w:rPr>
          <w:ins w:id="655" w:author="anonymous" w:date="2019-10-04T17:47:00Z"/>
          <w:noProof w:val="0"/>
          <w:lang w:eastAsia="de-DE"/>
        </w:rPr>
      </w:pPr>
      <w:ins w:id="656" w:author="anonymous" w:date="2019-10-04T17:47:00Z">
        <w:r>
          <w:rPr>
            <w:noProof w:val="0"/>
            <w:lang w:eastAsia="de-DE"/>
          </w:rPr>
          <w:t xml:space="preserve">        "</w:t>
        </w:r>
        <w:proofErr w:type="spellStart"/>
        <w:r>
          <w:rPr>
            <w:noProof w:val="0"/>
            <w:lang w:eastAsia="de-DE"/>
          </w:rPr>
          <w:t>requestBody</w:t>
        </w:r>
        <w:proofErr w:type="spellEnd"/>
        <w:r>
          <w:rPr>
            <w:noProof w:val="0"/>
            <w:lang w:eastAsia="de-DE"/>
          </w:rPr>
          <w:t>": {</w:t>
        </w:r>
      </w:ins>
    </w:p>
    <w:p w:rsidR="00CE19B4" w:rsidRDefault="00CE19B4" w:rsidP="00CE19B4">
      <w:pPr>
        <w:pStyle w:val="PL"/>
        <w:rPr>
          <w:ins w:id="657" w:author="anonymous" w:date="2019-10-04T17:47:00Z"/>
          <w:noProof w:val="0"/>
          <w:lang w:eastAsia="de-DE"/>
        </w:rPr>
      </w:pPr>
      <w:ins w:id="658" w:author="anonymous" w:date="2019-10-04T17:47:00Z">
        <w:r>
          <w:rPr>
            <w:noProof w:val="0"/>
            <w:lang w:eastAsia="de-DE"/>
          </w:rPr>
          <w:t xml:space="preserve">          "required": true,</w:t>
        </w:r>
      </w:ins>
    </w:p>
    <w:p w:rsidR="00CE19B4" w:rsidRDefault="00CE19B4" w:rsidP="00CE19B4">
      <w:pPr>
        <w:pStyle w:val="PL"/>
        <w:rPr>
          <w:ins w:id="659" w:author="anonymous" w:date="2019-10-04T17:47:00Z"/>
          <w:noProof w:val="0"/>
          <w:lang w:eastAsia="de-DE"/>
        </w:rPr>
      </w:pPr>
      <w:ins w:id="660" w:author="anonymous" w:date="2019-10-04T17:47:00Z">
        <w:r>
          <w:rPr>
            <w:noProof w:val="0"/>
            <w:lang w:eastAsia="de-DE"/>
          </w:rPr>
          <w:t xml:space="preserve">          "content": {</w:t>
        </w:r>
      </w:ins>
    </w:p>
    <w:p w:rsidR="00CE19B4" w:rsidRDefault="00CE19B4" w:rsidP="00CE19B4">
      <w:pPr>
        <w:pStyle w:val="PL"/>
        <w:rPr>
          <w:ins w:id="661" w:author="anonymous" w:date="2019-10-04T17:47:00Z"/>
          <w:noProof w:val="0"/>
          <w:lang w:eastAsia="de-DE"/>
        </w:rPr>
      </w:pPr>
      <w:ins w:id="662" w:author="anonymous" w:date="2019-10-04T17:47:00Z">
        <w:r>
          <w:rPr>
            <w:noProof w:val="0"/>
            <w:lang w:eastAsia="de-DE"/>
          </w:rPr>
          <w:t xml:space="preserve">            "application/json": {</w:t>
        </w:r>
      </w:ins>
    </w:p>
    <w:p w:rsidR="00CE19B4" w:rsidRDefault="00CE19B4" w:rsidP="00CE19B4">
      <w:pPr>
        <w:pStyle w:val="PL"/>
        <w:rPr>
          <w:ins w:id="663" w:author="anonymous" w:date="2019-10-04T17:47:00Z"/>
          <w:noProof w:val="0"/>
          <w:lang w:eastAsia="de-DE"/>
        </w:rPr>
      </w:pPr>
      <w:ins w:id="664" w:author="anonymous" w:date="2019-10-04T17:47:00Z">
        <w:r>
          <w:rPr>
            <w:noProof w:val="0"/>
            <w:lang w:eastAsia="de-DE"/>
          </w:rPr>
          <w:t xml:space="preserve">              "schema": {</w:t>
        </w:r>
      </w:ins>
    </w:p>
    <w:p w:rsidR="00CE19B4" w:rsidRDefault="00CE19B4" w:rsidP="00CE19B4">
      <w:pPr>
        <w:pStyle w:val="PL"/>
        <w:rPr>
          <w:ins w:id="665" w:author="anonymous" w:date="2019-10-04T17:47:00Z"/>
          <w:noProof w:val="0"/>
          <w:lang w:eastAsia="de-DE"/>
        </w:rPr>
      </w:pPr>
      <w:ins w:id="666" w:author="anonymous" w:date="2019-10-04T17:47:00Z">
        <w:r>
          <w:rPr>
            <w:noProof w:val="0"/>
            <w:lang w:eastAsia="de-DE"/>
          </w:rPr>
          <w:t xml:space="preserve">                "$ref": "#/components/schemas/</w:t>
        </w:r>
        <w:proofErr w:type="spellStart"/>
        <w:r>
          <w:rPr>
            <w:noProof w:val="0"/>
            <w:lang w:eastAsia="de-DE"/>
          </w:rPr>
          <w:t>resourcePut-RequestType</w:t>
        </w:r>
        <w:proofErr w:type="spellEnd"/>
        <w:r>
          <w:rPr>
            <w:noProof w:val="0"/>
            <w:lang w:eastAsia="de-DE"/>
          </w:rPr>
          <w:t>"</w:t>
        </w:r>
      </w:ins>
    </w:p>
    <w:p w:rsidR="00CE19B4" w:rsidRDefault="00CE19B4" w:rsidP="00CE19B4">
      <w:pPr>
        <w:pStyle w:val="PL"/>
        <w:rPr>
          <w:ins w:id="667" w:author="anonymous" w:date="2019-10-04T17:47:00Z"/>
          <w:noProof w:val="0"/>
          <w:lang w:eastAsia="de-DE"/>
        </w:rPr>
      </w:pPr>
      <w:ins w:id="668" w:author="anonymous" w:date="2019-10-04T17:47:00Z">
        <w:r>
          <w:rPr>
            <w:noProof w:val="0"/>
            <w:lang w:eastAsia="de-DE"/>
          </w:rPr>
          <w:t xml:space="preserve">              }</w:t>
        </w:r>
      </w:ins>
    </w:p>
    <w:p w:rsidR="00CE19B4" w:rsidRDefault="00CE19B4" w:rsidP="00CE19B4">
      <w:pPr>
        <w:pStyle w:val="PL"/>
        <w:rPr>
          <w:ins w:id="669" w:author="anonymous" w:date="2019-10-04T17:47:00Z"/>
          <w:noProof w:val="0"/>
          <w:lang w:eastAsia="de-DE"/>
        </w:rPr>
      </w:pPr>
      <w:ins w:id="670" w:author="anonymous" w:date="2019-10-04T17:47:00Z">
        <w:r>
          <w:rPr>
            <w:noProof w:val="0"/>
            <w:lang w:eastAsia="de-DE"/>
          </w:rPr>
          <w:t xml:space="preserve">            }</w:t>
        </w:r>
      </w:ins>
    </w:p>
    <w:p w:rsidR="00CE19B4" w:rsidRDefault="00CE19B4" w:rsidP="00CE19B4">
      <w:pPr>
        <w:pStyle w:val="PL"/>
        <w:rPr>
          <w:ins w:id="671" w:author="anonymous" w:date="2019-10-04T17:47:00Z"/>
          <w:noProof w:val="0"/>
          <w:lang w:eastAsia="de-DE"/>
        </w:rPr>
      </w:pPr>
      <w:ins w:id="672" w:author="anonymous" w:date="2019-10-04T17:47:00Z">
        <w:r>
          <w:rPr>
            <w:noProof w:val="0"/>
            <w:lang w:eastAsia="de-DE"/>
          </w:rPr>
          <w:t xml:space="preserve">          }</w:t>
        </w:r>
      </w:ins>
    </w:p>
    <w:p w:rsidR="00CE19B4" w:rsidRDefault="00CE19B4" w:rsidP="00CE19B4">
      <w:pPr>
        <w:pStyle w:val="PL"/>
        <w:rPr>
          <w:ins w:id="673" w:author="anonymous" w:date="2019-10-04T17:47:00Z"/>
          <w:noProof w:val="0"/>
          <w:lang w:eastAsia="de-DE"/>
        </w:rPr>
      </w:pPr>
      <w:ins w:id="674" w:author="anonymous" w:date="2019-10-04T17:47:00Z">
        <w:r>
          <w:rPr>
            <w:noProof w:val="0"/>
            <w:lang w:eastAsia="de-DE"/>
          </w:rPr>
          <w:t xml:space="preserve">        },</w:t>
        </w:r>
      </w:ins>
    </w:p>
    <w:p w:rsidR="00CE19B4" w:rsidRDefault="00CE19B4" w:rsidP="00CE19B4">
      <w:pPr>
        <w:pStyle w:val="PL"/>
        <w:rPr>
          <w:ins w:id="675" w:author="anonymous" w:date="2019-10-04T17:47:00Z"/>
          <w:noProof w:val="0"/>
          <w:lang w:eastAsia="de-DE"/>
        </w:rPr>
      </w:pPr>
      <w:ins w:id="676" w:author="anonymous" w:date="2019-10-04T17:47:00Z">
        <w:r>
          <w:rPr>
            <w:noProof w:val="0"/>
            <w:lang w:eastAsia="de-DE"/>
          </w:rPr>
          <w:t xml:space="preserve">        "responses": {</w:t>
        </w:r>
      </w:ins>
    </w:p>
    <w:p w:rsidR="00CE19B4" w:rsidRDefault="00CE19B4" w:rsidP="00CE19B4">
      <w:pPr>
        <w:pStyle w:val="PL"/>
        <w:rPr>
          <w:ins w:id="677" w:author="anonymous" w:date="2019-10-04T17:47:00Z"/>
          <w:noProof w:val="0"/>
          <w:lang w:eastAsia="de-DE"/>
        </w:rPr>
      </w:pPr>
      <w:ins w:id="678" w:author="anonymous" w:date="2019-10-04T17:47:00Z">
        <w:r>
          <w:rPr>
            <w:noProof w:val="0"/>
            <w:lang w:eastAsia="de-DE"/>
          </w:rPr>
          <w:t xml:space="preserve">          "200": {</w:t>
        </w:r>
      </w:ins>
    </w:p>
    <w:p w:rsidR="00CE19B4" w:rsidRDefault="00CE19B4" w:rsidP="00CE19B4">
      <w:pPr>
        <w:pStyle w:val="PL"/>
        <w:rPr>
          <w:ins w:id="679" w:author="anonymous" w:date="2019-10-04T17:47:00Z"/>
          <w:noProof w:val="0"/>
          <w:lang w:eastAsia="de-DE"/>
        </w:rPr>
      </w:pPr>
      <w:ins w:id="680" w:author="anonymous" w:date="2019-10-04T17:47:00Z">
        <w:r>
          <w:rPr>
            <w:noProof w:val="0"/>
            <w:lang w:eastAsia="de-DE"/>
          </w:rPr>
          <w:t xml:space="preserve">            "description": "Success case (\"200 OK\") for resource update. The representation of the updated resource is returned in the message body. This response shall be returned when the updated resource representation is not identical to the representation in the request.",</w:t>
        </w:r>
      </w:ins>
    </w:p>
    <w:p w:rsidR="00CE19B4" w:rsidRDefault="00CE19B4" w:rsidP="00CE19B4">
      <w:pPr>
        <w:pStyle w:val="PL"/>
        <w:rPr>
          <w:ins w:id="681" w:author="anonymous" w:date="2019-10-04T17:47:00Z"/>
          <w:noProof w:val="0"/>
          <w:lang w:eastAsia="de-DE"/>
        </w:rPr>
      </w:pPr>
      <w:ins w:id="682" w:author="anonymous" w:date="2019-10-04T17:47:00Z">
        <w:r>
          <w:rPr>
            <w:noProof w:val="0"/>
            <w:lang w:eastAsia="de-DE"/>
          </w:rPr>
          <w:t xml:space="preserve">            "content": {</w:t>
        </w:r>
      </w:ins>
    </w:p>
    <w:p w:rsidR="00CE19B4" w:rsidRDefault="00CE19B4" w:rsidP="00CE19B4">
      <w:pPr>
        <w:pStyle w:val="PL"/>
        <w:rPr>
          <w:ins w:id="683" w:author="anonymous" w:date="2019-10-04T17:47:00Z"/>
          <w:noProof w:val="0"/>
          <w:lang w:eastAsia="de-DE"/>
        </w:rPr>
      </w:pPr>
      <w:ins w:id="684" w:author="anonymous" w:date="2019-10-04T17:47:00Z">
        <w:r>
          <w:rPr>
            <w:noProof w:val="0"/>
            <w:lang w:eastAsia="de-DE"/>
          </w:rPr>
          <w:t xml:space="preserve">              "application/json": {</w:t>
        </w:r>
      </w:ins>
    </w:p>
    <w:p w:rsidR="00CE19B4" w:rsidRDefault="00CE19B4" w:rsidP="00CE19B4">
      <w:pPr>
        <w:pStyle w:val="PL"/>
        <w:rPr>
          <w:ins w:id="685" w:author="anonymous" w:date="2019-10-04T17:47:00Z"/>
          <w:noProof w:val="0"/>
          <w:lang w:eastAsia="de-DE"/>
        </w:rPr>
      </w:pPr>
      <w:ins w:id="686" w:author="anonymous" w:date="2019-10-04T17:47:00Z">
        <w:r>
          <w:rPr>
            <w:noProof w:val="0"/>
            <w:lang w:eastAsia="de-DE"/>
          </w:rPr>
          <w:t xml:space="preserve">                "schema": {</w:t>
        </w:r>
      </w:ins>
    </w:p>
    <w:p w:rsidR="00CE19B4" w:rsidRDefault="00CE19B4" w:rsidP="00CE19B4">
      <w:pPr>
        <w:pStyle w:val="PL"/>
        <w:rPr>
          <w:ins w:id="687" w:author="anonymous" w:date="2019-10-04T17:47:00Z"/>
          <w:noProof w:val="0"/>
          <w:lang w:eastAsia="de-DE"/>
        </w:rPr>
      </w:pPr>
      <w:ins w:id="688" w:author="anonymous" w:date="2019-10-04T17:47:00Z">
        <w:r>
          <w:rPr>
            <w:noProof w:val="0"/>
            <w:lang w:eastAsia="de-DE"/>
          </w:rPr>
          <w:t xml:space="preserve">                  "$ref": "#/components/schemas/</w:t>
        </w:r>
        <w:proofErr w:type="spellStart"/>
        <w:r>
          <w:rPr>
            <w:noProof w:val="0"/>
            <w:lang w:eastAsia="de-DE"/>
          </w:rPr>
          <w:t>resourceUpdate-ResponseType</w:t>
        </w:r>
        <w:proofErr w:type="spellEnd"/>
        <w:r>
          <w:rPr>
            <w:noProof w:val="0"/>
            <w:lang w:eastAsia="de-DE"/>
          </w:rPr>
          <w:t>"</w:t>
        </w:r>
      </w:ins>
    </w:p>
    <w:p w:rsidR="00CE19B4" w:rsidRDefault="00CE19B4" w:rsidP="00CE19B4">
      <w:pPr>
        <w:pStyle w:val="PL"/>
        <w:rPr>
          <w:ins w:id="689" w:author="anonymous" w:date="2019-10-04T17:47:00Z"/>
          <w:noProof w:val="0"/>
          <w:lang w:eastAsia="de-DE"/>
        </w:rPr>
      </w:pPr>
      <w:ins w:id="690" w:author="anonymous" w:date="2019-10-04T17:47:00Z">
        <w:r>
          <w:rPr>
            <w:noProof w:val="0"/>
            <w:lang w:eastAsia="de-DE"/>
          </w:rPr>
          <w:t xml:space="preserve">                }</w:t>
        </w:r>
      </w:ins>
    </w:p>
    <w:p w:rsidR="00CE19B4" w:rsidRDefault="00CE19B4" w:rsidP="00CE19B4">
      <w:pPr>
        <w:pStyle w:val="PL"/>
        <w:rPr>
          <w:ins w:id="691" w:author="anonymous" w:date="2019-10-04T17:47:00Z"/>
          <w:noProof w:val="0"/>
          <w:lang w:eastAsia="de-DE"/>
        </w:rPr>
      </w:pPr>
      <w:ins w:id="692" w:author="anonymous" w:date="2019-10-04T17:47:00Z">
        <w:r>
          <w:rPr>
            <w:noProof w:val="0"/>
            <w:lang w:eastAsia="de-DE"/>
          </w:rPr>
          <w:t xml:space="preserve">              }</w:t>
        </w:r>
      </w:ins>
    </w:p>
    <w:p w:rsidR="00CE19B4" w:rsidRDefault="00CE19B4" w:rsidP="00CE19B4">
      <w:pPr>
        <w:pStyle w:val="PL"/>
        <w:rPr>
          <w:ins w:id="693" w:author="anonymous" w:date="2019-10-04T17:47:00Z"/>
          <w:noProof w:val="0"/>
          <w:lang w:eastAsia="de-DE"/>
        </w:rPr>
      </w:pPr>
      <w:ins w:id="694" w:author="anonymous" w:date="2019-10-04T17:47:00Z">
        <w:r>
          <w:rPr>
            <w:noProof w:val="0"/>
            <w:lang w:eastAsia="de-DE"/>
          </w:rPr>
          <w:t xml:space="preserve">            }</w:t>
        </w:r>
      </w:ins>
    </w:p>
    <w:p w:rsidR="00CE19B4" w:rsidRDefault="00CE19B4" w:rsidP="00CE19B4">
      <w:pPr>
        <w:pStyle w:val="PL"/>
        <w:rPr>
          <w:ins w:id="695" w:author="anonymous" w:date="2019-10-04T17:47:00Z"/>
          <w:noProof w:val="0"/>
          <w:lang w:eastAsia="de-DE"/>
        </w:rPr>
      </w:pPr>
      <w:ins w:id="696" w:author="anonymous" w:date="2019-10-04T17:47:00Z">
        <w:r>
          <w:rPr>
            <w:noProof w:val="0"/>
            <w:lang w:eastAsia="de-DE"/>
          </w:rPr>
          <w:t xml:space="preserve">          },</w:t>
        </w:r>
      </w:ins>
    </w:p>
    <w:p w:rsidR="00CE19B4" w:rsidRDefault="00CE19B4" w:rsidP="00CE19B4">
      <w:pPr>
        <w:pStyle w:val="PL"/>
        <w:rPr>
          <w:ins w:id="697" w:author="anonymous" w:date="2019-10-04T17:47:00Z"/>
          <w:noProof w:val="0"/>
          <w:lang w:eastAsia="de-DE"/>
        </w:rPr>
      </w:pPr>
      <w:ins w:id="698" w:author="anonymous" w:date="2019-10-04T17:47:00Z">
        <w:r>
          <w:rPr>
            <w:noProof w:val="0"/>
            <w:lang w:eastAsia="de-DE"/>
          </w:rPr>
          <w:t xml:space="preserve">          "201": {</w:t>
        </w:r>
      </w:ins>
    </w:p>
    <w:p w:rsidR="00CE19B4" w:rsidRDefault="00CE19B4" w:rsidP="00CE19B4">
      <w:pPr>
        <w:pStyle w:val="PL"/>
        <w:rPr>
          <w:ins w:id="699" w:author="anonymous" w:date="2019-10-04T17:47:00Z"/>
          <w:noProof w:val="0"/>
          <w:lang w:eastAsia="de-DE"/>
        </w:rPr>
      </w:pPr>
      <w:ins w:id="700" w:author="anonymous" w:date="2019-10-04T17:47:00Z">
        <w:r>
          <w:rPr>
            <w:noProof w:val="0"/>
            <w:lang w:eastAsia="de-DE"/>
          </w:rPr>
          <w:t xml:space="preserve">            "description": "Success case (\"201 Created\") for resource creation. The representation of the created resource is returned in the message body.",</w:t>
        </w:r>
      </w:ins>
    </w:p>
    <w:p w:rsidR="00CE19B4" w:rsidRDefault="00CE19B4" w:rsidP="00CE19B4">
      <w:pPr>
        <w:pStyle w:val="PL"/>
        <w:rPr>
          <w:ins w:id="701" w:author="anonymous" w:date="2019-10-04T17:47:00Z"/>
          <w:noProof w:val="0"/>
          <w:lang w:eastAsia="de-DE"/>
        </w:rPr>
      </w:pPr>
      <w:ins w:id="702" w:author="anonymous" w:date="2019-10-04T17:47:00Z">
        <w:r>
          <w:rPr>
            <w:noProof w:val="0"/>
            <w:lang w:eastAsia="de-DE"/>
          </w:rPr>
          <w:t xml:space="preserve">            "content": {</w:t>
        </w:r>
      </w:ins>
    </w:p>
    <w:p w:rsidR="00CE19B4" w:rsidRDefault="00CE19B4" w:rsidP="00CE19B4">
      <w:pPr>
        <w:pStyle w:val="PL"/>
        <w:rPr>
          <w:ins w:id="703" w:author="anonymous" w:date="2019-10-04T17:47:00Z"/>
          <w:noProof w:val="0"/>
          <w:lang w:eastAsia="de-DE"/>
        </w:rPr>
      </w:pPr>
      <w:ins w:id="704" w:author="anonymous" w:date="2019-10-04T17:47:00Z">
        <w:r>
          <w:rPr>
            <w:noProof w:val="0"/>
            <w:lang w:eastAsia="de-DE"/>
          </w:rPr>
          <w:t xml:space="preserve">              "application/json": {</w:t>
        </w:r>
      </w:ins>
    </w:p>
    <w:p w:rsidR="00CE19B4" w:rsidRDefault="00CE19B4" w:rsidP="00CE19B4">
      <w:pPr>
        <w:pStyle w:val="PL"/>
        <w:rPr>
          <w:ins w:id="705" w:author="anonymous" w:date="2019-10-04T17:47:00Z"/>
          <w:noProof w:val="0"/>
          <w:lang w:eastAsia="de-DE"/>
        </w:rPr>
      </w:pPr>
      <w:ins w:id="706" w:author="anonymous" w:date="2019-10-04T17:47:00Z">
        <w:r>
          <w:rPr>
            <w:noProof w:val="0"/>
            <w:lang w:eastAsia="de-DE"/>
          </w:rPr>
          <w:t xml:space="preserve">                "schema": {</w:t>
        </w:r>
      </w:ins>
    </w:p>
    <w:p w:rsidR="00CE19B4" w:rsidRDefault="00CE19B4" w:rsidP="00CE19B4">
      <w:pPr>
        <w:pStyle w:val="PL"/>
        <w:rPr>
          <w:ins w:id="707" w:author="anonymous" w:date="2019-10-04T17:47:00Z"/>
          <w:noProof w:val="0"/>
          <w:lang w:eastAsia="de-DE"/>
        </w:rPr>
      </w:pPr>
      <w:ins w:id="708" w:author="anonymous" w:date="2019-10-04T17:47:00Z">
        <w:r>
          <w:rPr>
            <w:noProof w:val="0"/>
            <w:lang w:eastAsia="de-DE"/>
          </w:rPr>
          <w:t xml:space="preserve">                  "$ref": "#/components/schemas/</w:t>
        </w:r>
        <w:proofErr w:type="spellStart"/>
        <w:r>
          <w:rPr>
            <w:noProof w:val="0"/>
            <w:lang w:eastAsia="de-DE"/>
          </w:rPr>
          <w:t>resourceCreation-ResponseType</w:t>
        </w:r>
        <w:proofErr w:type="spellEnd"/>
        <w:r>
          <w:rPr>
            <w:noProof w:val="0"/>
            <w:lang w:eastAsia="de-DE"/>
          </w:rPr>
          <w:t>"</w:t>
        </w:r>
      </w:ins>
    </w:p>
    <w:p w:rsidR="00CE19B4" w:rsidRDefault="00CE19B4" w:rsidP="00CE19B4">
      <w:pPr>
        <w:pStyle w:val="PL"/>
        <w:rPr>
          <w:ins w:id="709" w:author="anonymous" w:date="2019-10-04T17:47:00Z"/>
          <w:noProof w:val="0"/>
          <w:lang w:eastAsia="de-DE"/>
        </w:rPr>
      </w:pPr>
      <w:ins w:id="710" w:author="anonymous" w:date="2019-10-04T17:47:00Z">
        <w:r>
          <w:rPr>
            <w:noProof w:val="0"/>
            <w:lang w:eastAsia="de-DE"/>
          </w:rPr>
          <w:t xml:space="preserve">                }</w:t>
        </w:r>
      </w:ins>
    </w:p>
    <w:p w:rsidR="00CE19B4" w:rsidRDefault="00CE19B4" w:rsidP="00CE19B4">
      <w:pPr>
        <w:pStyle w:val="PL"/>
        <w:rPr>
          <w:ins w:id="711" w:author="anonymous" w:date="2019-10-04T17:47:00Z"/>
          <w:noProof w:val="0"/>
          <w:lang w:eastAsia="de-DE"/>
        </w:rPr>
      </w:pPr>
      <w:ins w:id="712" w:author="anonymous" w:date="2019-10-04T17:47:00Z">
        <w:r>
          <w:rPr>
            <w:noProof w:val="0"/>
            <w:lang w:eastAsia="de-DE"/>
          </w:rPr>
          <w:t xml:space="preserve">              }</w:t>
        </w:r>
      </w:ins>
    </w:p>
    <w:p w:rsidR="00CE19B4" w:rsidRDefault="00CE19B4" w:rsidP="00CE19B4">
      <w:pPr>
        <w:pStyle w:val="PL"/>
        <w:rPr>
          <w:ins w:id="713" w:author="anonymous" w:date="2019-10-04T17:47:00Z"/>
          <w:noProof w:val="0"/>
          <w:lang w:eastAsia="de-DE"/>
        </w:rPr>
      </w:pPr>
      <w:ins w:id="714" w:author="anonymous" w:date="2019-10-04T17:47:00Z">
        <w:r>
          <w:rPr>
            <w:noProof w:val="0"/>
            <w:lang w:eastAsia="de-DE"/>
          </w:rPr>
          <w:t xml:space="preserve">            }</w:t>
        </w:r>
      </w:ins>
    </w:p>
    <w:p w:rsidR="00CE19B4" w:rsidRDefault="00CE19B4" w:rsidP="00CE19B4">
      <w:pPr>
        <w:pStyle w:val="PL"/>
        <w:rPr>
          <w:ins w:id="715" w:author="anonymous" w:date="2019-10-04T17:47:00Z"/>
          <w:noProof w:val="0"/>
          <w:lang w:eastAsia="de-DE"/>
        </w:rPr>
      </w:pPr>
      <w:ins w:id="716" w:author="anonymous" w:date="2019-10-04T17:47:00Z">
        <w:r>
          <w:rPr>
            <w:noProof w:val="0"/>
            <w:lang w:eastAsia="de-DE"/>
          </w:rPr>
          <w:lastRenderedPageBreak/>
          <w:t xml:space="preserve">          },</w:t>
        </w:r>
      </w:ins>
    </w:p>
    <w:p w:rsidR="00CE19B4" w:rsidRDefault="00CE19B4" w:rsidP="00CE19B4">
      <w:pPr>
        <w:pStyle w:val="PL"/>
        <w:rPr>
          <w:ins w:id="717" w:author="anonymous" w:date="2019-10-04T17:47:00Z"/>
          <w:noProof w:val="0"/>
          <w:lang w:eastAsia="de-DE"/>
        </w:rPr>
      </w:pPr>
      <w:ins w:id="718" w:author="anonymous" w:date="2019-10-04T17:47:00Z">
        <w:r>
          <w:rPr>
            <w:noProof w:val="0"/>
            <w:lang w:eastAsia="de-DE"/>
          </w:rPr>
          <w:t xml:space="preserve">          "204": {</w:t>
        </w:r>
      </w:ins>
    </w:p>
    <w:p w:rsidR="00CE19B4" w:rsidRDefault="00CE19B4" w:rsidP="00CE19B4">
      <w:pPr>
        <w:pStyle w:val="PL"/>
        <w:rPr>
          <w:ins w:id="719" w:author="anonymous" w:date="2019-10-04T17:47:00Z"/>
          <w:noProof w:val="0"/>
          <w:lang w:eastAsia="de-DE"/>
        </w:rPr>
      </w:pPr>
      <w:ins w:id="720" w:author="anonymous" w:date="2019-10-04T17:47:00Z">
        <w:r>
          <w:rPr>
            <w:noProof w:val="0"/>
            <w:lang w:eastAsia="de-DE"/>
          </w:rPr>
          <w:t xml:space="preserve">            "description": "Success case (\"204 No Content\") for resource update. The response has no message body. This response may be returned only when the updated resource representation is identical to the representation in the request."</w:t>
        </w:r>
      </w:ins>
    </w:p>
    <w:p w:rsidR="00CE19B4" w:rsidRDefault="00CE19B4" w:rsidP="00CE19B4">
      <w:pPr>
        <w:pStyle w:val="PL"/>
        <w:rPr>
          <w:ins w:id="721" w:author="anonymous" w:date="2019-10-04T17:47:00Z"/>
          <w:noProof w:val="0"/>
          <w:lang w:eastAsia="de-DE"/>
        </w:rPr>
      </w:pPr>
      <w:ins w:id="722" w:author="anonymous" w:date="2019-10-04T17:47:00Z">
        <w:r>
          <w:rPr>
            <w:noProof w:val="0"/>
            <w:lang w:eastAsia="de-DE"/>
          </w:rPr>
          <w:t xml:space="preserve">          },</w:t>
        </w:r>
      </w:ins>
    </w:p>
    <w:p w:rsidR="00CE19B4" w:rsidRDefault="00CE19B4" w:rsidP="00CE19B4">
      <w:pPr>
        <w:pStyle w:val="PL"/>
        <w:rPr>
          <w:ins w:id="723" w:author="anonymous" w:date="2019-10-04T17:47:00Z"/>
          <w:noProof w:val="0"/>
          <w:lang w:eastAsia="de-DE"/>
        </w:rPr>
      </w:pPr>
      <w:ins w:id="724" w:author="anonymous" w:date="2019-10-04T17:47:00Z">
        <w:r>
          <w:rPr>
            <w:noProof w:val="0"/>
            <w:lang w:eastAsia="de-DE"/>
          </w:rPr>
          <w:t xml:space="preserve">          "default": {</w:t>
        </w:r>
      </w:ins>
    </w:p>
    <w:p w:rsidR="00CE19B4" w:rsidRDefault="00CE19B4" w:rsidP="00CE19B4">
      <w:pPr>
        <w:pStyle w:val="PL"/>
        <w:rPr>
          <w:ins w:id="725" w:author="anonymous" w:date="2019-10-04T17:47:00Z"/>
          <w:noProof w:val="0"/>
          <w:lang w:eastAsia="de-DE"/>
        </w:rPr>
      </w:pPr>
      <w:ins w:id="726" w:author="anonymous" w:date="2019-10-04T17:47:00Z">
        <w:r>
          <w:rPr>
            <w:noProof w:val="0"/>
            <w:lang w:eastAsia="de-DE"/>
          </w:rPr>
          <w:t xml:space="preserve">            "description": "Error case.",</w:t>
        </w:r>
      </w:ins>
    </w:p>
    <w:p w:rsidR="00CE19B4" w:rsidRDefault="00CE19B4" w:rsidP="00CE19B4">
      <w:pPr>
        <w:pStyle w:val="PL"/>
        <w:rPr>
          <w:ins w:id="727" w:author="anonymous" w:date="2019-10-04T17:47:00Z"/>
          <w:noProof w:val="0"/>
          <w:lang w:eastAsia="de-DE"/>
        </w:rPr>
      </w:pPr>
      <w:ins w:id="728" w:author="anonymous" w:date="2019-10-04T17:47:00Z">
        <w:r>
          <w:rPr>
            <w:noProof w:val="0"/>
            <w:lang w:eastAsia="de-DE"/>
          </w:rPr>
          <w:t xml:space="preserve">            "content": {</w:t>
        </w:r>
      </w:ins>
    </w:p>
    <w:p w:rsidR="00CE19B4" w:rsidRDefault="00CE19B4" w:rsidP="00CE19B4">
      <w:pPr>
        <w:pStyle w:val="PL"/>
        <w:rPr>
          <w:ins w:id="729" w:author="anonymous" w:date="2019-10-04T17:47:00Z"/>
          <w:noProof w:val="0"/>
          <w:lang w:eastAsia="de-DE"/>
        </w:rPr>
      </w:pPr>
      <w:ins w:id="730" w:author="anonymous" w:date="2019-10-04T17:47:00Z">
        <w:r>
          <w:rPr>
            <w:noProof w:val="0"/>
            <w:lang w:eastAsia="de-DE"/>
          </w:rPr>
          <w:t xml:space="preserve">              "application/json": {</w:t>
        </w:r>
      </w:ins>
    </w:p>
    <w:p w:rsidR="00CE19B4" w:rsidRDefault="00CE19B4" w:rsidP="00CE19B4">
      <w:pPr>
        <w:pStyle w:val="PL"/>
        <w:rPr>
          <w:ins w:id="731" w:author="anonymous" w:date="2019-10-04T17:47:00Z"/>
          <w:noProof w:val="0"/>
          <w:lang w:eastAsia="de-DE"/>
        </w:rPr>
      </w:pPr>
      <w:ins w:id="732" w:author="anonymous" w:date="2019-10-04T17:47:00Z">
        <w:r>
          <w:rPr>
            <w:noProof w:val="0"/>
            <w:lang w:eastAsia="de-DE"/>
          </w:rPr>
          <w:t xml:space="preserve">                "schema": {</w:t>
        </w:r>
      </w:ins>
    </w:p>
    <w:p w:rsidR="00CE19B4" w:rsidRDefault="00CE19B4" w:rsidP="00CE19B4">
      <w:pPr>
        <w:pStyle w:val="PL"/>
        <w:rPr>
          <w:ins w:id="733" w:author="anonymous" w:date="2019-10-04T17:47:00Z"/>
          <w:noProof w:val="0"/>
          <w:lang w:eastAsia="de-DE"/>
        </w:rPr>
      </w:pPr>
      <w:ins w:id="734"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735" w:author="anonymous" w:date="2019-10-04T17:47:00Z"/>
          <w:noProof w:val="0"/>
          <w:lang w:eastAsia="de-DE"/>
        </w:rPr>
      </w:pPr>
      <w:ins w:id="736" w:author="anonymous" w:date="2019-10-04T17:47:00Z">
        <w:r>
          <w:rPr>
            <w:noProof w:val="0"/>
            <w:lang w:eastAsia="de-DE"/>
          </w:rPr>
          <w:t xml:space="preserve">                }</w:t>
        </w:r>
      </w:ins>
    </w:p>
    <w:p w:rsidR="00CE19B4" w:rsidRDefault="00CE19B4" w:rsidP="00CE19B4">
      <w:pPr>
        <w:pStyle w:val="PL"/>
        <w:rPr>
          <w:ins w:id="737" w:author="anonymous" w:date="2019-10-04T17:47:00Z"/>
          <w:noProof w:val="0"/>
          <w:lang w:eastAsia="de-DE"/>
        </w:rPr>
      </w:pPr>
      <w:ins w:id="738" w:author="anonymous" w:date="2019-10-04T17:47:00Z">
        <w:r>
          <w:rPr>
            <w:noProof w:val="0"/>
            <w:lang w:eastAsia="de-DE"/>
          </w:rPr>
          <w:t xml:space="preserve">              }</w:t>
        </w:r>
      </w:ins>
    </w:p>
    <w:p w:rsidR="00CE19B4" w:rsidRDefault="00CE19B4" w:rsidP="00CE19B4">
      <w:pPr>
        <w:pStyle w:val="PL"/>
        <w:rPr>
          <w:ins w:id="739" w:author="anonymous" w:date="2019-10-04T17:47:00Z"/>
          <w:noProof w:val="0"/>
          <w:lang w:eastAsia="de-DE"/>
        </w:rPr>
      </w:pPr>
      <w:ins w:id="740" w:author="anonymous" w:date="2019-10-04T17:47:00Z">
        <w:r>
          <w:rPr>
            <w:noProof w:val="0"/>
            <w:lang w:eastAsia="de-DE"/>
          </w:rPr>
          <w:t xml:space="preserve">            }</w:t>
        </w:r>
      </w:ins>
    </w:p>
    <w:p w:rsidR="00CE19B4" w:rsidRDefault="00CE19B4" w:rsidP="00CE19B4">
      <w:pPr>
        <w:pStyle w:val="PL"/>
        <w:rPr>
          <w:ins w:id="741" w:author="anonymous" w:date="2019-10-04T17:47:00Z"/>
          <w:noProof w:val="0"/>
          <w:lang w:eastAsia="de-DE"/>
        </w:rPr>
      </w:pPr>
      <w:ins w:id="742" w:author="anonymous" w:date="2019-10-04T17:47:00Z">
        <w:r>
          <w:rPr>
            <w:noProof w:val="0"/>
            <w:lang w:eastAsia="de-DE"/>
          </w:rPr>
          <w:t xml:space="preserve">          }</w:t>
        </w:r>
      </w:ins>
    </w:p>
    <w:p w:rsidR="00CE19B4" w:rsidRDefault="00CE19B4" w:rsidP="00CE19B4">
      <w:pPr>
        <w:pStyle w:val="PL"/>
        <w:rPr>
          <w:ins w:id="743" w:author="anonymous" w:date="2019-10-04T17:47:00Z"/>
          <w:noProof w:val="0"/>
          <w:lang w:eastAsia="de-DE"/>
        </w:rPr>
      </w:pPr>
      <w:ins w:id="744" w:author="anonymous" w:date="2019-10-04T17:47:00Z">
        <w:r>
          <w:rPr>
            <w:noProof w:val="0"/>
            <w:lang w:eastAsia="de-DE"/>
          </w:rPr>
          <w:t xml:space="preserve">        }</w:t>
        </w:r>
      </w:ins>
    </w:p>
    <w:p w:rsidR="00CE19B4" w:rsidRDefault="00CE19B4" w:rsidP="00CE19B4">
      <w:pPr>
        <w:pStyle w:val="PL"/>
        <w:rPr>
          <w:ins w:id="745" w:author="anonymous" w:date="2019-10-04T17:47:00Z"/>
          <w:noProof w:val="0"/>
          <w:lang w:eastAsia="de-DE"/>
        </w:rPr>
      </w:pPr>
      <w:ins w:id="746" w:author="anonymous" w:date="2019-10-04T17:47:00Z">
        <w:r>
          <w:rPr>
            <w:noProof w:val="0"/>
            <w:lang w:eastAsia="de-DE"/>
          </w:rPr>
          <w:t xml:space="preserve">      },</w:t>
        </w:r>
      </w:ins>
    </w:p>
    <w:p w:rsidR="00CE19B4" w:rsidRDefault="00CE19B4" w:rsidP="00CE19B4">
      <w:pPr>
        <w:pStyle w:val="PL"/>
        <w:rPr>
          <w:ins w:id="747" w:author="anonymous" w:date="2019-10-04T17:47:00Z"/>
          <w:noProof w:val="0"/>
          <w:lang w:eastAsia="de-DE"/>
        </w:rPr>
      </w:pPr>
      <w:ins w:id="748" w:author="anonymous" w:date="2019-10-04T17:47:00Z">
        <w:r>
          <w:rPr>
            <w:noProof w:val="0"/>
            <w:lang w:eastAsia="de-DE"/>
          </w:rPr>
          <w:t xml:space="preserve">      "get": {</w:t>
        </w:r>
      </w:ins>
    </w:p>
    <w:p w:rsidR="00CE19B4" w:rsidRDefault="00CE19B4" w:rsidP="00CE19B4">
      <w:pPr>
        <w:pStyle w:val="PL"/>
        <w:rPr>
          <w:ins w:id="749" w:author="anonymous" w:date="2019-10-04T17:47:00Z"/>
          <w:noProof w:val="0"/>
          <w:lang w:eastAsia="de-DE"/>
        </w:rPr>
      </w:pPr>
      <w:ins w:id="750" w:author="anonymous" w:date="2019-10-04T17:47:00Z">
        <w:r>
          <w:rPr>
            <w:noProof w:val="0"/>
            <w:lang w:eastAsia="de-DE"/>
          </w:rPr>
          <w:t xml:space="preserve">        "summary": "Read resources",</w:t>
        </w:r>
      </w:ins>
    </w:p>
    <w:p w:rsidR="00CE19B4" w:rsidRDefault="00CE19B4" w:rsidP="00CE19B4">
      <w:pPr>
        <w:pStyle w:val="PL"/>
        <w:rPr>
          <w:ins w:id="751" w:author="anonymous" w:date="2019-10-04T17:47:00Z"/>
          <w:noProof w:val="0"/>
          <w:lang w:eastAsia="de-DE"/>
        </w:rPr>
      </w:pPr>
      <w:ins w:id="752" w:author="anonymous" w:date="2019-10-04T17:47:00Z">
        <w:r>
          <w:rPr>
            <w:noProof w:val="0"/>
            <w:lang w:eastAsia="de-D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CE19B4" w:rsidRDefault="00CE19B4" w:rsidP="00CE19B4">
      <w:pPr>
        <w:pStyle w:val="PL"/>
        <w:rPr>
          <w:ins w:id="753" w:author="anonymous" w:date="2019-10-04T17:47:00Z"/>
          <w:noProof w:val="0"/>
          <w:lang w:eastAsia="de-DE"/>
        </w:rPr>
      </w:pPr>
      <w:ins w:id="754" w:author="anonymous" w:date="2019-10-04T17:47:00Z">
        <w:r>
          <w:rPr>
            <w:noProof w:val="0"/>
            <w:lang w:eastAsia="de-DE"/>
          </w:rPr>
          <w:t xml:space="preserve">        "parameters": [</w:t>
        </w:r>
      </w:ins>
    </w:p>
    <w:p w:rsidR="00CE19B4" w:rsidRDefault="00CE19B4" w:rsidP="00CE19B4">
      <w:pPr>
        <w:pStyle w:val="PL"/>
        <w:rPr>
          <w:ins w:id="755" w:author="anonymous" w:date="2019-10-04T17:47:00Z"/>
          <w:noProof w:val="0"/>
          <w:lang w:eastAsia="de-DE"/>
        </w:rPr>
      </w:pPr>
      <w:ins w:id="756" w:author="anonymous" w:date="2019-10-04T17:47:00Z">
        <w:r>
          <w:rPr>
            <w:noProof w:val="0"/>
            <w:lang w:eastAsia="de-DE"/>
          </w:rPr>
          <w:t xml:space="preserve">          {</w:t>
        </w:r>
      </w:ins>
    </w:p>
    <w:p w:rsidR="00CE19B4" w:rsidRDefault="00CE19B4" w:rsidP="00CE19B4">
      <w:pPr>
        <w:pStyle w:val="PL"/>
        <w:rPr>
          <w:ins w:id="757" w:author="anonymous" w:date="2019-10-04T17:47:00Z"/>
          <w:noProof w:val="0"/>
          <w:lang w:eastAsia="de-DE"/>
        </w:rPr>
      </w:pPr>
      <w:ins w:id="758" w:author="anonymous" w:date="2019-10-04T17:47:00Z">
        <w:r>
          <w:rPr>
            <w:noProof w:val="0"/>
            <w:lang w:eastAsia="de-DE"/>
          </w:rPr>
          <w:t xml:space="preserve">            "name": "scope",</w:t>
        </w:r>
      </w:ins>
    </w:p>
    <w:p w:rsidR="00CE19B4" w:rsidRDefault="00CE19B4" w:rsidP="00CE19B4">
      <w:pPr>
        <w:pStyle w:val="PL"/>
        <w:rPr>
          <w:ins w:id="759" w:author="anonymous" w:date="2019-10-04T17:47:00Z"/>
          <w:noProof w:val="0"/>
          <w:lang w:eastAsia="de-DE"/>
        </w:rPr>
      </w:pPr>
      <w:ins w:id="760" w:author="anonymous" w:date="2019-10-04T17:47:00Z">
        <w:r>
          <w:rPr>
            <w:noProof w:val="0"/>
            <w:lang w:eastAsia="de-DE"/>
          </w:rPr>
          <w:t xml:space="preserve">            "in": "query",</w:t>
        </w:r>
      </w:ins>
    </w:p>
    <w:p w:rsidR="00CE19B4" w:rsidRDefault="00CE19B4" w:rsidP="00CE19B4">
      <w:pPr>
        <w:pStyle w:val="PL"/>
        <w:rPr>
          <w:ins w:id="761" w:author="anonymous" w:date="2019-10-04T17:47:00Z"/>
          <w:noProof w:val="0"/>
          <w:lang w:eastAsia="de-DE"/>
        </w:rPr>
      </w:pPr>
      <w:ins w:id="762" w:author="anonymous" w:date="2019-10-04T17:47:00Z">
        <w:r>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CE19B4" w:rsidRDefault="00CE19B4" w:rsidP="00CE19B4">
      <w:pPr>
        <w:pStyle w:val="PL"/>
        <w:rPr>
          <w:ins w:id="763" w:author="anonymous" w:date="2019-10-04T17:47:00Z"/>
          <w:noProof w:val="0"/>
          <w:lang w:eastAsia="de-DE"/>
        </w:rPr>
      </w:pPr>
      <w:ins w:id="764" w:author="anonymous" w:date="2019-10-04T17:47:00Z">
        <w:r>
          <w:rPr>
            <w:noProof w:val="0"/>
            <w:lang w:eastAsia="de-DE"/>
          </w:rPr>
          <w:t xml:space="preserve">            "required": false,</w:t>
        </w:r>
      </w:ins>
    </w:p>
    <w:p w:rsidR="00CE19B4" w:rsidRDefault="00CE19B4" w:rsidP="00CE19B4">
      <w:pPr>
        <w:pStyle w:val="PL"/>
        <w:rPr>
          <w:ins w:id="765" w:author="anonymous" w:date="2019-10-04T17:47:00Z"/>
          <w:noProof w:val="0"/>
          <w:lang w:eastAsia="de-DE"/>
        </w:rPr>
      </w:pPr>
      <w:ins w:id="766" w:author="anonymous" w:date="2019-10-04T17:47:00Z">
        <w:r>
          <w:rPr>
            <w:noProof w:val="0"/>
            <w:lang w:eastAsia="de-DE"/>
          </w:rPr>
          <w:t xml:space="preserve">            "schema": {</w:t>
        </w:r>
      </w:ins>
    </w:p>
    <w:p w:rsidR="00CE19B4" w:rsidRDefault="00CE19B4" w:rsidP="00CE19B4">
      <w:pPr>
        <w:pStyle w:val="PL"/>
        <w:rPr>
          <w:ins w:id="767" w:author="anonymous" w:date="2019-10-04T17:47:00Z"/>
          <w:noProof w:val="0"/>
          <w:lang w:eastAsia="de-DE"/>
        </w:rPr>
      </w:pPr>
      <w:ins w:id="768" w:author="anonymous" w:date="2019-10-04T17:47:00Z">
        <w:r>
          <w:rPr>
            <w:noProof w:val="0"/>
            <w:lang w:eastAsia="de-DE"/>
          </w:rPr>
          <w:t xml:space="preserve">              "$ref": "#/components/schemas/scope-</w:t>
        </w:r>
        <w:proofErr w:type="spellStart"/>
        <w:r>
          <w:rPr>
            <w:noProof w:val="0"/>
            <w:lang w:eastAsia="de-DE"/>
          </w:rPr>
          <w:t>QueryType</w:t>
        </w:r>
        <w:proofErr w:type="spellEnd"/>
        <w:r>
          <w:rPr>
            <w:noProof w:val="0"/>
            <w:lang w:eastAsia="de-DE"/>
          </w:rPr>
          <w:t>"</w:t>
        </w:r>
      </w:ins>
    </w:p>
    <w:p w:rsidR="00CE19B4" w:rsidRDefault="00CE19B4" w:rsidP="00CE19B4">
      <w:pPr>
        <w:pStyle w:val="PL"/>
        <w:rPr>
          <w:ins w:id="769" w:author="anonymous" w:date="2019-10-04T17:47:00Z"/>
          <w:noProof w:val="0"/>
          <w:lang w:eastAsia="de-DE"/>
        </w:rPr>
      </w:pPr>
      <w:ins w:id="770" w:author="anonymous" w:date="2019-10-04T17:47:00Z">
        <w:r>
          <w:rPr>
            <w:noProof w:val="0"/>
            <w:lang w:eastAsia="de-DE"/>
          </w:rPr>
          <w:t xml:space="preserve">            },</w:t>
        </w:r>
      </w:ins>
    </w:p>
    <w:p w:rsidR="00CE19B4" w:rsidRDefault="00CE19B4" w:rsidP="00CE19B4">
      <w:pPr>
        <w:pStyle w:val="PL"/>
        <w:rPr>
          <w:ins w:id="771" w:author="anonymous" w:date="2019-10-04T17:47:00Z"/>
          <w:noProof w:val="0"/>
          <w:lang w:eastAsia="de-DE"/>
        </w:rPr>
      </w:pPr>
      <w:ins w:id="772" w:author="anonymous" w:date="2019-10-04T17:47:00Z">
        <w:r>
          <w:rPr>
            <w:noProof w:val="0"/>
            <w:lang w:eastAsia="de-DE"/>
          </w:rPr>
          <w:t xml:space="preserve">            "style": "form",</w:t>
        </w:r>
      </w:ins>
    </w:p>
    <w:p w:rsidR="00CE19B4" w:rsidRDefault="00CE19B4" w:rsidP="00CE19B4">
      <w:pPr>
        <w:pStyle w:val="PL"/>
        <w:rPr>
          <w:ins w:id="773" w:author="anonymous" w:date="2019-10-04T17:47:00Z"/>
          <w:noProof w:val="0"/>
          <w:lang w:eastAsia="de-DE"/>
        </w:rPr>
      </w:pPr>
      <w:ins w:id="774" w:author="anonymous" w:date="2019-10-04T17:47:00Z">
        <w:r>
          <w:rPr>
            <w:noProof w:val="0"/>
            <w:lang w:eastAsia="de-DE"/>
          </w:rPr>
          <w:t xml:space="preserve">            "explode": true</w:t>
        </w:r>
      </w:ins>
    </w:p>
    <w:p w:rsidR="00CE19B4" w:rsidRDefault="00CE19B4" w:rsidP="00CE19B4">
      <w:pPr>
        <w:pStyle w:val="PL"/>
        <w:rPr>
          <w:ins w:id="775" w:author="anonymous" w:date="2019-10-04T17:47:00Z"/>
          <w:noProof w:val="0"/>
          <w:lang w:eastAsia="de-DE"/>
        </w:rPr>
      </w:pPr>
      <w:ins w:id="776" w:author="anonymous" w:date="2019-10-04T17:47:00Z">
        <w:r>
          <w:rPr>
            <w:noProof w:val="0"/>
            <w:lang w:eastAsia="de-DE"/>
          </w:rPr>
          <w:t xml:space="preserve">          },</w:t>
        </w:r>
      </w:ins>
    </w:p>
    <w:p w:rsidR="00CE19B4" w:rsidRDefault="00CE19B4" w:rsidP="00CE19B4">
      <w:pPr>
        <w:pStyle w:val="PL"/>
        <w:rPr>
          <w:ins w:id="777" w:author="anonymous" w:date="2019-10-04T17:47:00Z"/>
          <w:noProof w:val="0"/>
          <w:lang w:eastAsia="de-DE"/>
        </w:rPr>
      </w:pPr>
      <w:ins w:id="778" w:author="anonymous" w:date="2019-10-04T17:47:00Z">
        <w:r>
          <w:rPr>
            <w:noProof w:val="0"/>
            <w:lang w:eastAsia="de-DE"/>
          </w:rPr>
          <w:t xml:space="preserve">          {</w:t>
        </w:r>
      </w:ins>
    </w:p>
    <w:p w:rsidR="00CE19B4" w:rsidRDefault="00CE19B4" w:rsidP="00CE19B4">
      <w:pPr>
        <w:pStyle w:val="PL"/>
        <w:rPr>
          <w:ins w:id="779" w:author="anonymous" w:date="2019-10-04T17:47:00Z"/>
          <w:noProof w:val="0"/>
          <w:lang w:eastAsia="de-DE"/>
        </w:rPr>
      </w:pPr>
      <w:ins w:id="780" w:author="anonymous" w:date="2019-10-04T17:47:00Z">
        <w:r>
          <w:rPr>
            <w:noProof w:val="0"/>
            <w:lang w:eastAsia="de-DE"/>
          </w:rPr>
          <w:t xml:space="preserve">            "name": "filter",</w:t>
        </w:r>
      </w:ins>
    </w:p>
    <w:p w:rsidR="00CE19B4" w:rsidRDefault="00CE19B4" w:rsidP="00CE19B4">
      <w:pPr>
        <w:pStyle w:val="PL"/>
        <w:rPr>
          <w:ins w:id="781" w:author="anonymous" w:date="2019-10-04T17:47:00Z"/>
          <w:noProof w:val="0"/>
          <w:lang w:eastAsia="de-DE"/>
        </w:rPr>
      </w:pPr>
      <w:ins w:id="782" w:author="anonymous" w:date="2019-10-04T17:47:00Z">
        <w:r>
          <w:rPr>
            <w:noProof w:val="0"/>
            <w:lang w:eastAsia="de-DE"/>
          </w:rPr>
          <w:t xml:space="preserve">            "in": "query",</w:t>
        </w:r>
      </w:ins>
    </w:p>
    <w:p w:rsidR="00CE19B4" w:rsidRDefault="00CE19B4" w:rsidP="00CE19B4">
      <w:pPr>
        <w:pStyle w:val="PL"/>
        <w:rPr>
          <w:ins w:id="783" w:author="anonymous" w:date="2019-10-04T17:47:00Z"/>
          <w:noProof w:val="0"/>
          <w:lang w:eastAsia="de-DE"/>
        </w:rPr>
      </w:pPr>
      <w:ins w:id="784"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t>
        </w:r>
      </w:ins>
    </w:p>
    <w:p w:rsidR="00CE19B4" w:rsidRDefault="00CE19B4" w:rsidP="00CE19B4">
      <w:pPr>
        <w:pStyle w:val="PL"/>
        <w:rPr>
          <w:ins w:id="785" w:author="anonymous" w:date="2019-10-04T17:47:00Z"/>
          <w:noProof w:val="0"/>
          <w:lang w:eastAsia="de-DE"/>
        </w:rPr>
      </w:pPr>
      <w:ins w:id="786" w:author="anonymous" w:date="2019-10-04T17:47:00Z">
        <w:r>
          <w:rPr>
            <w:noProof w:val="0"/>
            <w:lang w:eastAsia="de-DE"/>
          </w:rPr>
          <w:t xml:space="preserve">            "required": false,</w:t>
        </w:r>
      </w:ins>
    </w:p>
    <w:p w:rsidR="00CE19B4" w:rsidRPr="00CE19B4" w:rsidRDefault="00CE19B4" w:rsidP="00CE19B4">
      <w:pPr>
        <w:pStyle w:val="PL"/>
        <w:rPr>
          <w:ins w:id="787" w:author="anonymous" w:date="2019-10-04T17:47:00Z"/>
          <w:noProof w:val="0"/>
          <w:lang w:val="de-DE" w:eastAsia="de-DE"/>
          <w:rPrChange w:id="788" w:author="anonymous" w:date="2019-10-04T17:47:00Z">
            <w:rPr>
              <w:ins w:id="789" w:author="anonymous" w:date="2019-10-04T17:47:00Z"/>
              <w:noProof w:val="0"/>
              <w:lang w:eastAsia="de-DE"/>
            </w:rPr>
          </w:rPrChange>
        </w:rPr>
      </w:pPr>
      <w:ins w:id="790" w:author="anonymous" w:date="2019-10-04T17:47:00Z">
        <w:r>
          <w:rPr>
            <w:noProof w:val="0"/>
            <w:lang w:eastAsia="de-DE"/>
          </w:rPr>
          <w:t xml:space="preserve">            </w:t>
        </w:r>
        <w:r w:rsidRPr="00CE19B4">
          <w:rPr>
            <w:noProof w:val="0"/>
            <w:lang w:val="de-DE" w:eastAsia="de-DE"/>
            <w:rPrChange w:id="791" w:author="anonymous" w:date="2019-10-04T17:47:00Z">
              <w:rPr>
                <w:noProof w:val="0"/>
                <w:lang w:eastAsia="de-DE"/>
              </w:rPr>
            </w:rPrChange>
          </w:rPr>
          <w:t>"</w:t>
        </w:r>
        <w:proofErr w:type="spellStart"/>
        <w:r w:rsidRPr="00CE19B4">
          <w:rPr>
            <w:noProof w:val="0"/>
            <w:lang w:val="de-DE" w:eastAsia="de-DE"/>
            <w:rPrChange w:id="792" w:author="anonymous" w:date="2019-10-04T17:47:00Z">
              <w:rPr>
                <w:noProof w:val="0"/>
                <w:lang w:eastAsia="de-DE"/>
              </w:rPr>
            </w:rPrChange>
          </w:rPr>
          <w:t>schema</w:t>
        </w:r>
        <w:proofErr w:type="spellEnd"/>
        <w:r w:rsidRPr="00CE19B4">
          <w:rPr>
            <w:noProof w:val="0"/>
            <w:lang w:val="de-DE" w:eastAsia="de-DE"/>
            <w:rPrChange w:id="793" w:author="anonymous" w:date="2019-10-04T17:47:00Z">
              <w:rPr>
                <w:noProof w:val="0"/>
                <w:lang w:eastAsia="de-DE"/>
              </w:rPr>
            </w:rPrChange>
          </w:rPr>
          <w:t>": {</w:t>
        </w:r>
      </w:ins>
    </w:p>
    <w:p w:rsidR="00CE19B4" w:rsidRPr="00CE19B4" w:rsidRDefault="00CE19B4" w:rsidP="00CE19B4">
      <w:pPr>
        <w:pStyle w:val="PL"/>
        <w:rPr>
          <w:ins w:id="794" w:author="anonymous" w:date="2019-10-04T17:47:00Z"/>
          <w:noProof w:val="0"/>
          <w:lang w:val="de-DE" w:eastAsia="de-DE"/>
          <w:rPrChange w:id="795" w:author="anonymous" w:date="2019-10-04T17:47:00Z">
            <w:rPr>
              <w:ins w:id="796" w:author="anonymous" w:date="2019-10-04T17:47:00Z"/>
              <w:noProof w:val="0"/>
              <w:lang w:eastAsia="de-DE"/>
            </w:rPr>
          </w:rPrChange>
        </w:rPr>
      </w:pPr>
      <w:ins w:id="797" w:author="anonymous" w:date="2019-10-04T17:47:00Z">
        <w:r w:rsidRPr="00CE19B4">
          <w:rPr>
            <w:noProof w:val="0"/>
            <w:lang w:val="de-DE" w:eastAsia="de-DE"/>
            <w:rPrChange w:id="798" w:author="anonymous" w:date="2019-10-04T17:47:00Z">
              <w:rPr>
                <w:noProof w:val="0"/>
                <w:lang w:eastAsia="de-DE"/>
              </w:rPr>
            </w:rPrChange>
          </w:rPr>
          <w:t xml:space="preserve">              "$</w:t>
        </w:r>
        <w:proofErr w:type="spellStart"/>
        <w:r w:rsidRPr="00CE19B4">
          <w:rPr>
            <w:noProof w:val="0"/>
            <w:lang w:val="de-DE" w:eastAsia="de-DE"/>
            <w:rPrChange w:id="799" w:author="anonymous" w:date="2019-10-04T17:47:00Z">
              <w:rPr>
                <w:noProof w:val="0"/>
                <w:lang w:eastAsia="de-DE"/>
              </w:rPr>
            </w:rPrChange>
          </w:rPr>
          <w:t>ref</w:t>
        </w:r>
        <w:proofErr w:type="spellEnd"/>
        <w:r w:rsidRPr="00CE19B4">
          <w:rPr>
            <w:noProof w:val="0"/>
            <w:lang w:val="de-DE" w:eastAsia="de-DE"/>
            <w:rPrChange w:id="800" w:author="anonymous" w:date="2019-10-04T17:47:00Z">
              <w:rPr>
                <w:noProof w:val="0"/>
                <w:lang w:eastAsia="de-DE"/>
              </w:rPr>
            </w:rPrChange>
          </w:rPr>
          <w:t>": "#/</w:t>
        </w:r>
        <w:proofErr w:type="spellStart"/>
        <w:r w:rsidRPr="00CE19B4">
          <w:rPr>
            <w:noProof w:val="0"/>
            <w:lang w:val="de-DE" w:eastAsia="de-DE"/>
            <w:rPrChange w:id="801" w:author="anonymous" w:date="2019-10-04T17:47:00Z">
              <w:rPr>
                <w:noProof w:val="0"/>
                <w:lang w:eastAsia="de-DE"/>
              </w:rPr>
            </w:rPrChange>
          </w:rPr>
          <w:t>components</w:t>
        </w:r>
        <w:proofErr w:type="spellEnd"/>
        <w:r w:rsidRPr="00CE19B4">
          <w:rPr>
            <w:noProof w:val="0"/>
            <w:lang w:val="de-DE" w:eastAsia="de-DE"/>
            <w:rPrChange w:id="802" w:author="anonymous" w:date="2019-10-04T17:47:00Z">
              <w:rPr>
                <w:noProof w:val="0"/>
                <w:lang w:eastAsia="de-DE"/>
              </w:rPr>
            </w:rPrChange>
          </w:rPr>
          <w:t>/</w:t>
        </w:r>
        <w:proofErr w:type="spellStart"/>
        <w:r w:rsidRPr="00CE19B4">
          <w:rPr>
            <w:noProof w:val="0"/>
            <w:lang w:val="de-DE" w:eastAsia="de-DE"/>
            <w:rPrChange w:id="803" w:author="anonymous" w:date="2019-10-04T17:47:00Z">
              <w:rPr>
                <w:noProof w:val="0"/>
                <w:lang w:eastAsia="de-DE"/>
              </w:rPr>
            </w:rPrChange>
          </w:rPr>
          <w:t>schemas</w:t>
        </w:r>
        <w:proofErr w:type="spellEnd"/>
        <w:r w:rsidRPr="00CE19B4">
          <w:rPr>
            <w:noProof w:val="0"/>
            <w:lang w:val="de-DE" w:eastAsia="de-DE"/>
            <w:rPrChange w:id="804" w:author="anonymous" w:date="2019-10-04T17:47:00Z">
              <w:rPr>
                <w:noProof w:val="0"/>
                <w:lang w:eastAsia="de-DE"/>
              </w:rPr>
            </w:rPrChange>
          </w:rPr>
          <w:t>/filter-</w:t>
        </w:r>
        <w:proofErr w:type="spellStart"/>
        <w:r w:rsidRPr="00CE19B4">
          <w:rPr>
            <w:noProof w:val="0"/>
            <w:lang w:val="de-DE" w:eastAsia="de-DE"/>
            <w:rPrChange w:id="805" w:author="anonymous" w:date="2019-10-04T17:47:00Z">
              <w:rPr>
                <w:noProof w:val="0"/>
                <w:lang w:eastAsia="de-DE"/>
              </w:rPr>
            </w:rPrChange>
          </w:rPr>
          <w:t>QueryType</w:t>
        </w:r>
        <w:proofErr w:type="spellEnd"/>
        <w:r w:rsidRPr="00CE19B4">
          <w:rPr>
            <w:noProof w:val="0"/>
            <w:lang w:val="de-DE" w:eastAsia="de-DE"/>
            <w:rPrChange w:id="806" w:author="anonymous" w:date="2019-10-04T17:47:00Z">
              <w:rPr>
                <w:noProof w:val="0"/>
                <w:lang w:eastAsia="de-DE"/>
              </w:rPr>
            </w:rPrChange>
          </w:rPr>
          <w:t>"</w:t>
        </w:r>
      </w:ins>
    </w:p>
    <w:p w:rsidR="00CE19B4" w:rsidRDefault="00CE19B4" w:rsidP="00CE19B4">
      <w:pPr>
        <w:pStyle w:val="PL"/>
        <w:rPr>
          <w:ins w:id="807" w:author="anonymous" w:date="2019-10-04T17:47:00Z"/>
          <w:noProof w:val="0"/>
          <w:lang w:eastAsia="de-DE"/>
        </w:rPr>
      </w:pPr>
      <w:ins w:id="808" w:author="anonymous" w:date="2019-10-04T17:47:00Z">
        <w:r w:rsidRPr="00CE19B4">
          <w:rPr>
            <w:noProof w:val="0"/>
            <w:lang w:val="de-DE" w:eastAsia="de-DE"/>
            <w:rPrChange w:id="809" w:author="anonymous" w:date="2019-10-04T17:47:00Z">
              <w:rPr>
                <w:noProof w:val="0"/>
                <w:lang w:eastAsia="de-DE"/>
              </w:rPr>
            </w:rPrChange>
          </w:rPr>
          <w:t xml:space="preserve">            </w:t>
        </w:r>
        <w:r>
          <w:rPr>
            <w:noProof w:val="0"/>
            <w:lang w:eastAsia="de-DE"/>
          </w:rPr>
          <w:t>}</w:t>
        </w:r>
      </w:ins>
    </w:p>
    <w:p w:rsidR="00CE19B4" w:rsidRDefault="00CE19B4" w:rsidP="00CE19B4">
      <w:pPr>
        <w:pStyle w:val="PL"/>
        <w:rPr>
          <w:ins w:id="810" w:author="anonymous" w:date="2019-10-04T17:47:00Z"/>
          <w:noProof w:val="0"/>
          <w:lang w:eastAsia="de-DE"/>
        </w:rPr>
      </w:pPr>
      <w:ins w:id="811" w:author="anonymous" w:date="2019-10-04T17:47:00Z">
        <w:r>
          <w:rPr>
            <w:noProof w:val="0"/>
            <w:lang w:eastAsia="de-DE"/>
          </w:rPr>
          <w:t xml:space="preserve">          },</w:t>
        </w:r>
      </w:ins>
    </w:p>
    <w:p w:rsidR="00CE19B4" w:rsidRDefault="00CE19B4" w:rsidP="00CE19B4">
      <w:pPr>
        <w:pStyle w:val="PL"/>
        <w:rPr>
          <w:ins w:id="812" w:author="anonymous" w:date="2019-10-04T17:47:00Z"/>
          <w:noProof w:val="0"/>
          <w:lang w:eastAsia="de-DE"/>
        </w:rPr>
      </w:pPr>
      <w:ins w:id="813" w:author="anonymous" w:date="2019-10-04T17:47:00Z">
        <w:r>
          <w:rPr>
            <w:noProof w:val="0"/>
            <w:lang w:eastAsia="de-DE"/>
          </w:rPr>
          <w:t xml:space="preserve">          {</w:t>
        </w:r>
      </w:ins>
    </w:p>
    <w:p w:rsidR="00CE19B4" w:rsidRDefault="00CE19B4" w:rsidP="00CE19B4">
      <w:pPr>
        <w:pStyle w:val="PL"/>
        <w:rPr>
          <w:ins w:id="814" w:author="anonymous" w:date="2019-10-04T17:47:00Z"/>
          <w:noProof w:val="0"/>
          <w:lang w:eastAsia="de-DE"/>
        </w:rPr>
      </w:pPr>
      <w:ins w:id="815" w:author="anonymous" w:date="2019-10-04T17:47:00Z">
        <w:r>
          <w:rPr>
            <w:noProof w:val="0"/>
            <w:lang w:eastAsia="de-DE"/>
          </w:rPr>
          <w:t xml:space="preserve">            "name": "attributes",</w:t>
        </w:r>
      </w:ins>
    </w:p>
    <w:p w:rsidR="00CE19B4" w:rsidRDefault="00CE19B4" w:rsidP="00CE19B4">
      <w:pPr>
        <w:pStyle w:val="PL"/>
        <w:rPr>
          <w:ins w:id="816" w:author="anonymous" w:date="2019-10-04T17:47:00Z"/>
          <w:noProof w:val="0"/>
          <w:lang w:eastAsia="de-DE"/>
        </w:rPr>
      </w:pPr>
      <w:ins w:id="817" w:author="anonymous" w:date="2019-10-04T17:47:00Z">
        <w:r>
          <w:rPr>
            <w:noProof w:val="0"/>
            <w:lang w:eastAsia="de-DE"/>
          </w:rPr>
          <w:t xml:space="preserve">            "in": "query",</w:t>
        </w:r>
      </w:ins>
    </w:p>
    <w:p w:rsidR="00CE19B4" w:rsidRDefault="00CE19B4" w:rsidP="00CE19B4">
      <w:pPr>
        <w:pStyle w:val="PL"/>
        <w:rPr>
          <w:ins w:id="818" w:author="anonymous" w:date="2019-10-04T17:47:00Z"/>
          <w:noProof w:val="0"/>
          <w:lang w:eastAsia="de-DE"/>
        </w:rPr>
      </w:pPr>
      <w:ins w:id="819" w:author="anonymous" w:date="2019-10-04T17:47:00Z">
        <w:r>
          <w:rPr>
            <w:noProof w:val="0"/>
            <w:lang w:eastAsia="de-DE"/>
          </w:rPr>
          <w:t xml:space="preserve">            "description": "This parameter specifies the attributes of the scoped resources that are returned.",</w:t>
        </w:r>
      </w:ins>
    </w:p>
    <w:p w:rsidR="00CE19B4" w:rsidRDefault="00CE19B4" w:rsidP="00CE19B4">
      <w:pPr>
        <w:pStyle w:val="PL"/>
        <w:rPr>
          <w:ins w:id="820" w:author="anonymous" w:date="2019-10-04T17:47:00Z"/>
          <w:noProof w:val="0"/>
          <w:lang w:eastAsia="de-DE"/>
        </w:rPr>
      </w:pPr>
      <w:ins w:id="821" w:author="anonymous" w:date="2019-10-04T17:47:00Z">
        <w:r>
          <w:rPr>
            <w:noProof w:val="0"/>
            <w:lang w:eastAsia="de-DE"/>
          </w:rPr>
          <w:t xml:space="preserve">            "required": true,</w:t>
        </w:r>
      </w:ins>
    </w:p>
    <w:p w:rsidR="00CE19B4" w:rsidRDefault="00CE19B4" w:rsidP="00CE19B4">
      <w:pPr>
        <w:pStyle w:val="PL"/>
        <w:rPr>
          <w:ins w:id="822" w:author="anonymous" w:date="2019-10-04T17:47:00Z"/>
          <w:noProof w:val="0"/>
          <w:lang w:eastAsia="de-DE"/>
        </w:rPr>
      </w:pPr>
      <w:ins w:id="823" w:author="anonymous" w:date="2019-10-04T17:47:00Z">
        <w:r>
          <w:rPr>
            <w:noProof w:val="0"/>
            <w:lang w:eastAsia="de-DE"/>
          </w:rPr>
          <w:t xml:space="preserve">            "schema": {</w:t>
        </w:r>
      </w:ins>
    </w:p>
    <w:p w:rsidR="00CE19B4" w:rsidRDefault="00CE19B4" w:rsidP="00CE19B4">
      <w:pPr>
        <w:pStyle w:val="PL"/>
        <w:rPr>
          <w:ins w:id="824" w:author="anonymous" w:date="2019-10-04T17:47:00Z"/>
          <w:noProof w:val="0"/>
          <w:lang w:eastAsia="de-DE"/>
        </w:rPr>
      </w:pPr>
      <w:ins w:id="825" w:author="anonymous" w:date="2019-10-04T17:47:00Z">
        <w:r>
          <w:rPr>
            <w:noProof w:val="0"/>
            <w:lang w:eastAsia="de-DE"/>
          </w:rPr>
          <w:t xml:space="preserve">              "$ref": "#/components/schemas/attributes-</w:t>
        </w:r>
        <w:proofErr w:type="spellStart"/>
        <w:r>
          <w:rPr>
            <w:noProof w:val="0"/>
            <w:lang w:eastAsia="de-DE"/>
          </w:rPr>
          <w:t>QueryType</w:t>
        </w:r>
        <w:proofErr w:type="spellEnd"/>
        <w:r>
          <w:rPr>
            <w:noProof w:val="0"/>
            <w:lang w:eastAsia="de-DE"/>
          </w:rPr>
          <w:t>"</w:t>
        </w:r>
      </w:ins>
    </w:p>
    <w:p w:rsidR="00CE19B4" w:rsidRDefault="00CE19B4" w:rsidP="00CE19B4">
      <w:pPr>
        <w:pStyle w:val="PL"/>
        <w:rPr>
          <w:ins w:id="826" w:author="anonymous" w:date="2019-10-04T17:47:00Z"/>
          <w:noProof w:val="0"/>
          <w:lang w:eastAsia="de-DE"/>
        </w:rPr>
      </w:pPr>
      <w:ins w:id="827" w:author="anonymous" w:date="2019-10-04T17:47:00Z">
        <w:r>
          <w:rPr>
            <w:noProof w:val="0"/>
            <w:lang w:eastAsia="de-DE"/>
          </w:rPr>
          <w:t xml:space="preserve">            },</w:t>
        </w:r>
      </w:ins>
    </w:p>
    <w:p w:rsidR="00CE19B4" w:rsidRDefault="00CE19B4" w:rsidP="00CE19B4">
      <w:pPr>
        <w:pStyle w:val="PL"/>
        <w:rPr>
          <w:ins w:id="828" w:author="anonymous" w:date="2019-10-04T17:47:00Z"/>
          <w:noProof w:val="0"/>
          <w:lang w:eastAsia="de-DE"/>
        </w:rPr>
      </w:pPr>
      <w:ins w:id="829" w:author="anonymous" w:date="2019-10-04T17:47:00Z">
        <w:r>
          <w:rPr>
            <w:noProof w:val="0"/>
            <w:lang w:eastAsia="de-DE"/>
          </w:rPr>
          <w:t xml:space="preserve">            "style": "form",</w:t>
        </w:r>
      </w:ins>
    </w:p>
    <w:p w:rsidR="00CE19B4" w:rsidRDefault="00CE19B4" w:rsidP="00CE19B4">
      <w:pPr>
        <w:pStyle w:val="PL"/>
        <w:rPr>
          <w:ins w:id="830" w:author="anonymous" w:date="2019-10-04T17:47:00Z"/>
          <w:noProof w:val="0"/>
          <w:lang w:eastAsia="de-DE"/>
        </w:rPr>
      </w:pPr>
      <w:ins w:id="831" w:author="anonymous" w:date="2019-10-04T17:47:00Z">
        <w:r>
          <w:rPr>
            <w:noProof w:val="0"/>
            <w:lang w:eastAsia="de-DE"/>
          </w:rPr>
          <w:t xml:space="preserve">            "explode": false</w:t>
        </w:r>
      </w:ins>
    </w:p>
    <w:p w:rsidR="00CE19B4" w:rsidRDefault="00CE19B4" w:rsidP="00CE19B4">
      <w:pPr>
        <w:pStyle w:val="PL"/>
        <w:rPr>
          <w:ins w:id="832" w:author="anonymous" w:date="2019-10-04T17:47:00Z"/>
          <w:noProof w:val="0"/>
          <w:lang w:eastAsia="de-DE"/>
        </w:rPr>
      </w:pPr>
      <w:ins w:id="833" w:author="anonymous" w:date="2019-10-04T17:47:00Z">
        <w:r>
          <w:rPr>
            <w:noProof w:val="0"/>
            <w:lang w:eastAsia="de-DE"/>
          </w:rPr>
          <w:t xml:space="preserve">          },</w:t>
        </w:r>
      </w:ins>
    </w:p>
    <w:p w:rsidR="00CE19B4" w:rsidRDefault="00CE19B4" w:rsidP="00CE19B4">
      <w:pPr>
        <w:pStyle w:val="PL"/>
        <w:rPr>
          <w:ins w:id="834" w:author="anonymous" w:date="2019-10-04T17:47:00Z"/>
          <w:noProof w:val="0"/>
          <w:lang w:eastAsia="de-DE"/>
        </w:rPr>
      </w:pPr>
      <w:ins w:id="835" w:author="anonymous" w:date="2019-10-04T17:47:00Z">
        <w:r>
          <w:rPr>
            <w:noProof w:val="0"/>
            <w:lang w:eastAsia="de-DE"/>
          </w:rPr>
          <w:t xml:space="preserve">          {</w:t>
        </w:r>
      </w:ins>
    </w:p>
    <w:p w:rsidR="00CE19B4" w:rsidRDefault="00CE19B4" w:rsidP="00CE19B4">
      <w:pPr>
        <w:pStyle w:val="PL"/>
        <w:rPr>
          <w:ins w:id="836" w:author="anonymous" w:date="2019-10-04T17:47:00Z"/>
          <w:noProof w:val="0"/>
          <w:lang w:eastAsia="de-DE"/>
        </w:rPr>
      </w:pPr>
      <w:ins w:id="837" w:author="anonymous" w:date="2019-10-04T17:47:00Z">
        <w:r>
          <w:rPr>
            <w:noProof w:val="0"/>
            <w:lang w:eastAsia="de-DE"/>
          </w:rPr>
          <w:t xml:space="preserve">            "name": "fields",</w:t>
        </w:r>
      </w:ins>
    </w:p>
    <w:p w:rsidR="00CE19B4" w:rsidRDefault="00CE19B4" w:rsidP="00CE19B4">
      <w:pPr>
        <w:pStyle w:val="PL"/>
        <w:rPr>
          <w:ins w:id="838" w:author="anonymous" w:date="2019-10-04T17:47:00Z"/>
          <w:noProof w:val="0"/>
          <w:lang w:eastAsia="de-DE"/>
        </w:rPr>
      </w:pPr>
      <w:ins w:id="839" w:author="anonymous" w:date="2019-10-04T17:47:00Z">
        <w:r>
          <w:rPr>
            <w:noProof w:val="0"/>
            <w:lang w:eastAsia="de-DE"/>
          </w:rPr>
          <w:t xml:space="preserve">            "in": "query",</w:t>
        </w:r>
      </w:ins>
    </w:p>
    <w:p w:rsidR="00CE19B4" w:rsidRDefault="00CE19B4" w:rsidP="00CE19B4">
      <w:pPr>
        <w:pStyle w:val="PL"/>
        <w:rPr>
          <w:ins w:id="840" w:author="anonymous" w:date="2019-10-04T17:47:00Z"/>
          <w:noProof w:val="0"/>
          <w:lang w:eastAsia="de-DE"/>
        </w:rPr>
      </w:pPr>
      <w:ins w:id="841" w:author="anonymous" w:date="2019-10-04T17:47:00Z">
        <w:r>
          <w:rPr>
            <w:noProof w:val="0"/>
            <w:lang w:eastAsia="de-DE"/>
          </w:rPr>
          <w:t xml:space="preserve">            "description": "This parameter specifies the attribute field of the scoped resources that are returned.",</w:t>
        </w:r>
      </w:ins>
    </w:p>
    <w:p w:rsidR="00CE19B4" w:rsidRDefault="00CE19B4" w:rsidP="00CE19B4">
      <w:pPr>
        <w:pStyle w:val="PL"/>
        <w:rPr>
          <w:ins w:id="842" w:author="anonymous" w:date="2019-10-04T17:47:00Z"/>
          <w:noProof w:val="0"/>
          <w:lang w:eastAsia="de-DE"/>
        </w:rPr>
      </w:pPr>
      <w:ins w:id="843" w:author="anonymous" w:date="2019-10-04T17:47:00Z">
        <w:r>
          <w:rPr>
            <w:noProof w:val="0"/>
            <w:lang w:eastAsia="de-DE"/>
          </w:rPr>
          <w:t xml:space="preserve">            "required": false,</w:t>
        </w:r>
      </w:ins>
    </w:p>
    <w:p w:rsidR="00CE19B4" w:rsidRDefault="00CE19B4" w:rsidP="00CE19B4">
      <w:pPr>
        <w:pStyle w:val="PL"/>
        <w:rPr>
          <w:ins w:id="844" w:author="anonymous" w:date="2019-10-04T17:47:00Z"/>
          <w:noProof w:val="0"/>
          <w:lang w:eastAsia="de-DE"/>
        </w:rPr>
      </w:pPr>
      <w:ins w:id="845" w:author="anonymous" w:date="2019-10-04T17:47:00Z">
        <w:r>
          <w:rPr>
            <w:noProof w:val="0"/>
            <w:lang w:eastAsia="de-DE"/>
          </w:rPr>
          <w:t xml:space="preserve">            "schema": {</w:t>
        </w:r>
      </w:ins>
    </w:p>
    <w:p w:rsidR="00CE19B4" w:rsidRDefault="00CE19B4" w:rsidP="00CE19B4">
      <w:pPr>
        <w:pStyle w:val="PL"/>
        <w:rPr>
          <w:ins w:id="846" w:author="anonymous" w:date="2019-10-04T17:47:00Z"/>
          <w:noProof w:val="0"/>
          <w:lang w:eastAsia="de-DE"/>
        </w:rPr>
      </w:pPr>
      <w:ins w:id="847" w:author="anonymous" w:date="2019-10-04T17:47:00Z">
        <w:r>
          <w:rPr>
            <w:noProof w:val="0"/>
            <w:lang w:eastAsia="de-DE"/>
          </w:rPr>
          <w:t xml:space="preserve">              "$ref": "#/components/schemas/fields-</w:t>
        </w:r>
        <w:proofErr w:type="spellStart"/>
        <w:r>
          <w:rPr>
            <w:noProof w:val="0"/>
            <w:lang w:eastAsia="de-DE"/>
          </w:rPr>
          <w:t>QueryType</w:t>
        </w:r>
        <w:proofErr w:type="spellEnd"/>
        <w:r>
          <w:rPr>
            <w:noProof w:val="0"/>
            <w:lang w:eastAsia="de-DE"/>
          </w:rPr>
          <w:t>"</w:t>
        </w:r>
      </w:ins>
    </w:p>
    <w:p w:rsidR="00CE19B4" w:rsidRDefault="00CE19B4" w:rsidP="00CE19B4">
      <w:pPr>
        <w:pStyle w:val="PL"/>
        <w:rPr>
          <w:ins w:id="848" w:author="anonymous" w:date="2019-10-04T17:47:00Z"/>
          <w:noProof w:val="0"/>
          <w:lang w:eastAsia="de-DE"/>
        </w:rPr>
      </w:pPr>
      <w:ins w:id="849" w:author="anonymous" w:date="2019-10-04T17:47:00Z">
        <w:r>
          <w:rPr>
            <w:noProof w:val="0"/>
            <w:lang w:eastAsia="de-DE"/>
          </w:rPr>
          <w:t xml:space="preserve">            },</w:t>
        </w:r>
      </w:ins>
    </w:p>
    <w:p w:rsidR="00CE19B4" w:rsidRDefault="00CE19B4" w:rsidP="00CE19B4">
      <w:pPr>
        <w:pStyle w:val="PL"/>
        <w:rPr>
          <w:ins w:id="850" w:author="anonymous" w:date="2019-10-04T17:47:00Z"/>
          <w:noProof w:val="0"/>
          <w:lang w:eastAsia="de-DE"/>
        </w:rPr>
      </w:pPr>
      <w:ins w:id="851" w:author="anonymous" w:date="2019-10-04T17:47:00Z">
        <w:r>
          <w:rPr>
            <w:noProof w:val="0"/>
            <w:lang w:eastAsia="de-DE"/>
          </w:rPr>
          <w:t xml:space="preserve">            "style": "form",</w:t>
        </w:r>
      </w:ins>
    </w:p>
    <w:p w:rsidR="00CE19B4" w:rsidRDefault="00CE19B4" w:rsidP="00CE19B4">
      <w:pPr>
        <w:pStyle w:val="PL"/>
        <w:rPr>
          <w:ins w:id="852" w:author="anonymous" w:date="2019-10-04T17:47:00Z"/>
          <w:noProof w:val="0"/>
          <w:lang w:eastAsia="de-DE"/>
        </w:rPr>
      </w:pPr>
      <w:ins w:id="853" w:author="anonymous" w:date="2019-10-04T17:47:00Z">
        <w:r>
          <w:rPr>
            <w:noProof w:val="0"/>
            <w:lang w:eastAsia="de-DE"/>
          </w:rPr>
          <w:t xml:space="preserve">            "explode": false</w:t>
        </w:r>
      </w:ins>
    </w:p>
    <w:p w:rsidR="00CE19B4" w:rsidRDefault="00CE19B4" w:rsidP="00CE19B4">
      <w:pPr>
        <w:pStyle w:val="PL"/>
        <w:rPr>
          <w:ins w:id="854" w:author="anonymous" w:date="2019-10-04T17:47:00Z"/>
          <w:noProof w:val="0"/>
          <w:lang w:eastAsia="de-DE"/>
        </w:rPr>
      </w:pPr>
      <w:ins w:id="855" w:author="anonymous" w:date="2019-10-04T17:47:00Z">
        <w:r>
          <w:rPr>
            <w:noProof w:val="0"/>
            <w:lang w:eastAsia="de-DE"/>
          </w:rPr>
          <w:t xml:space="preserve">          }</w:t>
        </w:r>
      </w:ins>
    </w:p>
    <w:p w:rsidR="00CE19B4" w:rsidRDefault="00CE19B4" w:rsidP="00CE19B4">
      <w:pPr>
        <w:pStyle w:val="PL"/>
        <w:rPr>
          <w:ins w:id="856" w:author="anonymous" w:date="2019-10-04T17:47:00Z"/>
          <w:noProof w:val="0"/>
          <w:lang w:eastAsia="de-DE"/>
        </w:rPr>
      </w:pPr>
      <w:ins w:id="857" w:author="anonymous" w:date="2019-10-04T17:47:00Z">
        <w:r>
          <w:rPr>
            <w:noProof w:val="0"/>
            <w:lang w:eastAsia="de-DE"/>
          </w:rPr>
          <w:t xml:space="preserve">        ],</w:t>
        </w:r>
      </w:ins>
    </w:p>
    <w:p w:rsidR="00CE19B4" w:rsidRDefault="00CE19B4" w:rsidP="00CE19B4">
      <w:pPr>
        <w:pStyle w:val="PL"/>
        <w:rPr>
          <w:ins w:id="858" w:author="anonymous" w:date="2019-10-04T17:47:00Z"/>
          <w:noProof w:val="0"/>
          <w:lang w:eastAsia="de-DE"/>
        </w:rPr>
      </w:pPr>
      <w:ins w:id="859" w:author="anonymous" w:date="2019-10-04T17:47:00Z">
        <w:r>
          <w:rPr>
            <w:noProof w:val="0"/>
            <w:lang w:eastAsia="de-DE"/>
          </w:rPr>
          <w:t xml:space="preserve">        "responses": {</w:t>
        </w:r>
      </w:ins>
    </w:p>
    <w:p w:rsidR="00CE19B4" w:rsidRDefault="00CE19B4" w:rsidP="00CE19B4">
      <w:pPr>
        <w:pStyle w:val="PL"/>
        <w:rPr>
          <w:ins w:id="860" w:author="anonymous" w:date="2019-10-04T17:47:00Z"/>
          <w:noProof w:val="0"/>
          <w:lang w:eastAsia="de-DE"/>
        </w:rPr>
      </w:pPr>
      <w:ins w:id="861" w:author="anonymous" w:date="2019-10-04T17:47:00Z">
        <w:r>
          <w:rPr>
            <w:noProof w:val="0"/>
            <w:lang w:eastAsia="de-DE"/>
          </w:rPr>
          <w:t xml:space="preserve">          "200": {</w:t>
        </w:r>
      </w:ins>
    </w:p>
    <w:p w:rsidR="00CE19B4" w:rsidRDefault="00CE19B4" w:rsidP="00CE19B4">
      <w:pPr>
        <w:pStyle w:val="PL"/>
        <w:rPr>
          <w:ins w:id="862" w:author="anonymous" w:date="2019-10-04T17:47:00Z"/>
          <w:noProof w:val="0"/>
          <w:lang w:eastAsia="de-DE"/>
        </w:rPr>
      </w:pPr>
      <w:ins w:id="863" w:author="anonymous" w:date="2019-10-04T17:47:00Z">
        <w:r>
          <w:rPr>
            <w:noProof w:val="0"/>
            <w:lang w:eastAsia="de-DE"/>
          </w:rPr>
          <w:lastRenderedPageBreak/>
          <w:t xml:space="preserve">            "description": "Success case (\"200 OK\"). The resources identified in the request for retrieval are returned in the response message body. In case the fields query parameter is used, the selected attributes are returned.",</w:t>
        </w:r>
      </w:ins>
    </w:p>
    <w:p w:rsidR="00CE19B4" w:rsidRDefault="00CE19B4" w:rsidP="00CE19B4">
      <w:pPr>
        <w:pStyle w:val="PL"/>
        <w:rPr>
          <w:ins w:id="864" w:author="anonymous" w:date="2019-10-04T17:47:00Z"/>
          <w:noProof w:val="0"/>
          <w:lang w:eastAsia="de-DE"/>
        </w:rPr>
      </w:pPr>
      <w:ins w:id="865" w:author="anonymous" w:date="2019-10-04T17:47:00Z">
        <w:r>
          <w:rPr>
            <w:noProof w:val="0"/>
            <w:lang w:eastAsia="de-DE"/>
          </w:rPr>
          <w:t xml:space="preserve">            "content": {</w:t>
        </w:r>
      </w:ins>
    </w:p>
    <w:p w:rsidR="00CE19B4" w:rsidRDefault="00CE19B4" w:rsidP="00CE19B4">
      <w:pPr>
        <w:pStyle w:val="PL"/>
        <w:rPr>
          <w:ins w:id="866" w:author="anonymous" w:date="2019-10-04T17:47:00Z"/>
          <w:noProof w:val="0"/>
          <w:lang w:eastAsia="de-DE"/>
        </w:rPr>
      </w:pPr>
      <w:ins w:id="867" w:author="anonymous" w:date="2019-10-04T17:47:00Z">
        <w:r>
          <w:rPr>
            <w:noProof w:val="0"/>
            <w:lang w:eastAsia="de-DE"/>
          </w:rPr>
          <w:t xml:space="preserve">              "application/json": {</w:t>
        </w:r>
      </w:ins>
    </w:p>
    <w:p w:rsidR="00CE19B4" w:rsidRDefault="00CE19B4" w:rsidP="00CE19B4">
      <w:pPr>
        <w:pStyle w:val="PL"/>
        <w:rPr>
          <w:ins w:id="868" w:author="anonymous" w:date="2019-10-04T17:47:00Z"/>
          <w:noProof w:val="0"/>
          <w:lang w:eastAsia="de-DE"/>
        </w:rPr>
      </w:pPr>
      <w:ins w:id="869" w:author="anonymous" w:date="2019-10-04T17:47:00Z">
        <w:r>
          <w:rPr>
            <w:noProof w:val="0"/>
            <w:lang w:eastAsia="de-DE"/>
          </w:rPr>
          <w:t xml:space="preserve">                "schema": {</w:t>
        </w:r>
      </w:ins>
    </w:p>
    <w:p w:rsidR="00CE19B4" w:rsidRDefault="00CE19B4" w:rsidP="00CE19B4">
      <w:pPr>
        <w:pStyle w:val="PL"/>
        <w:rPr>
          <w:ins w:id="870" w:author="anonymous" w:date="2019-10-04T17:47:00Z"/>
          <w:noProof w:val="0"/>
          <w:lang w:eastAsia="de-DE"/>
        </w:rPr>
      </w:pPr>
      <w:ins w:id="871" w:author="anonymous" w:date="2019-10-04T17:47:00Z">
        <w:r>
          <w:rPr>
            <w:noProof w:val="0"/>
            <w:lang w:eastAsia="de-DE"/>
          </w:rPr>
          <w:t xml:space="preserve">                  "$ref": "#/components/schemas/</w:t>
        </w:r>
        <w:proofErr w:type="spellStart"/>
        <w:r>
          <w:rPr>
            <w:noProof w:val="0"/>
            <w:lang w:eastAsia="de-DE"/>
          </w:rPr>
          <w:t>resourceRetrieval-ResponseType</w:t>
        </w:r>
        <w:proofErr w:type="spellEnd"/>
        <w:r>
          <w:rPr>
            <w:noProof w:val="0"/>
            <w:lang w:eastAsia="de-DE"/>
          </w:rPr>
          <w:t>"</w:t>
        </w:r>
      </w:ins>
    </w:p>
    <w:p w:rsidR="00CE19B4" w:rsidRDefault="00CE19B4" w:rsidP="00CE19B4">
      <w:pPr>
        <w:pStyle w:val="PL"/>
        <w:rPr>
          <w:ins w:id="872" w:author="anonymous" w:date="2019-10-04T17:47:00Z"/>
          <w:noProof w:val="0"/>
          <w:lang w:eastAsia="de-DE"/>
        </w:rPr>
      </w:pPr>
      <w:ins w:id="873" w:author="anonymous" w:date="2019-10-04T17:47:00Z">
        <w:r>
          <w:rPr>
            <w:noProof w:val="0"/>
            <w:lang w:eastAsia="de-DE"/>
          </w:rPr>
          <w:t xml:space="preserve">                }</w:t>
        </w:r>
      </w:ins>
    </w:p>
    <w:p w:rsidR="00CE19B4" w:rsidRDefault="00CE19B4" w:rsidP="00CE19B4">
      <w:pPr>
        <w:pStyle w:val="PL"/>
        <w:rPr>
          <w:ins w:id="874" w:author="anonymous" w:date="2019-10-04T17:47:00Z"/>
          <w:noProof w:val="0"/>
          <w:lang w:eastAsia="de-DE"/>
        </w:rPr>
      </w:pPr>
      <w:ins w:id="875" w:author="anonymous" w:date="2019-10-04T17:47:00Z">
        <w:r>
          <w:rPr>
            <w:noProof w:val="0"/>
            <w:lang w:eastAsia="de-DE"/>
          </w:rPr>
          <w:t xml:space="preserve">              }</w:t>
        </w:r>
      </w:ins>
    </w:p>
    <w:p w:rsidR="00CE19B4" w:rsidRDefault="00CE19B4" w:rsidP="00CE19B4">
      <w:pPr>
        <w:pStyle w:val="PL"/>
        <w:rPr>
          <w:ins w:id="876" w:author="anonymous" w:date="2019-10-04T17:47:00Z"/>
          <w:noProof w:val="0"/>
          <w:lang w:eastAsia="de-DE"/>
        </w:rPr>
      </w:pPr>
      <w:ins w:id="877" w:author="anonymous" w:date="2019-10-04T17:47:00Z">
        <w:r>
          <w:rPr>
            <w:noProof w:val="0"/>
            <w:lang w:eastAsia="de-DE"/>
          </w:rPr>
          <w:t xml:space="preserve">            }</w:t>
        </w:r>
      </w:ins>
    </w:p>
    <w:p w:rsidR="00CE19B4" w:rsidRDefault="00CE19B4" w:rsidP="00CE19B4">
      <w:pPr>
        <w:pStyle w:val="PL"/>
        <w:rPr>
          <w:ins w:id="878" w:author="anonymous" w:date="2019-10-04T17:47:00Z"/>
          <w:noProof w:val="0"/>
          <w:lang w:eastAsia="de-DE"/>
        </w:rPr>
      </w:pPr>
      <w:ins w:id="879" w:author="anonymous" w:date="2019-10-04T17:47:00Z">
        <w:r>
          <w:rPr>
            <w:noProof w:val="0"/>
            <w:lang w:eastAsia="de-DE"/>
          </w:rPr>
          <w:t xml:space="preserve">          },</w:t>
        </w:r>
      </w:ins>
    </w:p>
    <w:p w:rsidR="00CE19B4" w:rsidRDefault="00CE19B4" w:rsidP="00CE19B4">
      <w:pPr>
        <w:pStyle w:val="PL"/>
        <w:rPr>
          <w:ins w:id="880" w:author="anonymous" w:date="2019-10-04T17:47:00Z"/>
          <w:noProof w:val="0"/>
          <w:lang w:eastAsia="de-DE"/>
        </w:rPr>
      </w:pPr>
      <w:ins w:id="881" w:author="anonymous" w:date="2019-10-04T17:47:00Z">
        <w:r>
          <w:rPr>
            <w:noProof w:val="0"/>
            <w:lang w:eastAsia="de-DE"/>
          </w:rPr>
          <w:t xml:space="preserve">          "default": {</w:t>
        </w:r>
      </w:ins>
    </w:p>
    <w:p w:rsidR="00CE19B4" w:rsidRDefault="00CE19B4" w:rsidP="00CE19B4">
      <w:pPr>
        <w:pStyle w:val="PL"/>
        <w:rPr>
          <w:ins w:id="882" w:author="anonymous" w:date="2019-10-04T17:47:00Z"/>
          <w:noProof w:val="0"/>
          <w:lang w:eastAsia="de-DE"/>
        </w:rPr>
      </w:pPr>
      <w:ins w:id="883" w:author="anonymous" w:date="2019-10-04T17:47:00Z">
        <w:r>
          <w:rPr>
            <w:noProof w:val="0"/>
            <w:lang w:eastAsia="de-DE"/>
          </w:rPr>
          <w:t xml:space="preserve">            "description": "Error case.",</w:t>
        </w:r>
      </w:ins>
    </w:p>
    <w:p w:rsidR="00CE19B4" w:rsidRDefault="00CE19B4" w:rsidP="00CE19B4">
      <w:pPr>
        <w:pStyle w:val="PL"/>
        <w:rPr>
          <w:ins w:id="884" w:author="anonymous" w:date="2019-10-04T17:47:00Z"/>
          <w:noProof w:val="0"/>
          <w:lang w:eastAsia="de-DE"/>
        </w:rPr>
      </w:pPr>
      <w:ins w:id="885" w:author="anonymous" w:date="2019-10-04T17:47:00Z">
        <w:r>
          <w:rPr>
            <w:noProof w:val="0"/>
            <w:lang w:eastAsia="de-DE"/>
          </w:rPr>
          <w:t xml:space="preserve">            "content": {</w:t>
        </w:r>
      </w:ins>
    </w:p>
    <w:p w:rsidR="00CE19B4" w:rsidRDefault="00CE19B4" w:rsidP="00CE19B4">
      <w:pPr>
        <w:pStyle w:val="PL"/>
        <w:rPr>
          <w:ins w:id="886" w:author="anonymous" w:date="2019-10-04T17:47:00Z"/>
          <w:noProof w:val="0"/>
          <w:lang w:eastAsia="de-DE"/>
        </w:rPr>
      </w:pPr>
      <w:ins w:id="887" w:author="anonymous" w:date="2019-10-04T17:47:00Z">
        <w:r>
          <w:rPr>
            <w:noProof w:val="0"/>
            <w:lang w:eastAsia="de-DE"/>
          </w:rPr>
          <w:t xml:space="preserve">              "application/json": {</w:t>
        </w:r>
      </w:ins>
    </w:p>
    <w:p w:rsidR="00CE19B4" w:rsidRDefault="00CE19B4" w:rsidP="00CE19B4">
      <w:pPr>
        <w:pStyle w:val="PL"/>
        <w:rPr>
          <w:ins w:id="888" w:author="anonymous" w:date="2019-10-04T17:47:00Z"/>
          <w:noProof w:val="0"/>
          <w:lang w:eastAsia="de-DE"/>
        </w:rPr>
      </w:pPr>
      <w:ins w:id="889" w:author="anonymous" w:date="2019-10-04T17:47:00Z">
        <w:r>
          <w:rPr>
            <w:noProof w:val="0"/>
            <w:lang w:eastAsia="de-DE"/>
          </w:rPr>
          <w:t xml:space="preserve">                "schema": {</w:t>
        </w:r>
      </w:ins>
    </w:p>
    <w:p w:rsidR="00CE19B4" w:rsidRDefault="00CE19B4" w:rsidP="00CE19B4">
      <w:pPr>
        <w:pStyle w:val="PL"/>
        <w:rPr>
          <w:ins w:id="890" w:author="anonymous" w:date="2019-10-04T17:47:00Z"/>
          <w:noProof w:val="0"/>
          <w:lang w:eastAsia="de-DE"/>
        </w:rPr>
      </w:pPr>
      <w:ins w:id="891"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892" w:author="anonymous" w:date="2019-10-04T17:47:00Z"/>
          <w:noProof w:val="0"/>
          <w:lang w:eastAsia="de-DE"/>
        </w:rPr>
      </w:pPr>
      <w:ins w:id="893" w:author="anonymous" w:date="2019-10-04T17:47:00Z">
        <w:r>
          <w:rPr>
            <w:noProof w:val="0"/>
            <w:lang w:eastAsia="de-DE"/>
          </w:rPr>
          <w:t xml:space="preserve">                }</w:t>
        </w:r>
      </w:ins>
    </w:p>
    <w:p w:rsidR="00CE19B4" w:rsidRDefault="00CE19B4" w:rsidP="00CE19B4">
      <w:pPr>
        <w:pStyle w:val="PL"/>
        <w:rPr>
          <w:ins w:id="894" w:author="anonymous" w:date="2019-10-04T17:47:00Z"/>
          <w:noProof w:val="0"/>
          <w:lang w:eastAsia="de-DE"/>
        </w:rPr>
      </w:pPr>
      <w:ins w:id="895" w:author="anonymous" w:date="2019-10-04T17:47:00Z">
        <w:r>
          <w:rPr>
            <w:noProof w:val="0"/>
            <w:lang w:eastAsia="de-DE"/>
          </w:rPr>
          <w:t xml:space="preserve">              }</w:t>
        </w:r>
      </w:ins>
    </w:p>
    <w:p w:rsidR="00CE19B4" w:rsidRDefault="00CE19B4" w:rsidP="00CE19B4">
      <w:pPr>
        <w:pStyle w:val="PL"/>
        <w:rPr>
          <w:ins w:id="896" w:author="anonymous" w:date="2019-10-04T17:47:00Z"/>
          <w:noProof w:val="0"/>
          <w:lang w:eastAsia="de-DE"/>
        </w:rPr>
      </w:pPr>
      <w:ins w:id="897" w:author="anonymous" w:date="2019-10-04T17:47:00Z">
        <w:r>
          <w:rPr>
            <w:noProof w:val="0"/>
            <w:lang w:eastAsia="de-DE"/>
          </w:rPr>
          <w:t xml:space="preserve">            }</w:t>
        </w:r>
      </w:ins>
    </w:p>
    <w:p w:rsidR="00CE19B4" w:rsidRDefault="00CE19B4" w:rsidP="00CE19B4">
      <w:pPr>
        <w:pStyle w:val="PL"/>
        <w:rPr>
          <w:ins w:id="898" w:author="anonymous" w:date="2019-10-04T17:47:00Z"/>
          <w:noProof w:val="0"/>
          <w:lang w:eastAsia="de-DE"/>
        </w:rPr>
      </w:pPr>
      <w:ins w:id="899" w:author="anonymous" w:date="2019-10-04T17:47:00Z">
        <w:r>
          <w:rPr>
            <w:noProof w:val="0"/>
            <w:lang w:eastAsia="de-DE"/>
          </w:rPr>
          <w:t xml:space="preserve">          }</w:t>
        </w:r>
      </w:ins>
    </w:p>
    <w:p w:rsidR="00CE19B4" w:rsidRDefault="00CE19B4" w:rsidP="00CE19B4">
      <w:pPr>
        <w:pStyle w:val="PL"/>
        <w:rPr>
          <w:ins w:id="900" w:author="anonymous" w:date="2019-10-04T17:47:00Z"/>
          <w:noProof w:val="0"/>
          <w:lang w:eastAsia="de-DE"/>
        </w:rPr>
      </w:pPr>
      <w:ins w:id="901" w:author="anonymous" w:date="2019-10-04T17:47:00Z">
        <w:r>
          <w:rPr>
            <w:noProof w:val="0"/>
            <w:lang w:eastAsia="de-DE"/>
          </w:rPr>
          <w:t xml:space="preserve">        }</w:t>
        </w:r>
      </w:ins>
    </w:p>
    <w:p w:rsidR="00CE19B4" w:rsidRDefault="00CE19B4" w:rsidP="00CE19B4">
      <w:pPr>
        <w:pStyle w:val="PL"/>
        <w:rPr>
          <w:ins w:id="902" w:author="anonymous" w:date="2019-10-04T17:47:00Z"/>
          <w:noProof w:val="0"/>
          <w:lang w:eastAsia="de-DE"/>
        </w:rPr>
      </w:pPr>
      <w:ins w:id="903" w:author="anonymous" w:date="2019-10-04T17:47:00Z">
        <w:r>
          <w:rPr>
            <w:noProof w:val="0"/>
            <w:lang w:eastAsia="de-DE"/>
          </w:rPr>
          <w:t xml:space="preserve">      },</w:t>
        </w:r>
      </w:ins>
    </w:p>
    <w:p w:rsidR="00CE19B4" w:rsidRDefault="00CE19B4" w:rsidP="00CE19B4">
      <w:pPr>
        <w:pStyle w:val="PL"/>
        <w:rPr>
          <w:ins w:id="904" w:author="anonymous" w:date="2019-10-04T17:47:00Z"/>
          <w:noProof w:val="0"/>
          <w:lang w:eastAsia="de-DE"/>
        </w:rPr>
      </w:pPr>
      <w:ins w:id="905" w:author="anonymous" w:date="2019-10-04T17:47:00Z">
        <w:r>
          <w:rPr>
            <w:noProof w:val="0"/>
            <w:lang w:eastAsia="de-DE"/>
          </w:rPr>
          <w:t xml:space="preserve">      "patch": {</w:t>
        </w:r>
      </w:ins>
    </w:p>
    <w:p w:rsidR="00CE19B4" w:rsidRDefault="00CE19B4" w:rsidP="00CE19B4">
      <w:pPr>
        <w:pStyle w:val="PL"/>
        <w:rPr>
          <w:ins w:id="906" w:author="anonymous" w:date="2019-10-04T17:47:00Z"/>
          <w:noProof w:val="0"/>
          <w:lang w:eastAsia="de-DE"/>
        </w:rPr>
      </w:pPr>
      <w:ins w:id="907" w:author="anonymous" w:date="2019-10-04T17:47:00Z">
        <w:r>
          <w:rPr>
            <w:noProof w:val="0"/>
            <w:lang w:eastAsia="de-DE"/>
          </w:rPr>
          <w:t xml:space="preserve">        "summary": "Patch one or multiple resources",</w:t>
        </w:r>
      </w:ins>
    </w:p>
    <w:p w:rsidR="00CE19B4" w:rsidRDefault="00CE19B4" w:rsidP="00CE19B4">
      <w:pPr>
        <w:pStyle w:val="PL"/>
        <w:rPr>
          <w:ins w:id="908" w:author="anonymous" w:date="2019-10-04T17:47:00Z"/>
          <w:noProof w:val="0"/>
          <w:lang w:eastAsia="de-DE"/>
        </w:rPr>
      </w:pPr>
      <w:ins w:id="909" w:author="anonymous" w:date="2019-10-04T17:47:00Z">
        <w:r>
          <w:rPr>
            <w:noProof w:val="0"/>
            <w:lang w:eastAsia="de-DE"/>
          </w:rPr>
          <w:t xml:space="preserve">        "description": "With HTTP PATCH resources are created, updated or deleted. The resources to be modified are identified with the path component of the URI (base resource) and with the patch document.",</w:t>
        </w:r>
      </w:ins>
    </w:p>
    <w:p w:rsidR="00CE19B4" w:rsidRDefault="00CE19B4" w:rsidP="00CE19B4">
      <w:pPr>
        <w:pStyle w:val="PL"/>
        <w:rPr>
          <w:ins w:id="910" w:author="anonymous" w:date="2019-10-04T17:47:00Z"/>
          <w:noProof w:val="0"/>
          <w:lang w:eastAsia="de-DE"/>
        </w:rPr>
      </w:pPr>
      <w:ins w:id="911" w:author="anonymous" w:date="2019-10-04T17:47:00Z">
        <w:r>
          <w:rPr>
            <w:noProof w:val="0"/>
            <w:lang w:eastAsia="de-DE"/>
          </w:rPr>
          <w:t xml:space="preserve">        "</w:t>
        </w:r>
        <w:proofErr w:type="spellStart"/>
        <w:r>
          <w:rPr>
            <w:noProof w:val="0"/>
            <w:lang w:eastAsia="de-DE"/>
          </w:rPr>
          <w:t>requestBody</w:t>
        </w:r>
        <w:proofErr w:type="spellEnd"/>
        <w:r>
          <w:rPr>
            <w:noProof w:val="0"/>
            <w:lang w:eastAsia="de-DE"/>
          </w:rPr>
          <w:t>": {</w:t>
        </w:r>
      </w:ins>
    </w:p>
    <w:p w:rsidR="00CE19B4" w:rsidRDefault="00CE19B4" w:rsidP="00CE19B4">
      <w:pPr>
        <w:pStyle w:val="PL"/>
        <w:rPr>
          <w:ins w:id="912" w:author="anonymous" w:date="2019-10-04T17:47:00Z"/>
          <w:noProof w:val="0"/>
          <w:lang w:eastAsia="de-DE"/>
        </w:rPr>
      </w:pPr>
      <w:ins w:id="913" w:author="anonymous" w:date="2019-10-04T17:47:00Z">
        <w:r>
          <w:rPr>
            <w:noProof w:val="0"/>
            <w:lang w:eastAsia="de-DE"/>
          </w:rPr>
          <w:t xml:space="preserve">          "description": "The request body describes changes to be made to the target resources as defined in RFC 7396 (JSON Merge Patch).",</w:t>
        </w:r>
      </w:ins>
    </w:p>
    <w:p w:rsidR="00CE19B4" w:rsidRDefault="00CE19B4" w:rsidP="00CE19B4">
      <w:pPr>
        <w:pStyle w:val="PL"/>
        <w:rPr>
          <w:ins w:id="914" w:author="anonymous" w:date="2019-10-04T17:47:00Z"/>
          <w:noProof w:val="0"/>
          <w:lang w:eastAsia="de-DE"/>
        </w:rPr>
      </w:pPr>
      <w:ins w:id="915" w:author="anonymous" w:date="2019-10-04T17:47:00Z">
        <w:r>
          <w:rPr>
            <w:noProof w:val="0"/>
            <w:lang w:eastAsia="de-DE"/>
          </w:rPr>
          <w:t xml:space="preserve">          "required": true,</w:t>
        </w:r>
      </w:ins>
    </w:p>
    <w:p w:rsidR="00CE19B4" w:rsidRDefault="00CE19B4" w:rsidP="00CE19B4">
      <w:pPr>
        <w:pStyle w:val="PL"/>
        <w:rPr>
          <w:ins w:id="916" w:author="anonymous" w:date="2019-10-04T17:47:00Z"/>
          <w:noProof w:val="0"/>
          <w:lang w:eastAsia="de-DE"/>
        </w:rPr>
      </w:pPr>
      <w:ins w:id="917" w:author="anonymous" w:date="2019-10-04T17:47:00Z">
        <w:r>
          <w:rPr>
            <w:noProof w:val="0"/>
            <w:lang w:eastAsia="de-DE"/>
          </w:rPr>
          <w:t xml:space="preserve">          "content": {</w:t>
        </w:r>
      </w:ins>
    </w:p>
    <w:p w:rsidR="00CE19B4" w:rsidRDefault="00CE19B4" w:rsidP="00CE19B4">
      <w:pPr>
        <w:pStyle w:val="PL"/>
        <w:rPr>
          <w:ins w:id="918" w:author="anonymous" w:date="2019-10-04T17:47:00Z"/>
          <w:noProof w:val="0"/>
          <w:lang w:eastAsia="de-DE"/>
        </w:rPr>
      </w:pPr>
      <w:ins w:id="919" w:author="anonymous" w:date="2019-10-04T17:47:00Z">
        <w:r>
          <w:rPr>
            <w:noProof w:val="0"/>
            <w:lang w:eastAsia="de-DE"/>
          </w:rPr>
          <w:t xml:space="preserve">            "application/</w:t>
        </w:r>
        <w:proofErr w:type="spellStart"/>
        <w:r>
          <w:rPr>
            <w:noProof w:val="0"/>
            <w:lang w:eastAsia="de-DE"/>
          </w:rPr>
          <w:t>merge-patch+json</w:t>
        </w:r>
        <w:proofErr w:type="spellEnd"/>
        <w:r>
          <w:rPr>
            <w:noProof w:val="0"/>
            <w:lang w:eastAsia="de-DE"/>
          </w:rPr>
          <w:t>": {</w:t>
        </w:r>
      </w:ins>
    </w:p>
    <w:p w:rsidR="00CE19B4" w:rsidRDefault="00CE19B4" w:rsidP="00CE19B4">
      <w:pPr>
        <w:pStyle w:val="PL"/>
        <w:rPr>
          <w:ins w:id="920" w:author="anonymous" w:date="2019-10-04T17:47:00Z"/>
          <w:noProof w:val="0"/>
          <w:lang w:eastAsia="de-DE"/>
        </w:rPr>
      </w:pPr>
      <w:ins w:id="921" w:author="anonymous" w:date="2019-10-04T17:47:00Z">
        <w:r>
          <w:rPr>
            <w:noProof w:val="0"/>
            <w:lang w:eastAsia="de-DE"/>
          </w:rPr>
          <w:t xml:space="preserve">              "schema": {</w:t>
        </w:r>
      </w:ins>
    </w:p>
    <w:p w:rsidR="00CE19B4" w:rsidRDefault="00CE19B4" w:rsidP="00CE19B4">
      <w:pPr>
        <w:pStyle w:val="PL"/>
        <w:rPr>
          <w:ins w:id="922" w:author="anonymous" w:date="2019-10-04T17:47:00Z"/>
          <w:noProof w:val="0"/>
          <w:lang w:eastAsia="de-DE"/>
        </w:rPr>
      </w:pPr>
      <w:ins w:id="923" w:author="anonymous" w:date="2019-10-04T17:47:00Z">
        <w:r>
          <w:rPr>
            <w:noProof w:val="0"/>
            <w:lang w:eastAsia="de-DE"/>
          </w:rPr>
          <w:t xml:space="preserve">                "$ref": "#/components/schemas/</w:t>
        </w:r>
        <w:proofErr w:type="spellStart"/>
        <w:r>
          <w:rPr>
            <w:noProof w:val="0"/>
            <w:lang w:eastAsia="de-DE"/>
          </w:rPr>
          <w:t>jsonMergePatch-RequestType</w:t>
        </w:r>
        <w:proofErr w:type="spellEnd"/>
        <w:r>
          <w:rPr>
            <w:noProof w:val="0"/>
            <w:lang w:eastAsia="de-DE"/>
          </w:rPr>
          <w:t>"</w:t>
        </w:r>
      </w:ins>
    </w:p>
    <w:p w:rsidR="00CE19B4" w:rsidRDefault="00CE19B4" w:rsidP="00CE19B4">
      <w:pPr>
        <w:pStyle w:val="PL"/>
        <w:rPr>
          <w:ins w:id="924" w:author="anonymous" w:date="2019-10-04T17:47:00Z"/>
          <w:noProof w:val="0"/>
          <w:lang w:eastAsia="de-DE"/>
        </w:rPr>
      </w:pPr>
      <w:ins w:id="925" w:author="anonymous" w:date="2019-10-04T17:47:00Z">
        <w:r>
          <w:rPr>
            <w:noProof w:val="0"/>
            <w:lang w:eastAsia="de-DE"/>
          </w:rPr>
          <w:t xml:space="preserve">              }</w:t>
        </w:r>
      </w:ins>
    </w:p>
    <w:p w:rsidR="00CE19B4" w:rsidRDefault="00CE19B4" w:rsidP="00CE19B4">
      <w:pPr>
        <w:pStyle w:val="PL"/>
        <w:rPr>
          <w:ins w:id="926" w:author="anonymous" w:date="2019-10-04T17:47:00Z"/>
          <w:noProof w:val="0"/>
          <w:lang w:eastAsia="de-DE"/>
        </w:rPr>
      </w:pPr>
      <w:ins w:id="927" w:author="anonymous" w:date="2019-10-04T17:47:00Z">
        <w:r>
          <w:rPr>
            <w:noProof w:val="0"/>
            <w:lang w:eastAsia="de-DE"/>
          </w:rPr>
          <w:t xml:space="preserve">            },</w:t>
        </w:r>
      </w:ins>
    </w:p>
    <w:p w:rsidR="00CE19B4" w:rsidRDefault="00CE19B4" w:rsidP="00CE19B4">
      <w:pPr>
        <w:pStyle w:val="PL"/>
        <w:rPr>
          <w:ins w:id="928" w:author="anonymous" w:date="2019-10-04T17:47:00Z"/>
          <w:noProof w:val="0"/>
          <w:lang w:eastAsia="de-DE"/>
        </w:rPr>
      </w:pPr>
      <w:ins w:id="929" w:author="anonymous" w:date="2019-10-04T17:47:00Z">
        <w:r>
          <w:rPr>
            <w:noProof w:val="0"/>
            <w:lang w:eastAsia="de-DE"/>
          </w:rPr>
          <w:t xml:space="preserve">            "application/</w:t>
        </w:r>
        <w:proofErr w:type="spellStart"/>
        <w:r>
          <w:rPr>
            <w:noProof w:val="0"/>
            <w:lang w:eastAsia="de-DE"/>
          </w:rPr>
          <w:t>enhanced-merge-patch+json</w:t>
        </w:r>
        <w:proofErr w:type="spellEnd"/>
        <w:r>
          <w:rPr>
            <w:noProof w:val="0"/>
            <w:lang w:eastAsia="de-DE"/>
          </w:rPr>
          <w:t>": {</w:t>
        </w:r>
      </w:ins>
    </w:p>
    <w:p w:rsidR="00CE19B4" w:rsidRDefault="00CE19B4" w:rsidP="00CE19B4">
      <w:pPr>
        <w:pStyle w:val="PL"/>
        <w:rPr>
          <w:ins w:id="930" w:author="anonymous" w:date="2019-10-04T17:47:00Z"/>
          <w:noProof w:val="0"/>
          <w:lang w:eastAsia="de-DE"/>
        </w:rPr>
      </w:pPr>
      <w:ins w:id="931" w:author="anonymous" w:date="2019-10-04T17:47:00Z">
        <w:r>
          <w:rPr>
            <w:noProof w:val="0"/>
            <w:lang w:eastAsia="de-DE"/>
          </w:rPr>
          <w:t xml:space="preserve">              "schema": {</w:t>
        </w:r>
      </w:ins>
    </w:p>
    <w:p w:rsidR="00CE19B4" w:rsidRDefault="00CE19B4" w:rsidP="00CE19B4">
      <w:pPr>
        <w:pStyle w:val="PL"/>
        <w:rPr>
          <w:ins w:id="932" w:author="anonymous" w:date="2019-10-04T17:47:00Z"/>
          <w:noProof w:val="0"/>
          <w:lang w:eastAsia="de-DE"/>
        </w:rPr>
      </w:pPr>
      <w:ins w:id="933" w:author="anonymous" w:date="2019-10-04T17:47:00Z">
        <w:r>
          <w:rPr>
            <w:noProof w:val="0"/>
            <w:lang w:eastAsia="de-DE"/>
          </w:rPr>
          <w:t xml:space="preserve">                "$ref": "#/components/schemas/</w:t>
        </w:r>
        <w:proofErr w:type="spellStart"/>
        <w:r>
          <w:rPr>
            <w:noProof w:val="0"/>
            <w:lang w:eastAsia="de-DE"/>
          </w:rPr>
          <w:t>jsonEnhancedMergePatch-RequestType</w:t>
        </w:r>
        <w:proofErr w:type="spellEnd"/>
        <w:r>
          <w:rPr>
            <w:noProof w:val="0"/>
            <w:lang w:eastAsia="de-DE"/>
          </w:rPr>
          <w:t>"</w:t>
        </w:r>
      </w:ins>
    </w:p>
    <w:p w:rsidR="00CE19B4" w:rsidRDefault="00CE19B4" w:rsidP="00CE19B4">
      <w:pPr>
        <w:pStyle w:val="PL"/>
        <w:rPr>
          <w:ins w:id="934" w:author="anonymous" w:date="2019-10-04T17:47:00Z"/>
          <w:noProof w:val="0"/>
          <w:lang w:eastAsia="de-DE"/>
        </w:rPr>
      </w:pPr>
      <w:ins w:id="935" w:author="anonymous" w:date="2019-10-04T17:47:00Z">
        <w:r>
          <w:rPr>
            <w:noProof w:val="0"/>
            <w:lang w:eastAsia="de-DE"/>
          </w:rPr>
          <w:t xml:space="preserve">              }</w:t>
        </w:r>
      </w:ins>
    </w:p>
    <w:p w:rsidR="00CE19B4" w:rsidRDefault="00CE19B4" w:rsidP="00CE19B4">
      <w:pPr>
        <w:pStyle w:val="PL"/>
        <w:rPr>
          <w:ins w:id="936" w:author="anonymous" w:date="2019-10-04T17:47:00Z"/>
          <w:noProof w:val="0"/>
          <w:lang w:eastAsia="de-DE"/>
        </w:rPr>
      </w:pPr>
      <w:ins w:id="937" w:author="anonymous" w:date="2019-10-04T17:47:00Z">
        <w:r>
          <w:rPr>
            <w:noProof w:val="0"/>
            <w:lang w:eastAsia="de-DE"/>
          </w:rPr>
          <w:t xml:space="preserve">            },</w:t>
        </w:r>
      </w:ins>
    </w:p>
    <w:p w:rsidR="00CE19B4" w:rsidRDefault="00CE19B4" w:rsidP="00CE19B4">
      <w:pPr>
        <w:pStyle w:val="PL"/>
        <w:rPr>
          <w:ins w:id="938" w:author="anonymous" w:date="2019-10-04T17:47:00Z"/>
          <w:noProof w:val="0"/>
          <w:lang w:eastAsia="de-DE"/>
        </w:rPr>
      </w:pPr>
      <w:ins w:id="939" w:author="anonymous" w:date="2019-10-04T17:47:00Z">
        <w:r>
          <w:rPr>
            <w:noProof w:val="0"/>
            <w:lang w:eastAsia="de-DE"/>
          </w:rPr>
          <w:t xml:space="preserve">            "application/</w:t>
        </w:r>
        <w:proofErr w:type="spellStart"/>
        <w:r>
          <w:rPr>
            <w:noProof w:val="0"/>
            <w:lang w:eastAsia="de-DE"/>
          </w:rPr>
          <w:t>json-patch+json</w:t>
        </w:r>
        <w:proofErr w:type="spellEnd"/>
        <w:r>
          <w:rPr>
            <w:noProof w:val="0"/>
            <w:lang w:eastAsia="de-DE"/>
          </w:rPr>
          <w:t>": {</w:t>
        </w:r>
      </w:ins>
    </w:p>
    <w:p w:rsidR="00CE19B4" w:rsidRDefault="00CE19B4" w:rsidP="00CE19B4">
      <w:pPr>
        <w:pStyle w:val="PL"/>
        <w:rPr>
          <w:ins w:id="940" w:author="anonymous" w:date="2019-10-04T17:47:00Z"/>
          <w:noProof w:val="0"/>
          <w:lang w:eastAsia="de-DE"/>
        </w:rPr>
      </w:pPr>
      <w:ins w:id="941" w:author="anonymous" w:date="2019-10-04T17:47:00Z">
        <w:r>
          <w:rPr>
            <w:noProof w:val="0"/>
            <w:lang w:eastAsia="de-DE"/>
          </w:rPr>
          <w:t xml:space="preserve">              "schema": {</w:t>
        </w:r>
      </w:ins>
    </w:p>
    <w:p w:rsidR="00CE19B4" w:rsidRDefault="00CE19B4" w:rsidP="00CE19B4">
      <w:pPr>
        <w:pStyle w:val="PL"/>
        <w:rPr>
          <w:ins w:id="942" w:author="anonymous" w:date="2019-10-04T17:47:00Z"/>
          <w:noProof w:val="0"/>
          <w:lang w:eastAsia="de-DE"/>
        </w:rPr>
      </w:pPr>
      <w:ins w:id="943" w:author="anonymous" w:date="2019-10-04T17:47:00Z">
        <w:r>
          <w:rPr>
            <w:noProof w:val="0"/>
            <w:lang w:eastAsia="de-DE"/>
          </w:rPr>
          <w:t xml:space="preserve">                "$ref": "#/components/schemas/</w:t>
        </w:r>
        <w:proofErr w:type="spellStart"/>
        <w:r>
          <w:rPr>
            <w:noProof w:val="0"/>
            <w:lang w:eastAsia="de-DE"/>
          </w:rPr>
          <w:t>jsonPatch-RequestType</w:t>
        </w:r>
        <w:proofErr w:type="spellEnd"/>
        <w:r>
          <w:rPr>
            <w:noProof w:val="0"/>
            <w:lang w:eastAsia="de-DE"/>
          </w:rPr>
          <w:t>"</w:t>
        </w:r>
      </w:ins>
    </w:p>
    <w:p w:rsidR="00CE19B4" w:rsidRDefault="00CE19B4" w:rsidP="00CE19B4">
      <w:pPr>
        <w:pStyle w:val="PL"/>
        <w:rPr>
          <w:ins w:id="944" w:author="anonymous" w:date="2019-10-04T17:47:00Z"/>
          <w:noProof w:val="0"/>
          <w:lang w:eastAsia="de-DE"/>
        </w:rPr>
      </w:pPr>
      <w:ins w:id="945" w:author="anonymous" w:date="2019-10-04T17:47:00Z">
        <w:r>
          <w:rPr>
            <w:noProof w:val="0"/>
            <w:lang w:eastAsia="de-DE"/>
          </w:rPr>
          <w:t xml:space="preserve">              }</w:t>
        </w:r>
      </w:ins>
    </w:p>
    <w:p w:rsidR="00CE19B4" w:rsidRDefault="00CE19B4" w:rsidP="00CE19B4">
      <w:pPr>
        <w:pStyle w:val="PL"/>
        <w:rPr>
          <w:ins w:id="946" w:author="anonymous" w:date="2019-10-04T17:47:00Z"/>
          <w:noProof w:val="0"/>
          <w:lang w:eastAsia="de-DE"/>
        </w:rPr>
      </w:pPr>
      <w:ins w:id="947" w:author="anonymous" w:date="2019-10-04T17:47:00Z">
        <w:r>
          <w:rPr>
            <w:noProof w:val="0"/>
            <w:lang w:eastAsia="de-DE"/>
          </w:rPr>
          <w:t xml:space="preserve">            }</w:t>
        </w:r>
      </w:ins>
    </w:p>
    <w:p w:rsidR="00CE19B4" w:rsidRDefault="00CE19B4" w:rsidP="00CE19B4">
      <w:pPr>
        <w:pStyle w:val="PL"/>
        <w:rPr>
          <w:ins w:id="948" w:author="anonymous" w:date="2019-10-04T17:47:00Z"/>
          <w:noProof w:val="0"/>
          <w:lang w:eastAsia="de-DE"/>
        </w:rPr>
      </w:pPr>
      <w:ins w:id="949" w:author="anonymous" w:date="2019-10-04T17:47:00Z">
        <w:r>
          <w:rPr>
            <w:noProof w:val="0"/>
            <w:lang w:eastAsia="de-DE"/>
          </w:rPr>
          <w:t xml:space="preserve">          }</w:t>
        </w:r>
      </w:ins>
    </w:p>
    <w:p w:rsidR="00CE19B4" w:rsidRDefault="00CE19B4" w:rsidP="00CE19B4">
      <w:pPr>
        <w:pStyle w:val="PL"/>
        <w:rPr>
          <w:ins w:id="950" w:author="anonymous" w:date="2019-10-04T17:47:00Z"/>
          <w:noProof w:val="0"/>
          <w:lang w:eastAsia="de-DE"/>
        </w:rPr>
      </w:pPr>
      <w:ins w:id="951" w:author="anonymous" w:date="2019-10-04T17:47:00Z">
        <w:r>
          <w:rPr>
            <w:noProof w:val="0"/>
            <w:lang w:eastAsia="de-DE"/>
          </w:rPr>
          <w:t xml:space="preserve">        },</w:t>
        </w:r>
      </w:ins>
    </w:p>
    <w:p w:rsidR="00CE19B4" w:rsidRDefault="00CE19B4" w:rsidP="00CE19B4">
      <w:pPr>
        <w:pStyle w:val="PL"/>
        <w:rPr>
          <w:ins w:id="952" w:author="anonymous" w:date="2019-10-04T17:47:00Z"/>
          <w:noProof w:val="0"/>
          <w:lang w:eastAsia="de-DE"/>
        </w:rPr>
      </w:pPr>
      <w:ins w:id="953" w:author="anonymous" w:date="2019-10-04T17:47:00Z">
        <w:r>
          <w:rPr>
            <w:noProof w:val="0"/>
            <w:lang w:eastAsia="de-DE"/>
          </w:rPr>
          <w:t xml:space="preserve">        "responses": {</w:t>
        </w:r>
      </w:ins>
    </w:p>
    <w:p w:rsidR="00CE19B4" w:rsidRDefault="00CE19B4" w:rsidP="00CE19B4">
      <w:pPr>
        <w:pStyle w:val="PL"/>
        <w:rPr>
          <w:ins w:id="954" w:author="anonymous" w:date="2019-10-04T17:47:00Z"/>
          <w:noProof w:val="0"/>
          <w:lang w:eastAsia="de-DE"/>
        </w:rPr>
      </w:pPr>
      <w:ins w:id="955" w:author="anonymous" w:date="2019-10-04T17:47:00Z">
        <w:r>
          <w:rPr>
            <w:noProof w:val="0"/>
            <w:lang w:eastAsia="de-DE"/>
          </w:rPr>
          <w:t xml:space="preserve">          "200": {</w:t>
        </w:r>
      </w:ins>
    </w:p>
    <w:p w:rsidR="00CE19B4" w:rsidRDefault="00CE19B4" w:rsidP="00CE19B4">
      <w:pPr>
        <w:pStyle w:val="PL"/>
        <w:rPr>
          <w:ins w:id="956" w:author="anonymous" w:date="2019-10-04T17:47:00Z"/>
          <w:noProof w:val="0"/>
          <w:lang w:eastAsia="de-DE"/>
        </w:rPr>
      </w:pPr>
      <w:ins w:id="957" w:author="anonymous" w:date="2019-10-04T17:47:00Z">
        <w:r>
          <w:rPr>
            <w:noProof w:val="0"/>
            <w:lang w:eastAsia="de-DE"/>
          </w:rPr>
          <w:t xml:space="preserve">            "description": "Success case (\"200 OK\")."</w:t>
        </w:r>
      </w:ins>
    </w:p>
    <w:p w:rsidR="00CE19B4" w:rsidRDefault="00CE19B4" w:rsidP="00CE19B4">
      <w:pPr>
        <w:pStyle w:val="PL"/>
        <w:rPr>
          <w:ins w:id="958" w:author="anonymous" w:date="2019-10-04T17:47:00Z"/>
          <w:noProof w:val="0"/>
          <w:lang w:eastAsia="de-DE"/>
        </w:rPr>
      </w:pPr>
      <w:ins w:id="959" w:author="anonymous" w:date="2019-10-04T17:47:00Z">
        <w:r>
          <w:rPr>
            <w:noProof w:val="0"/>
            <w:lang w:eastAsia="de-DE"/>
          </w:rPr>
          <w:t xml:space="preserve">          },</w:t>
        </w:r>
      </w:ins>
    </w:p>
    <w:p w:rsidR="00CE19B4" w:rsidRDefault="00CE19B4" w:rsidP="00CE19B4">
      <w:pPr>
        <w:pStyle w:val="PL"/>
        <w:rPr>
          <w:ins w:id="960" w:author="anonymous" w:date="2019-10-04T17:47:00Z"/>
          <w:noProof w:val="0"/>
          <w:lang w:eastAsia="de-DE"/>
        </w:rPr>
      </w:pPr>
      <w:ins w:id="961" w:author="anonymous" w:date="2019-10-04T17:47:00Z">
        <w:r>
          <w:rPr>
            <w:noProof w:val="0"/>
            <w:lang w:eastAsia="de-DE"/>
          </w:rPr>
          <w:t xml:space="preserve">          "204": {</w:t>
        </w:r>
      </w:ins>
    </w:p>
    <w:p w:rsidR="00CE19B4" w:rsidRDefault="00CE19B4" w:rsidP="00CE19B4">
      <w:pPr>
        <w:pStyle w:val="PL"/>
        <w:rPr>
          <w:ins w:id="962" w:author="anonymous" w:date="2019-10-04T17:47:00Z"/>
          <w:noProof w:val="0"/>
          <w:lang w:eastAsia="de-DE"/>
        </w:rPr>
      </w:pPr>
      <w:ins w:id="963" w:author="anonymous" w:date="2019-10-04T17:47:00Z">
        <w:r>
          <w:rPr>
            <w:noProof w:val="0"/>
            <w:lang w:eastAsia="de-DE"/>
          </w:rPr>
          <w:t xml:space="preserve">            "description": "Success case (\"204 No Content\")."</w:t>
        </w:r>
      </w:ins>
    </w:p>
    <w:p w:rsidR="00CE19B4" w:rsidRDefault="00CE19B4" w:rsidP="00CE19B4">
      <w:pPr>
        <w:pStyle w:val="PL"/>
        <w:rPr>
          <w:ins w:id="964" w:author="anonymous" w:date="2019-10-04T17:47:00Z"/>
          <w:noProof w:val="0"/>
          <w:lang w:eastAsia="de-DE"/>
        </w:rPr>
      </w:pPr>
      <w:ins w:id="965" w:author="anonymous" w:date="2019-10-04T17:47:00Z">
        <w:r>
          <w:rPr>
            <w:noProof w:val="0"/>
            <w:lang w:eastAsia="de-DE"/>
          </w:rPr>
          <w:t xml:space="preserve">          },</w:t>
        </w:r>
      </w:ins>
    </w:p>
    <w:p w:rsidR="00CE19B4" w:rsidRDefault="00CE19B4" w:rsidP="00CE19B4">
      <w:pPr>
        <w:pStyle w:val="PL"/>
        <w:rPr>
          <w:ins w:id="966" w:author="anonymous" w:date="2019-10-04T17:47:00Z"/>
          <w:noProof w:val="0"/>
          <w:lang w:eastAsia="de-DE"/>
        </w:rPr>
      </w:pPr>
      <w:ins w:id="967" w:author="anonymous" w:date="2019-10-04T17:47:00Z">
        <w:r>
          <w:rPr>
            <w:noProof w:val="0"/>
            <w:lang w:eastAsia="de-DE"/>
          </w:rPr>
          <w:t xml:space="preserve">          "default": {</w:t>
        </w:r>
      </w:ins>
    </w:p>
    <w:p w:rsidR="00CE19B4" w:rsidRDefault="00CE19B4" w:rsidP="00CE19B4">
      <w:pPr>
        <w:pStyle w:val="PL"/>
        <w:rPr>
          <w:ins w:id="968" w:author="anonymous" w:date="2019-10-04T17:47:00Z"/>
          <w:noProof w:val="0"/>
          <w:lang w:eastAsia="de-DE"/>
        </w:rPr>
      </w:pPr>
      <w:ins w:id="969" w:author="anonymous" w:date="2019-10-04T17:47:00Z">
        <w:r>
          <w:rPr>
            <w:noProof w:val="0"/>
            <w:lang w:eastAsia="de-DE"/>
          </w:rPr>
          <w:t xml:space="preserve">            "description": "Error case.",</w:t>
        </w:r>
      </w:ins>
    </w:p>
    <w:p w:rsidR="00CE19B4" w:rsidRDefault="00CE19B4" w:rsidP="00CE19B4">
      <w:pPr>
        <w:pStyle w:val="PL"/>
        <w:rPr>
          <w:ins w:id="970" w:author="anonymous" w:date="2019-10-04T17:47:00Z"/>
          <w:noProof w:val="0"/>
          <w:lang w:eastAsia="de-DE"/>
        </w:rPr>
      </w:pPr>
      <w:ins w:id="971" w:author="anonymous" w:date="2019-10-04T17:47:00Z">
        <w:r>
          <w:rPr>
            <w:noProof w:val="0"/>
            <w:lang w:eastAsia="de-DE"/>
          </w:rPr>
          <w:t xml:space="preserve">            "content": {</w:t>
        </w:r>
      </w:ins>
    </w:p>
    <w:p w:rsidR="00CE19B4" w:rsidRDefault="00CE19B4" w:rsidP="00CE19B4">
      <w:pPr>
        <w:pStyle w:val="PL"/>
        <w:rPr>
          <w:ins w:id="972" w:author="anonymous" w:date="2019-10-04T17:47:00Z"/>
          <w:noProof w:val="0"/>
          <w:lang w:eastAsia="de-DE"/>
        </w:rPr>
      </w:pPr>
      <w:ins w:id="973" w:author="anonymous" w:date="2019-10-04T17:47:00Z">
        <w:r>
          <w:rPr>
            <w:noProof w:val="0"/>
            <w:lang w:eastAsia="de-DE"/>
          </w:rPr>
          <w:t xml:space="preserve">              "application/json": {</w:t>
        </w:r>
      </w:ins>
    </w:p>
    <w:p w:rsidR="00CE19B4" w:rsidRDefault="00CE19B4" w:rsidP="00CE19B4">
      <w:pPr>
        <w:pStyle w:val="PL"/>
        <w:rPr>
          <w:ins w:id="974" w:author="anonymous" w:date="2019-10-04T17:47:00Z"/>
          <w:noProof w:val="0"/>
          <w:lang w:eastAsia="de-DE"/>
        </w:rPr>
      </w:pPr>
      <w:ins w:id="975" w:author="anonymous" w:date="2019-10-04T17:47:00Z">
        <w:r>
          <w:rPr>
            <w:noProof w:val="0"/>
            <w:lang w:eastAsia="de-DE"/>
          </w:rPr>
          <w:t xml:space="preserve">                "schema": {</w:t>
        </w:r>
      </w:ins>
    </w:p>
    <w:p w:rsidR="00CE19B4" w:rsidRDefault="00CE19B4" w:rsidP="00CE19B4">
      <w:pPr>
        <w:pStyle w:val="PL"/>
        <w:rPr>
          <w:ins w:id="976" w:author="anonymous" w:date="2019-10-04T17:47:00Z"/>
          <w:noProof w:val="0"/>
          <w:lang w:eastAsia="de-DE"/>
        </w:rPr>
      </w:pPr>
      <w:ins w:id="977"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978" w:author="anonymous" w:date="2019-10-04T17:47:00Z"/>
          <w:noProof w:val="0"/>
          <w:lang w:eastAsia="de-DE"/>
        </w:rPr>
      </w:pPr>
      <w:ins w:id="979" w:author="anonymous" w:date="2019-10-04T17:47:00Z">
        <w:r>
          <w:rPr>
            <w:noProof w:val="0"/>
            <w:lang w:eastAsia="de-DE"/>
          </w:rPr>
          <w:t xml:space="preserve">                }</w:t>
        </w:r>
      </w:ins>
    </w:p>
    <w:p w:rsidR="00CE19B4" w:rsidRDefault="00CE19B4" w:rsidP="00CE19B4">
      <w:pPr>
        <w:pStyle w:val="PL"/>
        <w:rPr>
          <w:ins w:id="980" w:author="anonymous" w:date="2019-10-04T17:47:00Z"/>
          <w:noProof w:val="0"/>
          <w:lang w:eastAsia="de-DE"/>
        </w:rPr>
      </w:pPr>
      <w:ins w:id="981" w:author="anonymous" w:date="2019-10-04T17:47:00Z">
        <w:r>
          <w:rPr>
            <w:noProof w:val="0"/>
            <w:lang w:eastAsia="de-DE"/>
          </w:rPr>
          <w:t xml:space="preserve">              }</w:t>
        </w:r>
      </w:ins>
    </w:p>
    <w:p w:rsidR="00CE19B4" w:rsidRDefault="00CE19B4" w:rsidP="00CE19B4">
      <w:pPr>
        <w:pStyle w:val="PL"/>
        <w:rPr>
          <w:ins w:id="982" w:author="anonymous" w:date="2019-10-04T17:47:00Z"/>
          <w:noProof w:val="0"/>
          <w:lang w:eastAsia="de-DE"/>
        </w:rPr>
      </w:pPr>
      <w:ins w:id="983" w:author="anonymous" w:date="2019-10-04T17:47:00Z">
        <w:r>
          <w:rPr>
            <w:noProof w:val="0"/>
            <w:lang w:eastAsia="de-DE"/>
          </w:rPr>
          <w:t xml:space="preserve">            }</w:t>
        </w:r>
      </w:ins>
    </w:p>
    <w:p w:rsidR="00CE19B4" w:rsidRDefault="00CE19B4" w:rsidP="00CE19B4">
      <w:pPr>
        <w:pStyle w:val="PL"/>
        <w:rPr>
          <w:ins w:id="984" w:author="anonymous" w:date="2019-10-04T17:47:00Z"/>
          <w:noProof w:val="0"/>
          <w:lang w:eastAsia="de-DE"/>
        </w:rPr>
      </w:pPr>
      <w:ins w:id="985" w:author="anonymous" w:date="2019-10-04T17:47:00Z">
        <w:r>
          <w:rPr>
            <w:noProof w:val="0"/>
            <w:lang w:eastAsia="de-DE"/>
          </w:rPr>
          <w:t xml:space="preserve">          }</w:t>
        </w:r>
      </w:ins>
    </w:p>
    <w:p w:rsidR="00CE19B4" w:rsidRDefault="00CE19B4" w:rsidP="00CE19B4">
      <w:pPr>
        <w:pStyle w:val="PL"/>
        <w:rPr>
          <w:ins w:id="986" w:author="anonymous" w:date="2019-10-04T17:47:00Z"/>
          <w:noProof w:val="0"/>
          <w:lang w:eastAsia="de-DE"/>
        </w:rPr>
      </w:pPr>
      <w:ins w:id="987" w:author="anonymous" w:date="2019-10-04T17:47:00Z">
        <w:r>
          <w:rPr>
            <w:noProof w:val="0"/>
            <w:lang w:eastAsia="de-DE"/>
          </w:rPr>
          <w:t xml:space="preserve">        }</w:t>
        </w:r>
      </w:ins>
    </w:p>
    <w:p w:rsidR="00CE19B4" w:rsidRDefault="00CE19B4" w:rsidP="00CE19B4">
      <w:pPr>
        <w:pStyle w:val="PL"/>
        <w:rPr>
          <w:ins w:id="988" w:author="anonymous" w:date="2019-10-04T17:47:00Z"/>
          <w:noProof w:val="0"/>
          <w:lang w:eastAsia="de-DE"/>
        </w:rPr>
      </w:pPr>
      <w:ins w:id="989" w:author="anonymous" w:date="2019-10-04T17:47:00Z">
        <w:r>
          <w:rPr>
            <w:noProof w:val="0"/>
            <w:lang w:eastAsia="de-DE"/>
          </w:rPr>
          <w:t xml:space="preserve">      },</w:t>
        </w:r>
      </w:ins>
    </w:p>
    <w:p w:rsidR="00CE19B4" w:rsidRDefault="00CE19B4" w:rsidP="00CE19B4">
      <w:pPr>
        <w:pStyle w:val="PL"/>
        <w:rPr>
          <w:ins w:id="990" w:author="anonymous" w:date="2019-10-04T17:47:00Z"/>
          <w:noProof w:val="0"/>
          <w:lang w:eastAsia="de-DE"/>
        </w:rPr>
      </w:pPr>
      <w:ins w:id="991" w:author="anonymous" w:date="2019-10-04T17:47:00Z">
        <w:r>
          <w:rPr>
            <w:noProof w:val="0"/>
            <w:lang w:eastAsia="de-DE"/>
          </w:rPr>
          <w:t xml:space="preserve">      "delete": {</w:t>
        </w:r>
      </w:ins>
    </w:p>
    <w:p w:rsidR="00CE19B4" w:rsidRDefault="00CE19B4" w:rsidP="00CE19B4">
      <w:pPr>
        <w:pStyle w:val="PL"/>
        <w:rPr>
          <w:ins w:id="992" w:author="anonymous" w:date="2019-10-04T17:47:00Z"/>
          <w:noProof w:val="0"/>
          <w:lang w:eastAsia="de-DE"/>
        </w:rPr>
      </w:pPr>
      <w:ins w:id="993" w:author="anonymous" w:date="2019-10-04T17:47:00Z">
        <w:r>
          <w:rPr>
            <w:noProof w:val="0"/>
            <w:lang w:eastAsia="de-DE"/>
          </w:rPr>
          <w:t xml:space="preserve">        "summary": "Delete one or multiple resources",</w:t>
        </w:r>
      </w:ins>
    </w:p>
    <w:p w:rsidR="00CE19B4" w:rsidRDefault="00CE19B4" w:rsidP="00CE19B4">
      <w:pPr>
        <w:pStyle w:val="PL"/>
        <w:rPr>
          <w:ins w:id="994" w:author="anonymous" w:date="2019-10-04T17:47:00Z"/>
          <w:noProof w:val="0"/>
          <w:lang w:eastAsia="de-DE"/>
        </w:rPr>
      </w:pPr>
      <w:ins w:id="995" w:author="anonymous" w:date="2019-10-04T17:47:00Z">
        <w:r>
          <w:rPr>
            <w:noProof w:val="0"/>
            <w:lang w:eastAsia="de-DE"/>
          </w:rPr>
          <w:t xml:space="preserve">        "description": "With HTTP DELETE resources are deleted. The resources to be deleted are identified with the path component (base resource) and the query component (scope, filer) of the URI.",</w:t>
        </w:r>
      </w:ins>
    </w:p>
    <w:p w:rsidR="00CE19B4" w:rsidRDefault="00CE19B4" w:rsidP="00CE19B4">
      <w:pPr>
        <w:pStyle w:val="PL"/>
        <w:rPr>
          <w:ins w:id="996" w:author="anonymous" w:date="2019-10-04T17:47:00Z"/>
          <w:noProof w:val="0"/>
          <w:lang w:eastAsia="de-DE"/>
        </w:rPr>
      </w:pPr>
      <w:ins w:id="997" w:author="anonymous" w:date="2019-10-04T17:47:00Z">
        <w:r>
          <w:rPr>
            <w:noProof w:val="0"/>
            <w:lang w:eastAsia="de-DE"/>
          </w:rPr>
          <w:t xml:space="preserve">        "parameters": [</w:t>
        </w:r>
      </w:ins>
    </w:p>
    <w:p w:rsidR="00CE19B4" w:rsidRDefault="00CE19B4" w:rsidP="00CE19B4">
      <w:pPr>
        <w:pStyle w:val="PL"/>
        <w:rPr>
          <w:ins w:id="998" w:author="anonymous" w:date="2019-10-04T17:47:00Z"/>
          <w:noProof w:val="0"/>
          <w:lang w:eastAsia="de-DE"/>
        </w:rPr>
      </w:pPr>
      <w:ins w:id="999" w:author="anonymous" w:date="2019-10-04T17:47:00Z">
        <w:r>
          <w:rPr>
            <w:noProof w:val="0"/>
            <w:lang w:eastAsia="de-DE"/>
          </w:rPr>
          <w:t xml:space="preserve">          {</w:t>
        </w:r>
      </w:ins>
    </w:p>
    <w:p w:rsidR="00CE19B4" w:rsidRDefault="00CE19B4" w:rsidP="00CE19B4">
      <w:pPr>
        <w:pStyle w:val="PL"/>
        <w:rPr>
          <w:ins w:id="1000" w:author="anonymous" w:date="2019-10-04T17:47:00Z"/>
          <w:noProof w:val="0"/>
          <w:lang w:eastAsia="de-DE"/>
        </w:rPr>
      </w:pPr>
      <w:ins w:id="1001" w:author="anonymous" w:date="2019-10-04T17:47:00Z">
        <w:r>
          <w:rPr>
            <w:noProof w:val="0"/>
            <w:lang w:eastAsia="de-DE"/>
          </w:rPr>
          <w:t xml:space="preserve">            "name": "scope",</w:t>
        </w:r>
      </w:ins>
    </w:p>
    <w:p w:rsidR="00CE19B4" w:rsidRDefault="00CE19B4" w:rsidP="00CE19B4">
      <w:pPr>
        <w:pStyle w:val="PL"/>
        <w:rPr>
          <w:ins w:id="1002" w:author="anonymous" w:date="2019-10-04T17:47:00Z"/>
          <w:noProof w:val="0"/>
          <w:lang w:eastAsia="de-DE"/>
        </w:rPr>
      </w:pPr>
      <w:ins w:id="1003" w:author="anonymous" w:date="2019-10-04T17:47:00Z">
        <w:r>
          <w:rPr>
            <w:noProof w:val="0"/>
            <w:lang w:eastAsia="de-DE"/>
          </w:rPr>
          <w:t xml:space="preserve">            "in": "query",</w:t>
        </w:r>
      </w:ins>
    </w:p>
    <w:p w:rsidR="00CE19B4" w:rsidRDefault="00CE19B4" w:rsidP="00CE19B4">
      <w:pPr>
        <w:pStyle w:val="PL"/>
        <w:rPr>
          <w:ins w:id="1004" w:author="anonymous" w:date="2019-10-04T17:47:00Z"/>
          <w:noProof w:val="0"/>
          <w:lang w:eastAsia="de-DE"/>
        </w:rPr>
      </w:pPr>
      <w:ins w:id="1005" w:author="anonymous" w:date="2019-10-04T17:47:00Z">
        <w:r>
          <w:rPr>
            <w:noProof w:val="0"/>
            <w:lang w:eastAsia="de-DE"/>
          </w:rPr>
          <w:lastRenderedPageBreak/>
          <w:t xml:space="preserve">            "description": "This parameter extends the set of targeted resources beyond the base resource identified with the path component of the URI. No scoping mechanism is specified in the present document.",</w:t>
        </w:r>
      </w:ins>
    </w:p>
    <w:p w:rsidR="00CE19B4" w:rsidRDefault="00CE19B4" w:rsidP="00CE19B4">
      <w:pPr>
        <w:pStyle w:val="PL"/>
        <w:rPr>
          <w:ins w:id="1006" w:author="anonymous" w:date="2019-10-04T17:47:00Z"/>
          <w:noProof w:val="0"/>
          <w:lang w:eastAsia="de-DE"/>
        </w:rPr>
      </w:pPr>
      <w:ins w:id="1007" w:author="anonymous" w:date="2019-10-04T17:47:00Z">
        <w:r>
          <w:rPr>
            <w:noProof w:val="0"/>
            <w:lang w:eastAsia="de-DE"/>
          </w:rPr>
          <w:t xml:space="preserve">            "required": false,</w:t>
        </w:r>
      </w:ins>
    </w:p>
    <w:p w:rsidR="00CE19B4" w:rsidRDefault="00CE19B4" w:rsidP="00CE19B4">
      <w:pPr>
        <w:pStyle w:val="PL"/>
        <w:rPr>
          <w:ins w:id="1008" w:author="anonymous" w:date="2019-10-04T17:47:00Z"/>
          <w:noProof w:val="0"/>
          <w:lang w:eastAsia="de-DE"/>
        </w:rPr>
      </w:pPr>
      <w:ins w:id="1009" w:author="anonymous" w:date="2019-10-04T17:47:00Z">
        <w:r>
          <w:rPr>
            <w:noProof w:val="0"/>
            <w:lang w:eastAsia="de-DE"/>
          </w:rPr>
          <w:t xml:space="preserve">            "schema": {</w:t>
        </w:r>
      </w:ins>
    </w:p>
    <w:p w:rsidR="00CE19B4" w:rsidRDefault="00CE19B4" w:rsidP="00CE19B4">
      <w:pPr>
        <w:pStyle w:val="PL"/>
        <w:rPr>
          <w:ins w:id="1010" w:author="anonymous" w:date="2019-10-04T17:47:00Z"/>
          <w:noProof w:val="0"/>
          <w:lang w:eastAsia="de-DE"/>
        </w:rPr>
      </w:pPr>
      <w:ins w:id="1011" w:author="anonymous" w:date="2019-10-04T17:47:00Z">
        <w:r>
          <w:rPr>
            <w:noProof w:val="0"/>
            <w:lang w:eastAsia="de-DE"/>
          </w:rPr>
          <w:t xml:space="preserve">              "$ref": "#/components/schemas/scope-</w:t>
        </w:r>
        <w:proofErr w:type="spellStart"/>
        <w:r>
          <w:rPr>
            <w:noProof w:val="0"/>
            <w:lang w:eastAsia="de-DE"/>
          </w:rPr>
          <w:t>QueryType</w:t>
        </w:r>
        <w:proofErr w:type="spellEnd"/>
        <w:r>
          <w:rPr>
            <w:noProof w:val="0"/>
            <w:lang w:eastAsia="de-DE"/>
          </w:rPr>
          <w:t>"</w:t>
        </w:r>
      </w:ins>
    </w:p>
    <w:p w:rsidR="00CE19B4" w:rsidRDefault="00CE19B4" w:rsidP="00CE19B4">
      <w:pPr>
        <w:pStyle w:val="PL"/>
        <w:rPr>
          <w:ins w:id="1012" w:author="anonymous" w:date="2019-10-04T17:47:00Z"/>
          <w:noProof w:val="0"/>
          <w:lang w:eastAsia="de-DE"/>
        </w:rPr>
      </w:pPr>
      <w:ins w:id="1013" w:author="anonymous" w:date="2019-10-04T17:47:00Z">
        <w:r>
          <w:rPr>
            <w:noProof w:val="0"/>
            <w:lang w:eastAsia="de-DE"/>
          </w:rPr>
          <w:t xml:space="preserve">            }</w:t>
        </w:r>
      </w:ins>
    </w:p>
    <w:p w:rsidR="00CE19B4" w:rsidRDefault="00CE19B4" w:rsidP="00CE19B4">
      <w:pPr>
        <w:pStyle w:val="PL"/>
        <w:rPr>
          <w:ins w:id="1014" w:author="anonymous" w:date="2019-10-04T17:47:00Z"/>
          <w:noProof w:val="0"/>
          <w:lang w:eastAsia="de-DE"/>
        </w:rPr>
      </w:pPr>
      <w:ins w:id="1015" w:author="anonymous" w:date="2019-10-04T17:47:00Z">
        <w:r>
          <w:rPr>
            <w:noProof w:val="0"/>
            <w:lang w:eastAsia="de-DE"/>
          </w:rPr>
          <w:t xml:space="preserve">          },</w:t>
        </w:r>
      </w:ins>
    </w:p>
    <w:p w:rsidR="00CE19B4" w:rsidRDefault="00CE19B4" w:rsidP="00CE19B4">
      <w:pPr>
        <w:pStyle w:val="PL"/>
        <w:rPr>
          <w:ins w:id="1016" w:author="anonymous" w:date="2019-10-04T17:47:00Z"/>
          <w:noProof w:val="0"/>
          <w:lang w:eastAsia="de-DE"/>
        </w:rPr>
      </w:pPr>
      <w:ins w:id="1017" w:author="anonymous" w:date="2019-10-04T17:47:00Z">
        <w:r>
          <w:rPr>
            <w:noProof w:val="0"/>
            <w:lang w:eastAsia="de-DE"/>
          </w:rPr>
          <w:t xml:space="preserve">          {</w:t>
        </w:r>
      </w:ins>
    </w:p>
    <w:p w:rsidR="00CE19B4" w:rsidRDefault="00CE19B4" w:rsidP="00CE19B4">
      <w:pPr>
        <w:pStyle w:val="PL"/>
        <w:rPr>
          <w:ins w:id="1018" w:author="anonymous" w:date="2019-10-04T17:47:00Z"/>
          <w:noProof w:val="0"/>
          <w:lang w:eastAsia="de-DE"/>
        </w:rPr>
      </w:pPr>
      <w:ins w:id="1019" w:author="anonymous" w:date="2019-10-04T17:47:00Z">
        <w:r>
          <w:rPr>
            <w:noProof w:val="0"/>
            <w:lang w:eastAsia="de-DE"/>
          </w:rPr>
          <w:t xml:space="preserve">            "name": "filter",</w:t>
        </w:r>
      </w:ins>
    </w:p>
    <w:p w:rsidR="00CE19B4" w:rsidRDefault="00CE19B4" w:rsidP="00CE19B4">
      <w:pPr>
        <w:pStyle w:val="PL"/>
        <w:rPr>
          <w:ins w:id="1020" w:author="anonymous" w:date="2019-10-04T17:47:00Z"/>
          <w:noProof w:val="0"/>
          <w:lang w:eastAsia="de-DE"/>
        </w:rPr>
      </w:pPr>
      <w:ins w:id="1021" w:author="anonymous" w:date="2019-10-04T17:47:00Z">
        <w:r>
          <w:rPr>
            <w:noProof w:val="0"/>
            <w:lang w:eastAsia="de-DE"/>
          </w:rPr>
          <w:t xml:space="preserve">            "in": "query",</w:t>
        </w:r>
      </w:ins>
    </w:p>
    <w:p w:rsidR="00CE19B4" w:rsidRDefault="00CE19B4" w:rsidP="00CE19B4">
      <w:pPr>
        <w:pStyle w:val="PL"/>
        <w:rPr>
          <w:ins w:id="1022" w:author="anonymous" w:date="2019-10-04T17:47:00Z"/>
          <w:noProof w:val="0"/>
          <w:lang w:eastAsia="de-DE"/>
        </w:rPr>
      </w:pPr>
      <w:ins w:id="1023"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CE19B4" w:rsidRDefault="00CE19B4" w:rsidP="00CE19B4">
      <w:pPr>
        <w:pStyle w:val="PL"/>
        <w:rPr>
          <w:ins w:id="1024" w:author="anonymous" w:date="2019-10-04T17:47:00Z"/>
          <w:noProof w:val="0"/>
          <w:lang w:eastAsia="de-DE"/>
        </w:rPr>
      </w:pPr>
      <w:ins w:id="1025" w:author="anonymous" w:date="2019-10-04T17:47:00Z">
        <w:r>
          <w:rPr>
            <w:noProof w:val="0"/>
            <w:lang w:eastAsia="de-DE"/>
          </w:rPr>
          <w:t xml:space="preserve">            "required": false,</w:t>
        </w:r>
      </w:ins>
    </w:p>
    <w:p w:rsidR="00CE19B4" w:rsidRPr="00CE19B4" w:rsidRDefault="00CE19B4" w:rsidP="00CE19B4">
      <w:pPr>
        <w:pStyle w:val="PL"/>
        <w:rPr>
          <w:ins w:id="1026" w:author="anonymous" w:date="2019-10-04T17:47:00Z"/>
          <w:noProof w:val="0"/>
          <w:lang w:val="de-DE" w:eastAsia="de-DE"/>
          <w:rPrChange w:id="1027" w:author="anonymous" w:date="2019-10-04T17:47:00Z">
            <w:rPr>
              <w:ins w:id="1028" w:author="anonymous" w:date="2019-10-04T17:47:00Z"/>
              <w:noProof w:val="0"/>
              <w:lang w:eastAsia="de-DE"/>
            </w:rPr>
          </w:rPrChange>
        </w:rPr>
      </w:pPr>
      <w:ins w:id="1029" w:author="anonymous" w:date="2019-10-04T17:47:00Z">
        <w:r>
          <w:rPr>
            <w:noProof w:val="0"/>
            <w:lang w:eastAsia="de-DE"/>
          </w:rPr>
          <w:t xml:space="preserve">            </w:t>
        </w:r>
        <w:r w:rsidRPr="00CE19B4">
          <w:rPr>
            <w:noProof w:val="0"/>
            <w:lang w:val="de-DE" w:eastAsia="de-DE"/>
            <w:rPrChange w:id="1030" w:author="anonymous" w:date="2019-10-04T17:47:00Z">
              <w:rPr>
                <w:noProof w:val="0"/>
                <w:lang w:eastAsia="de-DE"/>
              </w:rPr>
            </w:rPrChange>
          </w:rPr>
          <w:t>"</w:t>
        </w:r>
        <w:proofErr w:type="spellStart"/>
        <w:r w:rsidRPr="00CE19B4">
          <w:rPr>
            <w:noProof w:val="0"/>
            <w:lang w:val="de-DE" w:eastAsia="de-DE"/>
            <w:rPrChange w:id="1031" w:author="anonymous" w:date="2019-10-04T17:47:00Z">
              <w:rPr>
                <w:noProof w:val="0"/>
                <w:lang w:eastAsia="de-DE"/>
              </w:rPr>
            </w:rPrChange>
          </w:rPr>
          <w:t>schema</w:t>
        </w:r>
        <w:proofErr w:type="spellEnd"/>
        <w:r w:rsidRPr="00CE19B4">
          <w:rPr>
            <w:noProof w:val="0"/>
            <w:lang w:val="de-DE" w:eastAsia="de-DE"/>
            <w:rPrChange w:id="1032" w:author="anonymous" w:date="2019-10-04T17:47:00Z">
              <w:rPr>
                <w:noProof w:val="0"/>
                <w:lang w:eastAsia="de-DE"/>
              </w:rPr>
            </w:rPrChange>
          </w:rPr>
          <w:t>": {</w:t>
        </w:r>
      </w:ins>
    </w:p>
    <w:p w:rsidR="00CE19B4" w:rsidRPr="00CE19B4" w:rsidRDefault="00CE19B4" w:rsidP="00CE19B4">
      <w:pPr>
        <w:pStyle w:val="PL"/>
        <w:rPr>
          <w:ins w:id="1033" w:author="anonymous" w:date="2019-10-04T17:47:00Z"/>
          <w:noProof w:val="0"/>
          <w:lang w:val="de-DE" w:eastAsia="de-DE"/>
          <w:rPrChange w:id="1034" w:author="anonymous" w:date="2019-10-04T17:47:00Z">
            <w:rPr>
              <w:ins w:id="1035" w:author="anonymous" w:date="2019-10-04T17:47:00Z"/>
              <w:noProof w:val="0"/>
              <w:lang w:eastAsia="de-DE"/>
            </w:rPr>
          </w:rPrChange>
        </w:rPr>
      </w:pPr>
      <w:ins w:id="1036" w:author="anonymous" w:date="2019-10-04T17:47:00Z">
        <w:r w:rsidRPr="00CE19B4">
          <w:rPr>
            <w:noProof w:val="0"/>
            <w:lang w:val="de-DE" w:eastAsia="de-DE"/>
            <w:rPrChange w:id="1037" w:author="anonymous" w:date="2019-10-04T17:47:00Z">
              <w:rPr>
                <w:noProof w:val="0"/>
                <w:lang w:eastAsia="de-DE"/>
              </w:rPr>
            </w:rPrChange>
          </w:rPr>
          <w:t xml:space="preserve">              "$</w:t>
        </w:r>
        <w:proofErr w:type="spellStart"/>
        <w:r w:rsidRPr="00CE19B4">
          <w:rPr>
            <w:noProof w:val="0"/>
            <w:lang w:val="de-DE" w:eastAsia="de-DE"/>
            <w:rPrChange w:id="1038" w:author="anonymous" w:date="2019-10-04T17:47:00Z">
              <w:rPr>
                <w:noProof w:val="0"/>
                <w:lang w:eastAsia="de-DE"/>
              </w:rPr>
            </w:rPrChange>
          </w:rPr>
          <w:t>ref</w:t>
        </w:r>
        <w:proofErr w:type="spellEnd"/>
        <w:r w:rsidRPr="00CE19B4">
          <w:rPr>
            <w:noProof w:val="0"/>
            <w:lang w:val="de-DE" w:eastAsia="de-DE"/>
            <w:rPrChange w:id="1039" w:author="anonymous" w:date="2019-10-04T17:47:00Z">
              <w:rPr>
                <w:noProof w:val="0"/>
                <w:lang w:eastAsia="de-DE"/>
              </w:rPr>
            </w:rPrChange>
          </w:rPr>
          <w:t>": "#/</w:t>
        </w:r>
        <w:proofErr w:type="spellStart"/>
        <w:r w:rsidRPr="00CE19B4">
          <w:rPr>
            <w:noProof w:val="0"/>
            <w:lang w:val="de-DE" w:eastAsia="de-DE"/>
            <w:rPrChange w:id="1040" w:author="anonymous" w:date="2019-10-04T17:47:00Z">
              <w:rPr>
                <w:noProof w:val="0"/>
                <w:lang w:eastAsia="de-DE"/>
              </w:rPr>
            </w:rPrChange>
          </w:rPr>
          <w:t>components</w:t>
        </w:r>
        <w:proofErr w:type="spellEnd"/>
        <w:r w:rsidRPr="00CE19B4">
          <w:rPr>
            <w:noProof w:val="0"/>
            <w:lang w:val="de-DE" w:eastAsia="de-DE"/>
            <w:rPrChange w:id="1041" w:author="anonymous" w:date="2019-10-04T17:47:00Z">
              <w:rPr>
                <w:noProof w:val="0"/>
                <w:lang w:eastAsia="de-DE"/>
              </w:rPr>
            </w:rPrChange>
          </w:rPr>
          <w:t>/</w:t>
        </w:r>
        <w:proofErr w:type="spellStart"/>
        <w:r w:rsidRPr="00CE19B4">
          <w:rPr>
            <w:noProof w:val="0"/>
            <w:lang w:val="de-DE" w:eastAsia="de-DE"/>
            <w:rPrChange w:id="1042" w:author="anonymous" w:date="2019-10-04T17:47:00Z">
              <w:rPr>
                <w:noProof w:val="0"/>
                <w:lang w:eastAsia="de-DE"/>
              </w:rPr>
            </w:rPrChange>
          </w:rPr>
          <w:t>schemas</w:t>
        </w:r>
        <w:proofErr w:type="spellEnd"/>
        <w:r w:rsidRPr="00CE19B4">
          <w:rPr>
            <w:noProof w:val="0"/>
            <w:lang w:val="de-DE" w:eastAsia="de-DE"/>
            <w:rPrChange w:id="1043" w:author="anonymous" w:date="2019-10-04T17:47:00Z">
              <w:rPr>
                <w:noProof w:val="0"/>
                <w:lang w:eastAsia="de-DE"/>
              </w:rPr>
            </w:rPrChange>
          </w:rPr>
          <w:t>/filter-</w:t>
        </w:r>
        <w:proofErr w:type="spellStart"/>
        <w:r w:rsidRPr="00CE19B4">
          <w:rPr>
            <w:noProof w:val="0"/>
            <w:lang w:val="de-DE" w:eastAsia="de-DE"/>
            <w:rPrChange w:id="1044" w:author="anonymous" w:date="2019-10-04T17:47:00Z">
              <w:rPr>
                <w:noProof w:val="0"/>
                <w:lang w:eastAsia="de-DE"/>
              </w:rPr>
            </w:rPrChange>
          </w:rPr>
          <w:t>QueryType</w:t>
        </w:r>
        <w:proofErr w:type="spellEnd"/>
        <w:r w:rsidRPr="00CE19B4">
          <w:rPr>
            <w:noProof w:val="0"/>
            <w:lang w:val="de-DE" w:eastAsia="de-DE"/>
            <w:rPrChange w:id="1045" w:author="anonymous" w:date="2019-10-04T17:47:00Z">
              <w:rPr>
                <w:noProof w:val="0"/>
                <w:lang w:eastAsia="de-DE"/>
              </w:rPr>
            </w:rPrChange>
          </w:rPr>
          <w:t>"</w:t>
        </w:r>
      </w:ins>
    </w:p>
    <w:p w:rsidR="00CE19B4" w:rsidRDefault="00CE19B4" w:rsidP="00CE19B4">
      <w:pPr>
        <w:pStyle w:val="PL"/>
        <w:rPr>
          <w:ins w:id="1046" w:author="anonymous" w:date="2019-10-04T17:47:00Z"/>
          <w:noProof w:val="0"/>
          <w:lang w:eastAsia="de-DE"/>
        </w:rPr>
      </w:pPr>
      <w:ins w:id="1047" w:author="anonymous" w:date="2019-10-04T17:47:00Z">
        <w:r w:rsidRPr="00CE19B4">
          <w:rPr>
            <w:noProof w:val="0"/>
            <w:lang w:val="de-DE" w:eastAsia="de-DE"/>
            <w:rPrChange w:id="1048" w:author="anonymous" w:date="2019-10-04T17:47:00Z">
              <w:rPr>
                <w:noProof w:val="0"/>
                <w:lang w:eastAsia="de-DE"/>
              </w:rPr>
            </w:rPrChange>
          </w:rPr>
          <w:t xml:space="preserve">            </w:t>
        </w:r>
        <w:r>
          <w:rPr>
            <w:noProof w:val="0"/>
            <w:lang w:eastAsia="de-DE"/>
          </w:rPr>
          <w:t>}</w:t>
        </w:r>
      </w:ins>
    </w:p>
    <w:p w:rsidR="00CE19B4" w:rsidRDefault="00CE19B4" w:rsidP="00CE19B4">
      <w:pPr>
        <w:pStyle w:val="PL"/>
        <w:rPr>
          <w:ins w:id="1049" w:author="anonymous" w:date="2019-10-04T17:47:00Z"/>
          <w:noProof w:val="0"/>
          <w:lang w:eastAsia="de-DE"/>
        </w:rPr>
      </w:pPr>
      <w:ins w:id="1050" w:author="anonymous" w:date="2019-10-04T17:47:00Z">
        <w:r>
          <w:rPr>
            <w:noProof w:val="0"/>
            <w:lang w:eastAsia="de-DE"/>
          </w:rPr>
          <w:t xml:space="preserve">          }</w:t>
        </w:r>
      </w:ins>
    </w:p>
    <w:p w:rsidR="00CE19B4" w:rsidRDefault="00CE19B4" w:rsidP="00CE19B4">
      <w:pPr>
        <w:pStyle w:val="PL"/>
        <w:rPr>
          <w:ins w:id="1051" w:author="anonymous" w:date="2019-10-04T17:47:00Z"/>
          <w:noProof w:val="0"/>
          <w:lang w:eastAsia="de-DE"/>
        </w:rPr>
      </w:pPr>
      <w:ins w:id="1052" w:author="anonymous" w:date="2019-10-04T17:47:00Z">
        <w:r>
          <w:rPr>
            <w:noProof w:val="0"/>
            <w:lang w:eastAsia="de-DE"/>
          </w:rPr>
          <w:t xml:space="preserve">        ],</w:t>
        </w:r>
      </w:ins>
    </w:p>
    <w:p w:rsidR="00CE19B4" w:rsidRDefault="00CE19B4" w:rsidP="00CE19B4">
      <w:pPr>
        <w:pStyle w:val="PL"/>
        <w:rPr>
          <w:ins w:id="1053" w:author="anonymous" w:date="2019-10-04T17:47:00Z"/>
          <w:noProof w:val="0"/>
          <w:lang w:eastAsia="de-DE"/>
        </w:rPr>
      </w:pPr>
      <w:ins w:id="1054" w:author="anonymous" w:date="2019-10-04T17:47:00Z">
        <w:r>
          <w:rPr>
            <w:noProof w:val="0"/>
            <w:lang w:eastAsia="de-DE"/>
          </w:rPr>
          <w:t xml:space="preserve">        "responses": {</w:t>
        </w:r>
      </w:ins>
    </w:p>
    <w:p w:rsidR="00CE19B4" w:rsidRDefault="00CE19B4" w:rsidP="00CE19B4">
      <w:pPr>
        <w:pStyle w:val="PL"/>
        <w:rPr>
          <w:ins w:id="1055" w:author="anonymous" w:date="2019-10-04T17:47:00Z"/>
          <w:noProof w:val="0"/>
          <w:lang w:eastAsia="de-DE"/>
        </w:rPr>
      </w:pPr>
      <w:ins w:id="1056" w:author="anonymous" w:date="2019-10-04T17:47:00Z">
        <w:r>
          <w:rPr>
            <w:noProof w:val="0"/>
            <w:lang w:eastAsia="de-DE"/>
          </w:rPr>
          <w:t xml:space="preserve">          "200": {</w:t>
        </w:r>
      </w:ins>
    </w:p>
    <w:p w:rsidR="00CE19B4" w:rsidRDefault="00CE19B4" w:rsidP="00CE19B4">
      <w:pPr>
        <w:pStyle w:val="PL"/>
        <w:rPr>
          <w:ins w:id="1057" w:author="anonymous" w:date="2019-10-04T17:47:00Z"/>
          <w:noProof w:val="0"/>
          <w:lang w:eastAsia="de-DE"/>
        </w:rPr>
      </w:pPr>
      <w:ins w:id="1058" w:author="anonymous" w:date="2019-10-04T17:47:00Z">
        <w:r>
          <w:rPr>
            <w:noProof w:val="0"/>
            <w:lang w:eastAsia="de-DE"/>
          </w:rPr>
          <w:t xml:space="preserve">            "description": "On success, when query parameters are present in the request, \"200 OK\" is returned. The message body carries the URIs of the deleted resources."</w:t>
        </w:r>
      </w:ins>
    </w:p>
    <w:p w:rsidR="00CE19B4" w:rsidRDefault="00CE19B4" w:rsidP="00CE19B4">
      <w:pPr>
        <w:pStyle w:val="PL"/>
        <w:rPr>
          <w:ins w:id="1059" w:author="anonymous" w:date="2019-10-04T17:47:00Z"/>
          <w:noProof w:val="0"/>
          <w:lang w:eastAsia="de-DE"/>
        </w:rPr>
      </w:pPr>
      <w:ins w:id="1060" w:author="anonymous" w:date="2019-10-04T17:47:00Z">
        <w:r>
          <w:rPr>
            <w:noProof w:val="0"/>
            <w:lang w:eastAsia="de-DE"/>
          </w:rPr>
          <w:t xml:space="preserve">          },</w:t>
        </w:r>
      </w:ins>
    </w:p>
    <w:p w:rsidR="00CE19B4" w:rsidRDefault="00CE19B4" w:rsidP="00CE19B4">
      <w:pPr>
        <w:pStyle w:val="PL"/>
        <w:rPr>
          <w:ins w:id="1061" w:author="anonymous" w:date="2019-10-04T17:47:00Z"/>
          <w:noProof w:val="0"/>
          <w:lang w:eastAsia="de-DE"/>
        </w:rPr>
      </w:pPr>
      <w:ins w:id="1062" w:author="anonymous" w:date="2019-10-04T17:47:00Z">
        <w:r>
          <w:rPr>
            <w:noProof w:val="0"/>
            <w:lang w:eastAsia="de-DE"/>
          </w:rPr>
          <w:t xml:space="preserve">          "204": {</w:t>
        </w:r>
      </w:ins>
    </w:p>
    <w:p w:rsidR="00CE19B4" w:rsidRDefault="00CE19B4" w:rsidP="00CE19B4">
      <w:pPr>
        <w:pStyle w:val="PL"/>
        <w:rPr>
          <w:ins w:id="1063" w:author="anonymous" w:date="2019-10-04T17:47:00Z"/>
          <w:noProof w:val="0"/>
          <w:lang w:eastAsia="de-DE"/>
        </w:rPr>
      </w:pPr>
      <w:ins w:id="1064" w:author="anonymous" w:date="2019-10-04T17:47:00Z">
        <w:r>
          <w:rPr>
            <w:noProof w:val="0"/>
            <w:lang w:eastAsia="de-DE"/>
          </w:rPr>
          <w:t xml:space="preserve">            "description": "On success, when no query parameters are present in the request and only one resource is deleted, \"204 No Content\" is returned. The message body is empty.",</w:t>
        </w:r>
      </w:ins>
    </w:p>
    <w:p w:rsidR="00CE19B4" w:rsidRDefault="00CE19B4" w:rsidP="00CE19B4">
      <w:pPr>
        <w:pStyle w:val="PL"/>
        <w:rPr>
          <w:ins w:id="1065" w:author="anonymous" w:date="2019-10-04T17:47:00Z"/>
          <w:noProof w:val="0"/>
          <w:lang w:eastAsia="de-DE"/>
        </w:rPr>
      </w:pPr>
      <w:ins w:id="1066" w:author="anonymous" w:date="2019-10-04T17:47:00Z">
        <w:r>
          <w:rPr>
            <w:noProof w:val="0"/>
            <w:lang w:eastAsia="de-DE"/>
          </w:rPr>
          <w:t xml:space="preserve">            "content": {</w:t>
        </w:r>
      </w:ins>
    </w:p>
    <w:p w:rsidR="00CE19B4" w:rsidRDefault="00CE19B4" w:rsidP="00CE19B4">
      <w:pPr>
        <w:pStyle w:val="PL"/>
        <w:rPr>
          <w:ins w:id="1067" w:author="anonymous" w:date="2019-10-04T17:47:00Z"/>
          <w:noProof w:val="0"/>
          <w:lang w:eastAsia="de-DE"/>
        </w:rPr>
      </w:pPr>
      <w:ins w:id="1068" w:author="anonymous" w:date="2019-10-04T17:47:00Z">
        <w:r>
          <w:rPr>
            <w:noProof w:val="0"/>
            <w:lang w:eastAsia="de-DE"/>
          </w:rPr>
          <w:t xml:space="preserve">              "application/json": {</w:t>
        </w:r>
      </w:ins>
    </w:p>
    <w:p w:rsidR="00CE19B4" w:rsidRDefault="00CE19B4" w:rsidP="00CE19B4">
      <w:pPr>
        <w:pStyle w:val="PL"/>
        <w:rPr>
          <w:ins w:id="1069" w:author="anonymous" w:date="2019-10-04T17:47:00Z"/>
          <w:noProof w:val="0"/>
          <w:lang w:eastAsia="de-DE"/>
        </w:rPr>
      </w:pPr>
      <w:ins w:id="1070" w:author="anonymous" w:date="2019-10-04T17:47:00Z">
        <w:r>
          <w:rPr>
            <w:noProof w:val="0"/>
            <w:lang w:eastAsia="de-DE"/>
          </w:rPr>
          <w:t xml:space="preserve">                "schema": {</w:t>
        </w:r>
      </w:ins>
    </w:p>
    <w:p w:rsidR="00CE19B4" w:rsidRDefault="00CE19B4" w:rsidP="00CE19B4">
      <w:pPr>
        <w:pStyle w:val="PL"/>
        <w:rPr>
          <w:ins w:id="1071" w:author="anonymous" w:date="2019-10-04T17:47:00Z"/>
          <w:noProof w:val="0"/>
          <w:lang w:eastAsia="de-DE"/>
        </w:rPr>
      </w:pPr>
      <w:ins w:id="1072" w:author="anonymous" w:date="2019-10-04T17:47:00Z">
        <w:r>
          <w:rPr>
            <w:noProof w:val="0"/>
            <w:lang w:eastAsia="de-DE"/>
          </w:rPr>
          <w:t xml:space="preserve">                  "$ref": "#/components/schemas/</w:t>
        </w:r>
        <w:proofErr w:type="spellStart"/>
        <w:r>
          <w:rPr>
            <w:noProof w:val="0"/>
            <w:lang w:eastAsia="de-DE"/>
          </w:rPr>
          <w:t>resourceDeletion-ResponseType</w:t>
        </w:r>
        <w:proofErr w:type="spellEnd"/>
        <w:r>
          <w:rPr>
            <w:noProof w:val="0"/>
            <w:lang w:eastAsia="de-DE"/>
          </w:rPr>
          <w:t>"</w:t>
        </w:r>
      </w:ins>
    </w:p>
    <w:p w:rsidR="00CE19B4" w:rsidRDefault="00CE19B4" w:rsidP="00CE19B4">
      <w:pPr>
        <w:pStyle w:val="PL"/>
        <w:rPr>
          <w:ins w:id="1073" w:author="anonymous" w:date="2019-10-04T17:47:00Z"/>
          <w:noProof w:val="0"/>
          <w:lang w:eastAsia="de-DE"/>
        </w:rPr>
      </w:pPr>
      <w:ins w:id="1074" w:author="anonymous" w:date="2019-10-04T17:47:00Z">
        <w:r>
          <w:rPr>
            <w:noProof w:val="0"/>
            <w:lang w:eastAsia="de-DE"/>
          </w:rPr>
          <w:t xml:space="preserve">                }</w:t>
        </w:r>
      </w:ins>
    </w:p>
    <w:p w:rsidR="00CE19B4" w:rsidRDefault="00CE19B4" w:rsidP="00CE19B4">
      <w:pPr>
        <w:pStyle w:val="PL"/>
        <w:rPr>
          <w:ins w:id="1075" w:author="anonymous" w:date="2019-10-04T17:47:00Z"/>
          <w:noProof w:val="0"/>
          <w:lang w:eastAsia="de-DE"/>
        </w:rPr>
      </w:pPr>
      <w:ins w:id="1076" w:author="anonymous" w:date="2019-10-04T17:47:00Z">
        <w:r>
          <w:rPr>
            <w:noProof w:val="0"/>
            <w:lang w:eastAsia="de-DE"/>
          </w:rPr>
          <w:t xml:space="preserve">              }</w:t>
        </w:r>
      </w:ins>
    </w:p>
    <w:p w:rsidR="00CE19B4" w:rsidRDefault="00CE19B4" w:rsidP="00CE19B4">
      <w:pPr>
        <w:pStyle w:val="PL"/>
        <w:rPr>
          <w:ins w:id="1077" w:author="anonymous" w:date="2019-10-04T17:47:00Z"/>
          <w:noProof w:val="0"/>
          <w:lang w:eastAsia="de-DE"/>
        </w:rPr>
      </w:pPr>
      <w:ins w:id="1078" w:author="anonymous" w:date="2019-10-04T17:47:00Z">
        <w:r>
          <w:rPr>
            <w:noProof w:val="0"/>
            <w:lang w:eastAsia="de-DE"/>
          </w:rPr>
          <w:t xml:space="preserve">            }</w:t>
        </w:r>
      </w:ins>
    </w:p>
    <w:p w:rsidR="00CE19B4" w:rsidRDefault="00CE19B4" w:rsidP="00CE19B4">
      <w:pPr>
        <w:pStyle w:val="PL"/>
        <w:rPr>
          <w:ins w:id="1079" w:author="anonymous" w:date="2019-10-04T17:47:00Z"/>
          <w:noProof w:val="0"/>
          <w:lang w:eastAsia="de-DE"/>
        </w:rPr>
      </w:pPr>
      <w:ins w:id="1080" w:author="anonymous" w:date="2019-10-04T17:47:00Z">
        <w:r>
          <w:rPr>
            <w:noProof w:val="0"/>
            <w:lang w:eastAsia="de-DE"/>
          </w:rPr>
          <w:t xml:space="preserve">          },</w:t>
        </w:r>
      </w:ins>
    </w:p>
    <w:p w:rsidR="00CE19B4" w:rsidRDefault="00CE19B4" w:rsidP="00CE19B4">
      <w:pPr>
        <w:pStyle w:val="PL"/>
        <w:rPr>
          <w:ins w:id="1081" w:author="anonymous" w:date="2019-10-04T17:47:00Z"/>
          <w:noProof w:val="0"/>
          <w:lang w:eastAsia="de-DE"/>
        </w:rPr>
      </w:pPr>
      <w:ins w:id="1082" w:author="anonymous" w:date="2019-10-04T17:47:00Z">
        <w:r>
          <w:rPr>
            <w:noProof w:val="0"/>
            <w:lang w:eastAsia="de-DE"/>
          </w:rPr>
          <w:t xml:space="preserve">          "default": {</w:t>
        </w:r>
      </w:ins>
    </w:p>
    <w:p w:rsidR="00CE19B4" w:rsidRDefault="00CE19B4" w:rsidP="00CE19B4">
      <w:pPr>
        <w:pStyle w:val="PL"/>
        <w:rPr>
          <w:ins w:id="1083" w:author="anonymous" w:date="2019-10-04T17:47:00Z"/>
          <w:noProof w:val="0"/>
          <w:lang w:eastAsia="de-DE"/>
        </w:rPr>
      </w:pPr>
      <w:ins w:id="1084" w:author="anonymous" w:date="2019-10-04T17:47:00Z">
        <w:r>
          <w:rPr>
            <w:noProof w:val="0"/>
            <w:lang w:eastAsia="de-DE"/>
          </w:rPr>
          <w:t xml:space="preserve">            "description": "Error case.",</w:t>
        </w:r>
      </w:ins>
    </w:p>
    <w:p w:rsidR="00CE19B4" w:rsidRDefault="00CE19B4" w:rsidP="00CE19B4">
      <w:pPr>
        <w:pStyle w:val="PL"/>
        <w:rPr>
          <w:ins w:id="1085" w:author="anonymous" w:date="2019-10-04T17:47:00Z"/>
          <w:noProof w:val="0"/>
          <w:lang w:eastAsia="de-DE"/>
        </w:rPr>
      </w:pPr>
      <w:ins w:id="1086" w:author="anonymous" w:date="2019-10-04T17:47:00Z">
        <w:r>
          <w:rPr>
            <w:noProof w:val="0"/>
            <w:lang w:eastAsia="de-DE"/>
          </w:rPr>
          <w:t xml:space="preserve">            "content": {</w:t>
        </w:r>
      </w:ins>
    </w:p>
    <w:p w:rsidR="00CE19B4" w:rsidRDefault="00CE19B4" w:rsidP="00CE19B4">
      <w:pPr>
        <w:pStyle w:val="PL"/>
        <w:rPr>
          <w:ins w:id="1087" w:author="anonymous" w:date="2019-10-04T17:47:00Z"/>
          <w:noProof w:val="0"/>
          <w:lang w:eastAsia="de-DE"/>
        </w:rPr>
      </w:pPr>
      <w:ins w:id="1088" w:author="anonymous" w:date="2019-10-04T17:47:00Z">
        <w:r>
          <w:rPr>
            <w:noProof w:val="0"/>
            <w:lang w:eastAsia="de-DE"/>
          </w:rPr>
          <w:t xml:space="preserve">              "application/json": {</w:t>
        </w:r>
      </w:ins>
    </w:p>
    <w:p w:rsidR="00CE19B4" w:rsidRDefault="00CE19B4" w:rsidP="00CE19B4">
      <w:pPr>
        <w:pStyle w:val="PL"/>
        <w:rPr>
          <w:ins w:id="1089" w:author="anonymous" w:date="2019-10-04T17:47:00Z"/>
          <w:noProof w:val="0"/>
          <w:lang w:eastAsia="de-DE"/>
        </w:rPr>
      </w:pPr>
      <w:ins w:id="1090" w:author="anonymous" w:date="2019-10-04T17:47:00Z">
        <w:r>
          <w:rPr>
            <w:noProof w:val="0"/>
            <w:lang w:eastAsia="de-DE"/>
          </w:rPr>
          <w:t xml:space="preserve">                "schema": {</w:t>
        </w:r>
      </w:ins>
    </w:p>
    <w:p w:rsidR="00CE19B4" w:rsidRDefault="00CE19B4" w:rsidP="00CE19B4">
      <w:pPr>
        <w:pStyle w:val="PL"/>
        <w:rPr>
          <w:ins w:id="1091" w:author="anonymous" w:date="2019-10-04T17:47:00Z"/>
          <w:noProof w:val="0"/>
          <w:lang w:eastAsia="de-DE"/>
        </w:rPr>
      </w:pPr>
      <w:ins w:id="1092" w:author="anonymous" w:date="2019-10-04T17:47:00Z">
        <w:r>
          <w:rPr>
            <w:noProof w:val="0"/>
            <w:lang w:eastAsia="de-DE"/>
          </w:rPr>
          <w:t xml:space="preserve">                  "$ref": "#/components/schemas/error-</w:t>
        </w:r>
        <w:proofErr w:type="spellStart"/>
        <w:r>
          <w:rPr>
            <w:noProof w:val="0"/>
            <w:lang w:eastAsia="de-DE"/>
          </w:rPr>
          <w:t>ResponseType</w:t>
        </w:r>
        <w:proofErr w:type="spellEnd"/>
        <w:r>
          <w:rPr>
            <w:noProof w:val="0"/>
            <w:lang w:eastAsia="de-DE"/>
          </w:rPr>
          <w:t>"</w:t>
        </w:r>
      </w:ins>
    </w:p>
    <w:p w:rsidR="00CE19B4" w:rsidRDefault="00CE19B4" w:rsidP="00CE19B4">
      <w:pPr>
        <w:pStyle w:val="PL"/>
        <w:rPr>
          <w:ins w:id="1093" w:author="anonymous" w:date="2019-10-04T17:47:00Z"/>
          <w:noProof w:val="0"/>
          <w:lang w:eastAsia="de-DE"/>
        </w:rPr>
      </w:pPr>
      <w:ins w:id="1094" w:author="anonymous" w:date="2019-10-04T17:47:00Z">
        <w:r>
          <w:rPr>
            <w:noProof w:val="0"/>
            <w:lang w:eastAsia="de-DE"/>
          </w:rPr>
          <w:t xml:space="preserve">                }</w:t>
        </w:r>
      </w:ins>
    </w:p>
    <w:p w:rsidR="00CE19B4" w:rsidRDefault="00CE19B4" w:rsidP="00CE19B4">
      <w:pPr>
        <w:pStyle w:val="PL"/>
        <w:rPr>
          <w:ins w:id="1095" w:author="anonymous" w:date="2019-10-04T17:47:00Z"/>
          <w:noProof w:val="0"/>
          <w:lang w:eastAsia="de-DE"/>
        </w:rPr>
      </w:pPr>
      <w:ins w:id="1096" w:author="anonymous" w:date="2019-10-04T17:47:00Z">
        <w:r>
          <w:rPr>
            <w:noProof w:val="0"/>
            <w:lang w:eastAsia="de-DE"/>
          </w:rPr>
          <w:t xml:space="preserve">              }</w:t>
        </w:r>
      </w:ins>
    </w:p>
    <w:p w:rsidR="00CE19B4" w:rsidRDefault="00CE19B4" w:rsidP="00CE19B4">
      <w:pPr>
        <w:pStyle w:val="PL"/>
        <w:rPr>
          <w:ins w:id="1097" w:author="anonymous" w:date="2019-10-04T17:47:00Z"/>
          <w:noProof w:val="0"/>
          <w:lang w:eastAsia="de-DE"/>
        </w:rPr>
      </w:pPr>
      <w:ins w:id="1098" w:author="anonymous" w:date="2019-10-04T17:47:00Z">
        <w:r>
          <w:rPr>
            <w:noProof w:val="0"/>
            <w:lang w:eastAsia="de-DE"/>
          </w:rPr>
          <w:t xml:space="preserve">            }</w:t>
        </w:r>
      </w:ins>
    </w:p>
    <w:p w:rsidR="00CE19B4" w:rsidRDefault="00CE19B4" w:rsidP="00CE19B4">
      <w:pPr>
        <w:pStyle w:val="PL"/>
        <w:rPr>
          <w:ins w:id="1099" w:author="anonymous" w:date="2019-10-04T17:47:00Z"/>
          <w:noProof w:val="0"/>
          <w:lang w:eastAsia="de-DE"/>
        </w:rPr>
      </w:pPr>
      <w:ins w:id="1100" w:author="anonymous" w:date="2019-10-04T17:47:00Z">
        <w:r>
          <w:rPr>
            <w:noProof w:val="0"/>
            <w:lang w:eastAsia="de-DE"/>
          </w:rPr>
          <w:t xml:space="preserve">          }</w:t>
        </w:r>
      </w:ins>
    </w:p>
    <w:p w:rsidR="00CE19B4" w:rsidRDefault="00CE19B4" w:rsidP="00CE19B4">
      <w:pPr>
        <w:pStyle w:val="PL"/>
        <w:rPr>
          <w:ins w:id="1101" w:author="anonymous" w:date="2019-10-04T17:47:00Z"/>
          <w:noProof w:val="0"/>
          <w:lang w:eastAsia="de-DE"/>
        </w:rPr>
      </w:pPr>
      <w:ins w:id="1102" w:author="anonymous" w:date="2019-10-04T17:47:00Z">
        <w:r>
          <w:rPr>
            <w:noProof w:val="0"/>
            <w:lang w:eastAsia="de-DE"/>
          </w:rPr>
          <w:t xml:space="preserve">        }</w:t>
        </w:r>
      </w:ins>
    </w:p>
    <w:p w:rsidR="00CE19B4" w:rsidRDefault="00CE19B4" w:rsidP="00CE19B4">
      <w:pPr>
        <w:pStyle w:val="PL"/>
        <w:rPr>
          <w:ins w:id="1103" w:author="anonymous" w:date="2019-10-04T17:47:00Z"/>
          <w:noProof w:val="0"/>
          <w:lang w:eastAsia="de-DE"/>
        </w:rPr>
      </w:pPr>
      <w:ins w:id="1104" w:author="anonymous" w:date="2019-10-04T17:47:00Z">
        <w:r>
          <w:rPr>
            <w:noProof w:val="0"/>
            <w:lang w:eastAsia="de-DE"/>
          </w:rPr>
          <w:t xml:space="preserve">      }</w:t>
        </w:r>
      </w:ins>
    </w:p>
    <w:p w:rsidR="00CE19B4" w:rsidRDefault="00CE19B4" w:rsidP="00CE19B4">
      <w:pPr>
        <w:pStyle w:val="PL"/>
        <w:rPr>
          <w:ins w:id="1105" w:author="anonymous" w:date="2019-10-04T17:47:00Z"/>
          <w:noProof w:val="0"/>
          <w:lang w:eastAsia="de-DE"/>
        </w:rPr>
      </w:pPr>
      <w:ins w:id="1106" w:author="anonymous" w:date="2019-10-04T17:47:00Z">
        <w:r>
          <w:rPr>
            <w:noProof w:val="0"/>
            <w:lang w:eastAsia="de-DE"/>
          </w:rPr>
          <w:t xml:space="preserve">    }</w:t>
        </w:r>
      </w:ins>
    </w:p>
    <w:p w:rsidR="00CE19B4" w:rsidRDefault="00CE19B4" w:rsidP="00CE19B4">
      <w:pPr>
        <w:pStyle w:val="PL"/>
        <w:rPr>
          <w:ins w:id="1107" w:author="anonymous" w:date="2019-10-04T17:47:00Z"/>
          <w:noProof w:val="0"/>
          <w:lang w:eastAsia="de-DE"/>
        </w:rPr>
      </w:pPr>
      <w:ins w:id="1108" w:author="anonymous" w:date="2019-10-04T17:47:00Z">
        <w:r>
          <w:rPr>
            <w:noProof w:val="0"/>
            <w:lang w:eastAsia="de-DE"/>
          </w:rPr>
          <w:t xml:space="preserve">  },</w:t>
        </w:r>
      </w:ins>
    </w:p>
    <w:p w:rsidR="00CE19B4" w:rsidRDefault="00CE19B4" w:rsidP="00CE19B4">
      <w:pPr>
        <w:pStyle w:val="PL"/>
        <w:rPr>
          <w:ins w:id="1109" w:author="anonymous" w:date="2019-10-04T17:47:00Z"/>
          <w:noProof w:val="0"/>
          <w:lang w:eastAsia="de-DE"/>
        </w:rPr>
      </w:pPr>
      <w:ins w:id="1110" w:author="anonymous" w:date="2019-10-04T17:47:00Z">
        <w:r>
          <w:rPr>
            <w:noProof w:val="0"/>
            <w:lang w:eastAsia="de-DE"/>
          </w:rPr>
          <w:t xml:space="preserve">  "components": {</w:t>
        </w:r>
      </w:ins>
    </w:p>
    <w:p w:rsidR="00CE19B4" w:rsidRDefault="00CE19B4" w:rsidP="00CE19B4">
      <w:pPr>
        <w:pStyle w:val="PL"/>
        <w:rPr>
          <w:ins w:id="1111" w:author="anonymous" w:date="2019-10-04T17:47:00Z"/>
          <w:noProof w:val="0"/>
          <w:lang w:eastAsia="de-DE"/>
        </w:rPr>
      </w:pPr>
      <w:ins w:id="1112" w:author="anonymous" w:date="2019-10-04T17:47:00Z">
        <w:r>
          <w:rPr>
            <w:noProof w:val="0"/>
            <w:lang w:eastAsia="de-DE"/>
          </w:rPr>
          <w:t xml:space="preserve">    "schemas": {</w:t>
        </w:r>
      </w:ins>
    </w:p>
    <w:p w:rsidR="00CE19B4" w:rsidRDefault="00CE19B4" w:rsidP="00CE19B4">
      <w:pPr>
        <w:pStyle w:val="PL"/>
        <w:rPr>
          <w:ins w:id="1113" w:author="anonymous" w:date="2019-10-04T17:47:00Z"/>
          <w:noProof w:val="0"/>
          <w:lang w:eastAsia="de-DE"/>
        </w:rPr>
      </w:pPr>
      <w:ins w:id="1114" w:author="anonymous" w:date="2019-10-04T17:47:00Z">
        <w:r>
          <w:rPr>
            <w:noProof w:val="0"/>
            <w:lang w:eastAsia="de-DE"/>
          </w:rPr>
          <w:t xml:space="preserve">      "</w:t>
        </w:r>
        <w:proofErr w:type="spellStart"/>
        <w:r>
          <w:rPr>
            <w:noProof w:val="0"/>
            <w:lang w:eastAsia="de-DE"/>
          </w:rPr>
          <w:t>uri</w:t>
        </w:r>
        <w:proofErr w:type="spellEnd"/>
        <w:r>
          <w:rPr>
            <w:noProof w:val="0"/>
            <w:lang w:eastAsia="de-DE"/>
          </w:rPr>
          <w:t>-Type": {</w:t>
        </w:r>
      </w:ins>
    </w:p>
    <w:p w:rsidR="00CE19B4" w:rsidRDefault="00CE19B4" w:rsidP="00CE19B4">
      <w:pPr>
        <w:pStyle w:val="PL"/>
        <w:rPr>
          <w:ins w:id="1115" w:author="anonymous" w:date="2019-10-04T17:47:00Z"/>
          <w:noProof w:val="0"/>
          <w:lang w:eastAsia="de-DE"/>
        </w:rPr>
      </w:pPr>
      <w:ins w:id="1116" w:author="anonymous" w:date="2019-10-04T17:47:00Z">
        <w:r>
          <w:rPr>
            <w:noProof w:val="0"/>
            <w:lang w:eastAsia="de-DE"/>
          </w:rPr>
          <w:t xml:space="preserve">        "type": "string"</w:t>
        </w:r>
      </w:ins>
    </w:p>
    <w:p w:rsidR="00CE19B4" w:rsidRDefault="00CE19B4" w:rsidP="00CE19B4">
      <w:pPr>
        <w:pStyle w:val="PL"/>
        <w:rPr>
          <w:ins w:id="1117" w:author="anonymous" w:date="2019-10-04T17:47:00Z"/>
          <w:noProof w:val="0"/>
          <w:lang w:eastAsia="de-DE"/>
        </w:rPr>
      </w:pPr>
      <w:ins w:id="1118" w:author="anonymous" w:date="2019-10-04T17:47:00Z">
        <w:r>
          <w:rPr>
            <w:noProof w:val="0"/>
            <w:lang w:eastAsia="de-DE"/>
          </w:rPr>
          <w:t xml:space="preserve">      },</w:t>
        </w:r>
      </w:ins>
    </w:p>
    <w:p w:rsidR="00CE19B4" w:rsidRDefault="00CE19B4" w:rsidP="00CE19B4">
      <w:pPr>
        <w:pStyle w:val="PL"/>
        <w:rPr>
          <w:ins w:id="1119" w:author="anonymous" w:date="2019-10-04T17:47:00Z"/>
          <w:noProof w:val="0"/>
          <w:lang w:eastAsia="de-DE"/>
        </w:rPr>
      </w:pPr>
      <w:ins w:id="1120" w:author="anonymous" w:date="2019-10-04T17:47:00Z">
        <w:r>
          <w:rPr>
            <w:noProof w:val="0"/>
            <w:lang w:eastAsia="de-DE"/>
          </w:rPr>
          <w:t xml:space="preserve">      "</w:t>
        </w:r>
        <w:proofErr w:type="spellStart"/>
        <w:r>
          <w:rPr>
            <w:noProof w:val="0"/>
            <w:lang w:eastAsia="de-DE"/>
          </w:rPr>
          <w:t>nrm</w:t>
        </w:r>
        <w:proofErr w:type="spellEnd"/>
        <w:r>
          <w:rPr>
            <w:noProof w:val="0"/>
            <w:lang w:eastAsia="de-DE"/>
          </w:rPr>
          <w:t>-Type": {</w:t>
        </w:r>
      </w:ins>
    </w:p>
    <w:p w:rsidR="00CE19B4" w:rsidRDefault="00CE19B4" w:rsidP="00CE19B4">
      <w:pPr>
        <w:pStyle w:val="PL"/>
        <w:rPr>
          <w:ins w:id="1121" w:author="anonymous" w:date="2019-10-04T17:47:00Z"/>
          <w:noProof w:val="0"/>
          <w:lang w:eastAsia="de-DE"/>
        </w:rPr>
      </w:pPr>
      <w:ins w:id="1122" w:author="anonymous" w:date="2019-10-04T17:47:00Z">
        <w:r>
          <w:rPr>
            <w:noProof w:val="0"/>
            <w:lang w:eastAsia="de-DE"/>
          </w:rPr>
          <w:t xml:space="preserve">        "type": "object"</w:t>
        </w:r>
      </w:ins>
    </w:p>
    <w:p w:rsidR="00CE19B4" w:rsidRDefault="00CE19B4" w:rsidP="00CE19B4">
      <w:pPr>
        <w:pStyle w:val="PL"/>
        <w:rPr>
          <w:ins w:id="1123" w:author="anonymous" w:date="2019-10-04T17:47:00Z"/>
          <w:noProof w:val="0"/>
          <w:lang w:eastAsia="de-DE"/>
        </w:rPr>
      </w:pPr>
      <w:ins w:id="1124" w:author="anonymous" w:date="2019-10-04T17:47:00Z">
        <w:r>
          <w:rPr>
            <w:noProof w:val="0"/>
            <w:lang w:eastAsia="de-DE"/>
          </w:rPr>
          <w:t xml:space="preserve">      },</w:t>
        </w:r>
      </w:ins>
    </w:p>
    <w:p w:rsidR="00CE19B4" w:rsidRDefault="00CE19B4" w:rsidP="00CE19B4">
      <w:pPr>
        <w:pStyle w:val="PL"/>
        <w:rPr>
          <w:ins w:id="1125" w:author="anonymous" w:date="2019-10-04T17:47:00Z"/>
          <w:noProof w:val="0"/>
          <w:lang w:eastAsia="de-DE"/>
        </w:rPr>
      </w:pPr>
      <w:ins w:id="1126" w:author="anonymous" w:date="2019-10-04T17:47:00Z">
        <w:r>
          <w:rPr>
            <w:noProof w:val="0"/>
            <w:lang w:eastAsia="de-DE"/>
          </w:rPr>
          <w:t xml:space="preserve">      "</w:t>
        </w:r>
        <w:proofErr w:type="spellStart"/>
        <w:r>
          <w:rPr>
            <w:noProof w:val="0"/>
            <w:lang w:eastAsia="de-DE"/>
          </w:rPr>
          <w:t>scopeType</w:t>
        </w:r>
        <w:proofErr w:type="spellEnd"/>
        <w:r>
          <w:rPr>
            <w:noProof w:val="0"/>
            <w:lang w:eastAsia="de-DE"/>
          </w:rPr>
          <w:t>-Type": {</w:t>
        </w:r>
      </w:ins>
    </w:p>
    <w:p w:rsidR="00CE19B4" w:rsidRDefault="00CE19B4" w:rsidP="00CE19B4">
      <w:pPr>
        <w:pStyle w:val="PL"/>
        <w:rPr>
          <w:ins w:id="1127" w:author="anonymous" w:date="2019-10-04T17:47:00Z"/>
          <w:noProof w:val="0"/>
          <w:lang w:eastAsia="de-DE"/>
        </w:rPr>
      </w:pPr>
      <w:ins w:id="1128" w:author="anonymous" w:date="2019-10-04T17:47:00Z">
        <w:r>
          <w:rPr>
            <w:noProof w:val="0"/>
            <w:lang w:eastAsia="de-DE"/>
          </w:rPr>
          <w:t xml:space="preserve">        "type": "string",</w:t>
        </w:r>
      </w:ins>
    </w:p>
    <w:p w:rsidR="00CE19B4" w:rsidRDefault="00CE19B4" w:rsidP="00CE19B4">
      <w:pPr>
        <w:pStyle w:val="PL"/>
        <w:rPr>
          <w:ins w:id="1129" w:author="anonymous" w:date="2019-10-04T17:47:00Z"/>
          <w:noProof w:val="0"/>
          <w:lang w:eastAsia="de-DE"/>
        </w:rPr>
      </w:pPr>
      <w:ins w:id="1130" w:author="anonymous" w:date="2019-10-04T17:47:00Z">
        <w:r>
          <w:rPr>
            <w:noProof w:val="0"/>
            <w:lang w:eastAsia="de-DE"/>
          </w:rPr>
          <w:t xml:space="preserve">        "</w:t>
        </w:r>
        <w:proofErr w:type="spellStart"/>
        <w:r>
          <w:rPr>
            <w:noProof w:val="0"/>
            <w:lang w:eastAsia="de-DE"/>
          </w:rPr>
          <w:t>enum</w:t>
        </w:r>
        <w:proofErr w:type="spellEnd"/>
        <w:r>
          <w:rPr>
            <w:noProof w:val="0"/>
            <w:lang w:eastAsia="de-DE"/>
          </w:rPr>
          <w:t>": [</w:t>
        </w:r>
      </w:ins>
    </w:p>
    <w:p w:rsidR="00CE19B4" w:rsidRDefault="00CE19B4" w:rsidP="00CE19B4">
      <w:pPr>
        <w:pStyle w:val="PL"/>
        <w:rPr>
          <w:ins w:id="1131" w:author="anonymous" w:date="2019-10-04T17:47:00Z"/>
          <w:noProof w:val="0"/>
          <w:lang w:eastAsia="de-DE"/>
        </w:rPr>
      </w:pPr>
      <w:ins w:id="1132" w:author="anonymous" w:date="2019-10-04T17:47:00Z">
        <w:r>
          <w:rPr>
            <w:noProof w:val="0"/>
            <w:lang w:eastAsia="de-DE"/>
          </w:rPr>
          <w:t xml:space="preserve">          "BASE_ONLY",</w:t>
        </w:r>
      </w:ins>
    </w:p>
    <w:p w:rsidR="00CE19B4" w:rsidRDefault="00CE19B4" w:rsidP="00CE19B4">
      <w:pPr>
        <w:pStyle w:val="PL"/>
        <w:rPr>
          <w:ins w:id="1133" w:author="anonymous" w:date="2019-10-04T17:47:00Z"/>
          <w:noProof w:val="0"/>
          <w:lang w:eastAsia="de-DE"/>
        </w:rPr>
      </w:pPr>
      <w:ins w:id="1134" w:author="anonymous" w:date="2019-10-04T17:47:00Z">
        <w:r>
          <w:rPr>
            <w:noProof w:val="0"/>
            <w:lang w:eastAsia="de-DE"/>
          </w:rPr>
          <w:t xml:space="preserve">          "BASE_NTH_LEVEL",</w:t>
        </w:r>
      </w:ins>
    </w:p>
    <w:p w:rsidR="00CE19B4" w:rsidRDefault="00CE19B4" w:rsidP="00CE19B4">
      <w:pPr>
        <w:pStyle w:val="PL"/>
        <w:rPr>
          <w:ins w:id="1135" w:author="anonymous" w:date="2019-10-04T17:47:00Z"/>
          <w:noProof w:val="0"/>
          <w:lang w:eastAsia="de-DE"/>
        </w:rPr>
      </w:pPr>
      <w:ins w:id="1136" w:author="anonymous" w:date="2019-10-04T17:47:00Z">
        <w:r>
          <w:rPr>
            <w:noProof w:val="0"/>
            <w:lang w:eastAsia="de-DE"/>
          </w:rPr>
          <w:t xml:space="preserve">          "BASE_SUBTREE",</w:t>
        </w:r>
      </w:ins>
    </w:p>
    <w:p w:rsidR="00CE19B4" w:rsidRDefault="00CE19B4" w:rsidP="00CE19B4">
      <w:pPr>
        <w:pStyle w:val="PL"/>
        <w:rPr>
          <w:ins w:id="1137" w:author="anonymous" w:date="2019-10-04T17:47:00Z"/>
          <w:noProof w:val="0"/>
          <w:lang w:eastAsia="de-DE"/>
        </w:rPr>
      </w:pPr>
      <w:ins w:id="1138" w:author="anonymous" w:date="2019-10-04T17:47:00Z">
        <w:r>
          <w:rPr>
            <w:noProof w:val="0"/>
            <w:lang w:eastAsia="de-DE"/>
          </w:rPr>
          <w:t xml:space="preserve">          "BASE_ALL"</w:t>
        </w:r>
      </w:ins>
    </w:p>
    <w:p w:rsidR="00CE19B4" w:rsidRDefault="00CE19B4" w:rsidP="00CE19B4">
      <w:pPr>
        <w:pStyle w:val="PL"/>
        <w:rPr>
          <w:ins w:id="1139" w:author="anonymous" w:date="2019-10-04T17:47:00Z"/>
          <w:noProof w:val="0"/>
          <w:lang w:eastAsia="de-DE"/>
        </w:rPr>
      </w:pPr>
      <w:ins w:id="1140" w:author="anonymous" w:date="2019-10-04T17:47:00Z">
        <w:r>
          <w:rPr>
            <w:noProof w:val="0"/>
            <w:lang w:eastAsia="de-DE"/>
          </w:rPr>
          <w:t xml:space="preserve">        ]</w:t>
        </w:r>
      </w:ins>
    </w:p>
    <w:p w:rsidR="00CE19B4" w:rsidRDefault="00CE19B4" w:rsidP="00CE19B4">
      <w:pPr>
        <w:pStyle w:val="PL"/>
        <w:rPr>
          <w:ins w:id="1141" w:author="anonymous" w:date="2019-10-04T17:47:00Z"/>
          <w:noProof w:val="0"/>
          <w:lang w:eastAsia="de-DE"/>
        </w:rPr>
      </w:pPr>
      <w:ins w:id="1142" w:author="anonymous" w:date="2019-10-04T17:47:00Z">
        <w:r>
          <w:rPr>
            <w:noProof w:val="0"/>
            <w:lang w:eastAsia="de-DE"/>
          </w:rPr>
          <w:t xml:space="preserve">      },</w:t>
        </w:r>
      </w:ins>
    </w:p>
    <w:p w:rsidR="00CE19B4" w:rsidRDefault="00CE19B4" w:rsidP="00CE19B4">
      <w:pPr>
        <w:pStyle w:val="PL"/>
        <w:rPr>
          <w:ins w:id="1143" w:author="anonymous" w:date="2019-10-04T17:47:00Z"/>
          <w:noProof w:val="0"/>
          <w:lang w:eastAsia="de-DE"/>
        </w:rPr>
      </w:pPr>
      <w:ins w:id="1144" w:author="anonymous" w:date="2019-10-04T17:47:00Z">
        <w:r>
          <w:rPr>
            <w:noProof w:val="0"/>
            <w:lang w:eastAsia="de-DE"/>
          </w:rPr>
          <w:t xml:space="preserve">      "</w:t>
        </w:r>
        <w:proofErr w:type="spellStart"/>
        <w:r>
          <w:rPr>
            <w:noProof w:val="0"/>
            <w:lang w:eastAsia="de-DE"/>
          </w:rPr>
          <w:t>scopeLevel</w:t>
        </w:r>
        <w:proofErr w:type="spellEnd"/>
        <w:r>
          <w:rPr>
            <w:noProof w:val="0"/>
            <w:lang w:eastAsia="de-DE"/>
          </w:rPr>
          <w:t>-Type": {</w:t>
        </w:r>
      </w:ins>
    </w:p>
    <w:p w:rsidR="00CE19B4" w:rsidRDefault="00CE19B4" w:rsidP="00CE19B4">
      <w:pPr>
        <w:pStyle w:val="PL"/>
        <w:rPr>
          <w:ins w:id="1145" w:author="anonymous" w:date="2019-10-04T17:47:00Z"/>
          <w:noProof w:val="0"/>
          <w:lang w:eastAsia="de-DE"/>
        </w:rPr>
      </w:pPr>
      <w:ins w:id="1146" w:author="anonymous" w:date="2019-10-04T17:47:00Z">
        <w:r>
          <w:rPr>
            <w:noProof w:val="0"/>
            <w:lang w:eastAsia="de-DE"/>
          </w:rPr>
          <w:t xml:space="preserve">        "type": "integer"</w:t>
        </w:r>
      </w:ins>
    </w:p>
    <w:p w:rsidR="00CE19B4" w:rsidRDefault="00CE19B4" w:rsidP="00CE19B4">
      <w:pPr>
        <w:pStyle w:val="PL"/>
        <w:rPr>
          <w:ins w:id="1147" w:author="anonymous" w:date="2019-10-04T17:47:00Z"/>
          <w:noProof w:val="0"/>
          <w:lang w:eastAsia="de-DE"/>
        </w:rPr>
      </w:pPr>
      <w:ins w:id="1148" w:author="anonymous" w:date="2019-10-04T17:47:00Z">
        <w:r>
          <w:rPr>
            <w:noProof w:val="0"/>
            <w:lang w:eastAsia="de-DE"/>
          </w:rPr>
          <w:t xml:space="preserve">      },</w:t>
        </w:r>
      </w:ins>
    </w:p>
    <w:p w:rsidR="00CE19B4" w:rsidRDefault="00CE19B4" w:rsidP="00CE19B4">
      <w:pPr>
        <w:pStyle w:val="PL"/>
        <w:rPr>
          <w:ins w:id="1149" w:author="anonymous" w:date="2019-10-04T17:47:00Z"/>
          <w:noProof w:val="0"/>
          <w:lang w:eastAsia="de-DE"/>
        </w:rPr>
      </w:pPr>
      <w:ins w:id="1150" w:author="anonymous" w:date="2019-10-04T17:47:00Z">
        <w:r>
          <w:rPr>
            <w:noProof w:val="0"/>
            <w:lang w:eastAsia="de-DE"/>
          </w:rPr>
          <w:t xml:space="preserve">      "</w:t>
        </w:r>
        <w:proofErr w:type="spellStart"/>
        <w:r>
          <w:rPr>
            <w:noProof w:val="0"/>
            <w:lang w:eastAsia="de-DE"/>
          </w:rPr>
          <w:t>className-PathType</w:t>
        </w:r>
        <w:proofErr w:type="spellEnd"/>
        <w:r>
          <w:rPr>
            <w:noProof w:val="0"/>
            <w:lang w:eastAsia="de-DE"/>
          </w:rPr>
          <w:t>": {</w:t>
        </w:r>
      </w:ins>
    </w:p>
    <w:p w:rsidR="00CE19B4" w:rsidRDefault="00CE19B4" w:rsidP="00CE19B4">
      <w:pPr>
        <w:pStyle w:val="PL"/>
        <w:rPr>
          <w:ins w:id="1151" w:author="anonymous" w:date="2019-10-04T17:47:00Z"/>
          <w:noProof w:val="0"/>
          <w:lang w:eastAsia="de-DE"/>
        </w:rPr>
      </w:pPr>
      <w:ins w:id="1152" w:author="anonymous" w:date="2019-10-04T17:47:00Z">
        <w:r>
          <w:rPr>
            <w:noProof w:val="0"/>
            <w:lang w:eastAsia="de-DE"/>
          </w:rPr>
          <w:t xml:space="preserve">        "type": "string"</w:t>
        </w:r>
      </w:ins>
    </w:p>
    <w:p w:rsidR="00CE19B4" w:rsidRDefault="00CE19B4" w:rsidP="00CE19B4">
      <w:pPr>
        <w:pStyle w:val="PL"/>
        <w:rPr>
          <w:ins w:id="1153" w:author="anonymous" w:date="2019-10-04T17:47:00Z"/>
          <w:noProof w:val="0"/>
          <w:lang w:eastAsia="de-DE"/>
        </w:rPr>
      </w:pPr>
      <w:ins w:id="1154" w:author="anonymous" w:date="2019-10-04T17:47:00Z">
        <w:r>
          <w:rPr>
            <w:noProof w:val="0"/>
            <w:lang w:eastAsia="de-DE"/>
          </w:rPr>
          <w:t xml:space="preserve">      },</w:t>
        </w:r>
      </w:ins>
    </w:p>
    <w:p w:rsidR="00CE19B4" w:rsidRDefault="00CE19B4" w:rsidP="00CE19B4">
      <w:pPr>
        <w:pStyle w:val="PL"/>
        <w:rPr>
          <w:ins w:id="1155" w:author="anonymous" w:date="2019-10-04T17:47:00Z"/>
          <w:noProof w:val="0"/>
          <w:lang w:eastAsia="de-DE"/>
        </w:rPr>
      </w:pPr>
      <w:ins w:id="1156" w:author="anonymous" w:date="2019-10-04T17:47:00Z">
        <w:r>
          <w:rPr>
            <w:noProof w:val="0"/>
            <w:lang w:eastAsia="de-DE"/>
          </w:rPr>
          <w:t xml:space="preserve">      "id-</w:t>
        </w:r>
        <w:proofErr w:type="spellStart"/>
        <w:r>
          <w:rPr>
            <w:noProof w:val="0"/>
            <w:lang w:eastAsia="de-DE"/>
          </w:rPr>
          <w:t>PathType</w:t>
        </w:r>
        <w:proofErr w:type="spellEnd"/>
        <w:r>
          <w:rPr>
            <w:noProof w:val="0"/>
            <w:lang w:eastAsia="de-DE"/>
          </w:rPr>
          <w:t>": {</w:t>
        </w:r>
      </w:ins>
    </w:p>
    <w:p w:rsidR="00CE19B4" w:rsidRDefault="00CE19B4" w:rsidP="00CE19B4">
      <w:pPr>
        <w:pStyle w:val="PL"/>
        <w:rPr>
          <w:ins w:id="1157" w:author="anonymous" w:date="2019-10-04T17:47:00Z"/>
          <w:noProof w:val="0"/>
          <w:lang w:eastAsia="de-DE"/>
        </w:rPr>
      </w:pPr>
      <w:ins w:id="1158" w:author="anonymous" w:date="2019-10-04T17:47:00Z">
        <w:r>
          <w:rPr>
            <w:noProof w:val="0"/>
            <w:lang w:eastAsia="de-DE"/>
          </w:rPr>
          <w:t xml:space="preserve">        "type": "string"</w:t>
        </w:r>
      </w:ins>
    </w:p>
    <w:p w:rsidR="00CE19B4" w:rsidRDefault="00CE19B4" w:rsidP="00CE19B4">
      <w:pPr>
        <w:pStyle w:val="PL"/>
        <w:rPr>
          <w:ins w:id="1159" w:author="anonymous" w:date="2019-10-04T17:47:00Z"/>
          <w:noProof w:val="0"/>
          <w:lang w:eastAsia="de-DE"/>
        </w:rPr>
      </w:pPr>
      <w:ins w:id="1160" w:author="anonymous" w:date="2019-10-04T17:47:00Z">
        <w:r>
          <w:rPr>
            <w:noProof w:val="0"/>
            <w:lang w:eastAsia="de-DE"/>
          </w:rPr>
          <w:t xml:space="preserve">      },</w:t>
        </w:r>
      </w:ins>
    </w:p>
    <w:p w:rsidR="00CE19B4" w:rsidRDefault="00CE19B4" w:rsidP="00CE19B4">
      <w:pPr>
        <w:pStyle w:val="PL"/>
        <w:rPr>
          <w:ins w:id="1161" w:author="anonymous" w:date="2019-10-04T17:47:00Z"/>
          <w:noProof w:val="0"/>
          <w:lang w:eastAsia="de-DE"/>
        </w:rPr>
      </w:pPr>
      <w:ins w:id="1162" w:author="anonymous" w:date="2019-10-04T17:47:00Z">
        <w:r>
          <w:rPr>
            <w:noProof w:val="0"/>
            <w:lang w:eastAsia="de-DE"/>
          </w:rPr>
          <w:t xml:space="preserve">      "attributes-</w:t>
        </w:r>
        <w:proofErr w:type="spellStart"/>
        <w:r>
          <w:rPr>
            <w:noProof w:val="0"/>
            <w:lang w:eastAsia="de-DE"/>
          </w:rPr>
          <w:t>QueryType</w:t>
        </w:r>
        <w:proofErr w:type="spellEnd"/>
        <w:r>
          <w:rPr>
            <w:noProof w:val="0"/>
            <w:lang w:eastAsia="de-DE"/>
          </w:rPr>
          <w:t>": {</w:t>
        </w:r>
      </w:ins>
    </w:p>
    <w:p w:rsidR="00CE19B4" w:rsidRDefault="00CE19B4" w:rsidP="00CE19B4">
      <w:pPr>
        <w:pStyle w:val="PL"/>
        <w:rPr>
          <w:ins w:id="1163" w:author="anonymous" w:date="2019-10-04T17:47:00Z"/>
          <w:noProof w:val="0"/>
          <w:lang w:eastAsia="de-DE"/>
        </w:rPr>
      </w:pPr>
      <w:ins w:id="1164" w:author="anonymous" w:date="2019-10-04T17:47:00Z">
        <w:r>
          <w:rPr>
            <w:noProof w:val="0"/>
            <w:lang w:eastAsia="de-DE"/>
          </w:rPr>
          <w:lastRenderedPageBreak/>
          <w:t xml:space="preserve">        "type": "array",</w:t>
        </w:r>
      </w:ins>
    </w:p>
    <w:p w:rsidR="00CE19B4" w:rsidRDefault="00CE19B4" w:rsidP="00CE19B4">
      <w:pPr>
        <w:pStyle w:val="PL"/>
        <w:rPr>
          <w:ins w:id="1165" w:author="anonymous" w:date="2019-10-04T17:47:00Z"/>
          <w:noProof w:val="0"/>
          <w:lang w:eastAsia="de-DE"/>
        </w:rPr>
      </w:pPr>
      <w:ins w:id="1166" w:author="anonymous" w:date="2019-10-04T17:47:00Z">
        <w:r>
          <w:rPr>
            <w:noProof w:val="0"/>
            <w:lang w:eastAsia="de-DE"/>
          </w:rPr>
          <w:t xml:space="preserve">        "items": {</w:t>
        </w:r>
      </w:ins>
    </w:p>
    <w:p w:rsidR="00CE19B4" w:rsidRDefault="00CE19B4" w:rsidP="00CE19B4">
      <w:pPr>
        <w:pStyle w:val="PL"/>
        <w:rPr>
          <w:ins w:id="1167" w:author="anonymous" w:date="2019-10-04T17:47:00Z"/>
          <w:noProof w:val="0"/>
          <w:lang w:eastAsia="de-DE"/>
        </w:rPr>
      </w:pPr>
      <w:ins w:id="1168" w:author="anonymous" w:date="2019-10-04T17:47:00Z">
        <w:r>
          <w:rPr>
            <w:noProof w:val="0"/>
            <w:lang w:eastAsia="de-DE"/>
          </w:rPr>
          <w:t xml:space="preserve">          "type": "string"</w:t>
        </w:r>
      </w:ins>
    </w:p>
    <w:p w:rsidR="00CE19B4" w:rsidRDefault="00CE19B4" w:rsidP="00CE19B4">
      <w:pPr>
        <w:pStyle w:val="PL"/>
        <w:rPr>
          <w:ins w:id="1169" w:author="anonymous" w:date="2019-10-04T17:47:00Z"/>
          <w:noProof w:val="0"/>
          <w:lang w:eastAsia="de-DE"/>
        </w:rPr>
      </w:pPr>
      <w:ins w:id="1170" w:author="anonymous" w:date="2019-10-04T17:47:00Z">
        <w:r>
          <w:rPr>
            <w:noProof w:val="0"/>
            <w:lang w:eastAsia="de-DE"/>
          </w:rPr>
          <w:t xml:space="preserve">        }</w:t>
        </w:r>
      </w:ins>
    </w:p>
    <w:p w:rsidR="00CE19B4" w:rsidRDefault="00CE19B4" w:rsidP="00CE19B4">
      <w:pPr>
        <w:pStyle w:val="PL"/>
        <w:rPr>
          <w:ins w:id="1171" w:author="anonymous" w:date="2019-10-04T17:47:00Z"/>
          <w:noProof w:val="0"/>
          <w:lang w:eastAsia="de-DE"/>
        </w:rPr>
      </w:pPr>
      <w:ins w:id="1172" w:author="anonymous" w:date="2019-10-04T17:47:00Z">
        <w:r>
          <w:rPr>
            <w:noProof w:val="0"/>
            <w:lang w:eastAsia="de-DE"/>
          </w:rPr>
          <w:t xml:space="preserve">      },</w:t>
        </w:r>
      </w:ins>
    </w:p>
    <w:p w:rsidR="00CE19B4" w:rsidRDefault="00CE19B4" w:rsidP="00CE19B4">
      <w:pPr>
        <w:pStyle w:val="PL"/>
        <w:rPr>
          <w:ins w:id="1173" w:author="anonymous" w:date="2019-10-04T17:47:00Z"/>
          <w:noProof w:val="0"/>
          <w:lang w:eastAsia="de-DE"/>
        </w:rPr>
      </w:pPr>
      <w:ins w:id="1174" w:author="anonymous" w:date="2019-10-04T17:47:00Z">
        <w:r>
          <w:rPr>
            <w:noProof w:val="0"/>
            <w:lang w:eastAsia="de-DE"/>
          </w:rPr>
          <w:t xml:space="preserve">      "fields-</w:t>
        </w:r>
        <w:proofErr w:type="spellStart"/>
        <w:r>
          <w:rPr>
            <w:noProof w:val="0"/>
            <w:lang w:eastAsia="de-DE"/>
          </w:rPr>
          <w:t>QueryType</w:t>
        </w:r>
        <w:proofErr w:type="spellEnd"/>
        <w:r>
          <w:rPr>
            <w:noProof w:val="0"/>
            <w:lang w:eastAsia="de-DE"/>
          </w:rPr>
          <w:t>": {</w:t>
        </w:r>
      </w:ins>
    </w:p>
    <w:p w:rsidR="00CE19B4" w:rsidRDefault="00CE19B4" w:rsidP="00CE19B4">
      <w:pPr>
        <w:pStyle w:val="PL"/>
        <w:rPr>
          <w:ins w:id="1175" w:author="anonymous" w:date="2019-10-04T17:47:00Z"/>
          <w:noProof w:val="0"/>
          <w:lang w:eastAsia="de-DE"/>
        </w:rPr>
      </w:pPr>
      <w:ins w:id="1176" w:author="anonymous" w:date="2019-10-04T17:47:00Z">
        <w:r>
          <w:rPr>
            <w:noProof w:val="0"/>
            <w:lang w:eastAsia="de-DE"/>
          </w:rPr>
          <w:t xml:space="preserve">        "type": "array",</w:t>
        </w:r>
      </w:ins>
    </w:p>
    <w:p w:rsidR="00CE19B4" w:rsidRDefault="00CE19B4" w:rsidP="00CE19B4">
      <w:pPr>
        <w:pStyle w:val="PL"/>
        <w:rPr>
          <w:ins w:id="1177" w:author="anonymous" w:date="2019-10-04T17:47:00Z"/>
          <w:noProof w:val="0"/>
          <w:lang w:eastAsia="de-DE"/>
        </w:rPr>
      </w:pPr>
      <w:ins w:id="1178" w:author="anonymous" w:date="2019-10-04T17:47:00Z">
        <w:r>
          <w:rPr>
            <w:noProof w:val="0"/>
            <w:lang w:eastAsia="de-DE"/>
          </w:rPr>
          <w:t xml:space="preserve">        "items": {</w:t>
        </w:r>
      </w:ins>
    </w:p>
    <w:p w:rsidR="00CE19B4" w:rsidRDefault="00CE19B4" w:rsidP="00CE19B4">
      <w:pPr>
        <w:pStyle w:val="PL"/>
        <w:rPr>
          <w:ins w:id="1179" w:author="anonymous" w:date="2019-10-04T17:47:00Z"/>
          <w:noProof w:val="0"/>
          <w:lang w:eastAsia="de-DE"/>
        </w:rPr>
      </w:pPr>
      <w:ins w:id="1180" w:author="anonymous" w:date="2019-10-04T17:47:00Z">
        <w:r>
          <w:rPr>
            <w:noProof w:val="0"/>
            <w:lang w:eastAsia="de-DE"/>
          </w:rPr>
          <w:t xml:space="preserve">          "type": "string"</w:t>
        </w:r>
      </w:ins>
    </w:p>
    <w:p w:rsidR="00CE19B4" w:rsidRDefault="00CE19B4" w:rsidP="00CE19B4">
      <w:pPr>
        <w:pStyle w:val="PL"/>
        <w:rPr>
          <w:ins w:id="1181" w:author="anonymous" w:date="2019-10-04T17:47:00Z"/>
          <w:noProof w:val="0"/>
          <w:lang w:eastAsia="de-DE"/>
        </w:rPr>
      </w:pPr>
      <w:ins w:id="1182" w:author="anonymous" w:date="2019-10-04T17:47:00Z">
        <w:r>
          <w:rPr>
            <w:noProof w:val="0"/>
            <w:lang w:eastAsia="de-DE"/>
          </w:rPr>
          <w:t xml:space="preserve">        }</w:t>
        </w:r>
      </w:ins>
    </w:p>
    <w:p w:rsidR="00CE19B4" w:rsidRDefault="00CE19B4" w:rsidP="00CE19B4">
      <w:pPr>
        <w:pStyle w:val="PL"/>
        <w:rPr>
          <w:ins w:id="1183" w:author="anonymous" w:date="2019-10-04T17:47:00Z"/>
          <w:noProof w:val="0"/>
          <w:lang w:eastAsia="de-DE"/>
        </w:rPr>
      </w:pPr>
      <w:ins w:id="1184" w:author="anonymous" w:date="2019-10-04T17:47:00Z">
        <w:r>
          <w:rPr>
            <w:noProof w:val="0"/>
            <w:lang w:eastAsia="de-DE"/>
          </w:rPr>
          <w:t xml:space="preserve">      },</w:t>
        </w:r>
      </w:ins>
    </w:p>
    <w:p w:rsidR="00CE19B4" w:rsidRDefault="00CE19B4" w:rsidP="00CE19B4">
      <w:pPr>
        <w:pStyle w:val="PL"/>
        <w:rPr>
          <w:ins w:id="1185" w:author="anonymous" w:date="2019-10-04T17:47:00Z"/>
          <w:noProof w:val="0"/>
          <w:lang w:eastAsia="de-DE"/>
        </w:rPr>
      </w:pPr>
      <w:ins w:id="1186" w:author="anonymous" w:date="2019-10-04T17:47:00Z">
        <w:r>
          <w:rPr>
            <w:noProof w:val="0"/>
            <w:lang w:eastAsia="de-DE"/>
          </w:rPr>
          <w:t xml:space="preserve">      "filter-</w:t>
        </w:r>
        <w:proofErr w:type="spellStart"/>
        <w:r>
          <w:rPr>
            <w:noProof w:val="0"/>
            <w:lang w:eastAsia="de-DE"/>
          </w:rPr>
          <w:t>QueryType</w:t>
        </w:r>
        <w:proofErr w:type="spellEnd"/>
        <w:r>
          <w:rPr>
            <w:noProof w:val="0"/>
            <w:lang w:eastAsia="de-DE"/>
          </w:rPr>
          <w:t>": {</w:t>
        </w:r>
      </w:ins>
    </w:p>
    <w:p w:rsidR="00CE19B4" w:rsidRDefault="00CE19B4" w:rsidP="00CE19B4">
      <w:pPr>
        <w:pStyle w:val="PL"/>
        <w:rPr>
          <w:ins w:id="1187" w:author="anonymous" w:date="2019-10-04T17:47:00Z"/>
          <w:noProof w:val="0"/>
          <w:lang w:eastAsia="de-DE"/>
        </w:rPr>
      </w:pPr>
      <w:ins w:id="1188" w:author="anonymous" w:date="2019-10-04T17:47:00Z">
        <w:r>
          <w:rPr>
            <w:noProof w:val="0"/>
            <w:lang w:eastAsia="de-DE"/>
          </w:rPr>
          <w:t xml:space="preserve">        "type": "string"</w:t>
        </w:r>
      </w:ins>
    </w:p>
    <w:p w:rsidR="00CE19B4" w:rsidRDefault="00CE19B4" w:rsidP="00CE19B4">
      <w:pPr>
        <w:pStyle w:val="PL"/>
        <w:rPr>
          <w:ins w:id="1189" w:author="anonymous" w:date="2019-10-04T17:47:00Z"/>
          <w:noProof w:val="0"/>
          <w:lang w:eastAsia="de-DE"/>
        </w:rPr>
      </w:pPr>
      <w:ins w:id="1190" w:author="anonymous" w:date="2019-10-04T17:47:00Z">
        <w:r>
          <w:rPr>
            <w:noProof w:val="0"/>
            <w:lang w:eastAsia="de-DE"/>
          </w:rPr>
          <w:t xml:space="preserve">      },</w:t>
        </w:r>
      </w:ins>
    </w:p>
    <w:p w:rsidR="00CE19B4" w:rsidRDefault="00CE19B4" w:rsidP="00CE19B4">
      <w:pPr>
        <w:pStyle w:val="PL"/>
        <w:rPr>
          <w:ins w:id="1191" w:author="anonymous" w:date="2019-10-04T17:47:00Z"/>
          <w:noProof w:val="0"/>
          <w:lang w:eastAsia="de-DE"/>
        </w:rPr>
      </w:pPr>
      <w:ins w:id="1192" w:author="anonymous" w:date="2019-10-04T17:47:00Z">
        <w:r>
          <w:rPr>
            <w:noProof w:val="0"/>
            <w:lang w:eastAsia="de-DE"/>
          </w:rPr>
          <w:t xml:space="preserve">      "scope-</w:t>
        </w:r>
        <w:proofErr w:type="spellStart"/>
        <w:r>
          <w:rPr>
            <w:noProof w:val="0"/>
            <w:lang w:eastAsia="de-DE"/>
          </w:rPr>
          <w:t>QueryType</w:t>
        </w:r>
        <w:proofErr w:type="spellEnd"/>
        <w:r>
          <w:rPr>
            <w:noProof w:val="0"/>
            <w:lang w:eastAsia="de-DE"/>
          </w:rPr>
          <w:t>": {</w:t>
        </w:r>
      </w:ins>
    </w:p>
    <w:p w:rsidR="00CE19B4" w:rsidRDefault="00CE19B4" w:rsidP="00CE19B4">
      <w:pPr>
        <w:pStyle w:val="PL"/>
        <w:rPr>
          <w:ins w:id="1193" w:author="anonymous" w:date="2019-10-04T17:47:00Z"/>
          <w:noProof w:val="0"/>
          <w:lang w:eastAsia="de-DE"/>
        </w:rPr>
      </w:pPr>
      <w:ins w:id="1194" w:author="anonymous" w:date="2019-10-04T17:47:00Z">
        <w:r>
          <w:rPr>
            <w:noProof w:val="0"/>
            <w:lang w:eastAsia="de-DE"/>
          </w:rPr>
          <w:t xml:space="preserve">        "type": "object",</w:t>
        </w:r>
      </w:ins>
    </w:p>
    <w:p w:rsidR="00CE19B4" w:rsidRDefault="00CE19B4" w:rsidP="00CE19B4">
      <w:pPr>
        <w:pStyle w:val="PL"/>
        <w:rPr>
          <w:ins w:id="1195" w:author="anonymous" w:date="2019-10-04T17:47:00Z"/>
          <w:noProof w:val="0"/>
          <w:lang w:eastAsia="de-DE"/>
        </w:rPr>
      </w:pPr>
      <w:ins w:id="1196" w:author="anonymous" w:date="2019-10-04T17:47:00Z">
        <w:r>
          <w:rPr>
            <w:noProof w:val="0"/>
            <w:lang w:eastAsia="de-DE"/>
          </w:rPr>
          <w:t xml:space="preserve">        "properties": {</w:t>
        </w:r>
      </w:ins>
    </w:p>
    <w:p w:rsidR="00CE19B4" w:rsidRDefault="00CE19B4" w:rsidP="00CE19B4">
      <w:pPr>
        <w:pStyle w:val="PL"/>
        <w:rPr>
          <w:ins w:id="1197" w:author="anonymous" w:date="2019-10-04T17:47:00Z"/>
          <w:noProof w:val="0"/>
          <w:lang w:eastAsia="de-DE"/>
        </w:rPr>
      </w:pPr>
      <w:ins w:id="1198" w:author="anonymous" w:date="2019-10-04T17:47:00Z">
        <w:r>
          <w:rPr>
            <w:noProof w:val="0"/>
            <w:lang w:eastAsia="de-DE"/>
          </w:rPr>
          <w:t xml:space="preserve">          "</w:t>
        </w:r>
        <w:proofErr w:type="spellStart"/>
        <w:r>
          <w:rPr>
            <w:noProof w:val="0"/>
            <w:lang w:eastAsia="de-DE"/>
          </w:rPr>
          <w:t>scopeType</w:t>
        </w:r>
        <w:proofErr w:type="spellEnd"/>
        <w:r>
          <w:rPr>
            <w:noProof w:val="0"/>
            <w:lang w:eastAsia="de-DE"/>
          </w:rPr>
          <w:t>": {</w:t>
        </w:r>
      </w:ins>
    </w:p>
    <w:p w:rsidR="00CE19B4" w:rsidRDefault="00CE19B4" w:rsidP="00CE19B4">
      <w:pPr>
        <w:pStyle w:val="PL"/>
        <w:rPr>
          <w:ins w:id="1199" w:author="anonymous" w:date="2019-10-04T17:47:00Z"/>
          <w:noProof w:val="0"/>
          <w:lang w:eastAsia="de-DE"/>
        </w:rPr>
      </w:pPr>
      <w:ins w:id="1200" w:author="anonymous" w:date="2019-10-04T17:47:00Z">
        <w:r>
          <w:rPr>
            <w:noProof w:val="0"/>
            <w:lang w:eastAsia="de-DE"/>
          </w:rPr>
          <w:t xml:space="preserve">            "$ref": "#/components/schemas/</w:t>
        </w:r>
        <w:proofErr w:type="spellStart"/>
        <w:r>
          <w:rPr>
            <w:noProof w:val="0"/>
            <w:lang w:eastAsia="de-DE"/>
          </w:rPr>
          <w:t>scopeType</w:t>
        </w:r>
        <w:proofErr w:type="spellEnd"/>
        <w:r>
          <w:rPr>
            <w:noProof w:val="0"/>
            <w:lang w:eastAsia="de-DE"/>
          </w:rPr>
          <w:t>-Type"</w:t>
        </w:r>
      </w:ins>
    </w:p>
    <w:p w:rsidR="00CE19B4" w:rsidRDefault="00CE19B4" w:rsidP="00CE19B4">
      <w:pPr>
        <w:pStyle w:val="PL"/>
        <w:rPr>
          <w:ins w:id="1201" w:author="anonymous" w:date="2019-10-04T17:47:00Z"/>
          <w:noProof w:val="0"/>
          <w:lang w:eastAsia="de-DE"/>
        </w:rPr>
      </w:pPr>
      <w:ins w:id="1202" w:author="anonymous" w:date="2019-10-04T17:47:00Z">
        <w:r>
          <w:rPr>
            <w:noProof w:val="0"/>
            <w:lang w:eastAsia="de-DE"/>
          </w:rPr>
          <w:t xml:space="preserve">          },</w:t>
        </w:r>
      </w:ins>
    </w:p>
    <w:p w:rsidR="00CE19B4" w:rsidRDefault="00CE19B4" w:rsidP="00CE19B4">
      <w:pPr>
        <w:pStyle w:val="PL"/>
        <w:rPr>
          <w:ins w:id="1203" w:author="anonymous" w:date="2019-10-04T17:47:00Z"/>
          <w:noProof w:val="0"/>
          <w:lang w:eastAsia="de-DE"/>
        </w:rPr>
      </w:pPr>
      <w:ins w:id="1204" w:author="anonymous" w:date="2019-10-04T17:47:00Z">
        <w:r>
          <w:rPr>
            <w:noProof w:val="0"/>
            <w:lang w:eastAsia="de-DE"/>
          </w:rPr>
          <w:t xml:space="preserve">          "</w:t>
        </w:r>
        <w:proofErr w:type="spellStart"/>
        <w:r>
          <w:rPr>
            <w:noProof w:val="0"/>
            <w:lang w:eastAsia="de-DE"/>
          </w:rPr>
          <w:t>scopeLevel</w:t>
        </w:r>
        <w:proofErr w:type="spellEnd"/>
        <w:r>
          <w:rPr>
            <w:noProof w:val="0"/>
            <w:lang w:eastAsia="de-DE"/>
          </w:rPr>
          <w:t>": {</w:t>
        </w:r>
      </w:ins>
    </w:p>
    <w:p w:rsidR="00CE19B4" w:rsidRDefault="00CE19B4" w:rsidP="00CE19B4">
      <w:pPr>
        <w:pStyle w:val="PL"/>
        <w:rPr>
          <w:ins w:id="1205" w:author="anonymous" w:date="2019-10-04T17:47:00Z"/>
          <w:noProof w:val="0"/>
          <w:lang w:eastAsia="de-DE"/>
        </w:rPr>
      </w:pPr>
      <w:ins w:id="1206" w:author="anonymous" w:date="2019-10-04T17:47:00Z">
        <w:r>
          <w:rPr>
            <w:noProof w:val="0"/>
            <w:lang w:eastAsia="de-DE"/>
          </w:rPr>
          <w:t xml:space="preserve">            "$ref": "#/components/schemas/</w:t>
        </w:r>
        <w:proofErr w:type="spellStart"/>
        <w:r>
          <w:rPr>
            <w:noProof w:val="0"/>
            <w:lang w:eastAsia="de-DE"/>
          </w:rPr>
          <w:t>scopeLevel</w:t>
        </w:r>
        <w:proofErr w:type="spellEnd"/>
        <w:r>
          <w:rPr>
            <w:noProof w:val="0"/>
            <w:lang w:eastAsia="de-DE"/>
          </w:rPr>
          <w:t>-Type"</w:t>
        </w:r>
      </w:ins>
    </w:p>
    <w:p w:rsidR="00CE19B4" w:rsidRDefault="00CE19B4" w:rsidP="00CE19B4">
      <w:pPr>
        <w:pStyle w:val="PL"/>
        <w:rPr>
          <w:ins w:id="1207" w:author="anonymous" w:date="2019-10-04T17:47:00Z"/>
          <w:noProof w:val="0"/>
          <w:lang w:eastAsia="de-DE"/>
        </w:rPr>
      </w:pPr>
      <w:ins w:id="1208" w:author="anonymous" w:date="2019-10-04T17:47:00Z">
        <w:r>
          <w:rPr>
            <w:noProof w:val="0"/>
            <w:lang w:eastAsia="de-DE"/>
          </w:rPr>
          <w:t xml:space="preserve">          }</w:t>
        </w:r>
      </w:ins>
    </w:p>
    <w:p w:rsidR="00CE19B4" w:rsidRDefault="00CE19B4" w:rsidP="00CE19B4">
      <w:pPr>
        <w:pStyle w:val="PL"/>
        <w:rPr>
          <w:ins w:id="1209" w:author="anonymous" w:date="2019-10-04T17:47:00Z"/>
          <w:noProof w:val="0"/>
          <w:lang w:eastAsia="de-DE"/>
        </w:rPr>
      </w:pPr>
      <w:ins w:id="1210" w:author="anonymous" w:date="2019-10-04T17:47:00Z">
        <w:r>
          <w:rPr>
            <w:noProof w:val="0"/>
            <w:lang w:eastAsia="de-DE"/>
          </w:rPr>
          <w:t xml:space="preserve">        }</w:t>
        </w:r>
      </w:ins>
    </w:p>
    <w:p w:rsidR="00CE19B4" w:rsidRDefault="00CE19B4" w:rsidP="00CE19B4">
      <w:pPr>
        <w:pStyle w:val="PL"/>
        <w:rPr>
          <w:ins w:id="1211" w:author="anonymous" w:date="2019-10-04T17:47:00Z"/>
          <w:noProof w:val="0"/>
          <w:lang w:eastAsia="de-DE"/>
        </w:rPr>
      </w:pPr>
      <w:ins w:id="1212" w:author="anonymous" w:date="2019-10-04T17:47:00Z">
        <w:r>
          <w:rPr>
            <w:noProof w:val="0"/>
            <w:lang w:eastAsia="de-DE"/>
          </w:rPr>
          <w:t xml:space="preserve">      },</w:t>
        </w:r>
      </w:ins>
    </w:p>
    <w:p w:rsidR="00CE19B4" w:rsidRDefault="00CE19B4" w:rsidP="00CE19B4">
      <w:pPr>
        <w:pStyle w:val="PL"/>
        <w:rPr>
          <w:ins w:id="1213" w:author="anonymous" w:date="2019-10-04T17:47:00Z"/>
          <w:noProof w:val="0"/>
          <w:lang w:eastAsia="de-DE"/>
        </w:rPr>
      </w:pPr>
      <w:ins w:id="1214" w:author="anonymous" w:date="2019-10-04T17:47:00Z">
        <w:r>
          <w:rPr>
            <w:noProof w:val="0"/>
            <w:lang w:eastAsia="de-DE"/>
          </w:rPr>
          <w:t xml:space="preserve">      "</w:t>
        </w:r>
        <w:proofErr w:type="spellStart"/>
        <w:r>
          <w:rPr>
            <w:noProof w:val="0"/>
            <w:lang w:eastAsia="de-DE"/>
          </w:rPr>
          <w:t>resourcePut-RequestType</w:t>
        </w:r>
        <w:proofErr w:type="spellEnd"/>
        <w:r>
          <w:rPr>
            <w:noProof w:val="0"/>
            <w:lang w:eastAsia="de-DE"/>
          </w:rPr>
          <w:t>": {</w:t>
        </w:r>
      </w:ins>
    </w:p>
    <w:p w:rsidR="00CE19B4" w:rsidRDefault="00CE19B4" w:rsidP="00CE19B4">
      <w:pPr>
        <w:pStyle w:val="PL"/>
        <w:rPr>
          <w:ins w:id="1215" w:author="anonymous" w:date="2019-10-04T17:47:00Z"/>
          <w:noProof w:val="0"/>
          <w:lang w:eastAsia="de-DE"/>
        </w:rPr>
      </w:pPr>
      <w:ins w:id="1216" w:author="anonymous" w:date="2019-10-04T17:47:00Z">
        <w:r>
          <w:rPr>
            <w:noProof w:val="0"/>
            <w:lang w:eastAsia="de-DE"/>
          </w:rPr>
          <w:t xml:space="preserve">        "type": "object",</w:t>
        </w:r>
      </w:ins>
    </w:p>
    <w:p w:rsidR="00CE19B4" w:rsidRDefault="00CE19B4" w:rsidP="00CE19B4">
      <w:pPr>
        <w:pStyle w:val="PL"/>
        <w:rPr>
          <w:ins w:id="1217" w:author="anonymous" w:date="2019-10-04T17:47:00Z"/>
          <w:noProof w:val="0"/>
          <w:lang w:eastAsia="de-DE"/>
        </w:rPr>
      </w:pPr>
      <w:ins w:id="1218" w:author="anonymous" w:date="2019-10-04T17:47:00Z">
        <w:r>
          <w:rPr>
            <w:noProof w:val="0"/>
            <w:lang w:eastAsia="de-DE"/>
          </w:rPr>
          <w:t xml:space="preserve">        "properties": {</w:t>
        </w:r>
      </w:ins>
    </w:p>
    <w:p w:rsidR="00CE19B4" w:rsidRDefault="00CE19B4" w:rsidP="00CE19B4">
      <w:pPr>
        <w:pStyle w:val="PL"/>
        <w:rPr>
          <w:ins w:id="1219" w:author="anonymous" w:date="2019-10-04T17:47:00Z"/>
          <w:noProof w:val="0"/>
          <w:lang w:eastAsia="de-DE"/>
        </w:rPr>
      </w:pPr>
      <w:ins w:id="1220" w:author="anonymous" w:date="2019-10-04T17:47:00Z">
        <w:r>
          <w:rPr>
            <w:noProof w:val="0"/>
            <w:lang w:eastAsia="de-DE"/>
          </w:rPr>
          <w:t xml:space="preserve">          "data": {</w:t>
        </w:r>
      </w:ins>
    </w:p>
    <w:p w:rsidR="00CE19B4" w:rsidRDefault="00CE19B4" w:rsidP="00CE19B4">
      <w:pPr>
        <w:pStyle w:val="PL"/>
        <w:rPr>
          <w:ins w:id="1221" w:author="anonymous" w:date="2019-10-04T17:47:00Z"/>
          <w:noProof w:val="0"/>
          <w:lang w:eastAsia="de-DE"/>
        </w:rPr>
      </w:pPr>
      <w:ins w:id="1222"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223" w:author="anonymous" w:date="2019-10-04T17:47:00Z"/>
          <w:noProof w:val="0"/>
          <w:lang w:eastAsia="de-DE"/>
        </w:rPr>
      </w:pPr>
      <w:ins w:id="1224" w:author="anonymous" w:date="2019-10-04T17:47:00Z">
        <w:r>
          <w:rPr>
            <w:noProof w:val="0"/>
            <w:lang w:eastAsia="de-DE"/>
          </w:rPr>
          <w:t xml:space="preserve">          }</w:t>
        </w:r>
      </w:ins>
    </w:p>
    <w:p w:rsidR="00CE19B4" w:rsidRDefault="00CE19B4" w:rsidP="00CE19B4">
      <w:pPr>
        <w:pStyle w:val="PL"/>
        <w:rPr>
          <w:ins w:id="1225" w:author="anonymous" w:date="2019-10-04T17:47:00Z"/>
          <w:noProof w:val="0"/>
          <w:lang w:eastAsia="de-DE"/>
        </w:rPr>
      </w:pPr>
      <w:ins w:id="1226" w:author="anonymous" w:date="2019-10-04T17:47:00Z">
        <w:r>
          <w:rPr>
            <w:noProof w:val="0"/>
            <w:lang w:eastAsia="de-DE"/>
          </w:rPr>
          <w:t xml:space="preserve">        }</w:t>
        </w:r>
      </w:ins>
    </w:p>
    <w:p w:rsidR="00CE19B4" w:rsidRDefault="00CE19B4" w:rsidP="00CE19B4">
      <w:pPr>
        <w:pStyle w:val="PL"/>
        <w:rPr>
          <w:ins w:id="1227" w:author="anonymous" w:date="2019-10-04T17:47:00Z"/>
          <w:noProof w:val="0"/>
          <w:lang w:eastAsia="de-DE"/>
        </w:rPr>
      </w:pPr>
      <w:ins w:id="1228" w:author="anonymous" w:date="2019-10-04T17:47:00Z">
        <w:r>
          <w:rPr>
            <w:noProof w:val="0"/>
            <w:lang w:eastAsia="de-DE"/>
          </w:rPr>
          <w:t xml:space="preserve">      },</w:t>
        </w:r>
      </w:ins>
    </w:p>
    <w:p w:rsidR="00CE19B4" w:rsidRDefault="00CE19B4" w:rsidP="00CE19B4">
      <w:pPr>
        <w:pStyle w:val="PL"/>
        <w:rPr>
          <w:ins w:id="1229" w:author="anonymous" w:date="2019-10-04T17:47:00Z"/>
          <w:noProof w:val="0"/>
          <w:lang w:eastAsia="de-DE"/>
        </w:rPr>
      </w:pPr>
      <w:ins w:id="1230" w:author="anonymous" w:date="2019-10-04T17:47:00Z">
        <w:r>
          <w:rPr>
            <w:noProof w:val="0"/>
            <w:lang w:eastAsia="de-DE"/>
          </w:rPr>
          <w:t xml:space="preserve">      "</w:t>
        </w:r>
        <w:proofErr w:type="spellStart"/>
        <w:r>
          <w:rPr>
            <w:noProof w:val="0"/>
            <w:lang w:eastAsia="de-DE"/>
          </w:rPr>
          <w:t>jsonMergePatch-RequestType</w:t>
        </w:r>
        <w:proofErr w:type="spellEnd"/>
        <w:r>
          <w:rPr>
            <w:noProof w:val="0"/>
            <w:lang w:eastAsia="de-DE"/>
          </w:rPr>
          <w:t>": {</w:t>
        </w:r>
      </w:ins>
    </w:p>
    <w:p w:rsidR="00CE19B4" w:rsidRDefault="00CE19B4" w:rsidP="00CE19B4">
      <w:pPr>
        <w:pStyle w:val="PL"/>
        <w:rPr>
          <w:ins w:id="1231" w:author="anonymous" w:date="2019-10-04T17:47:00Z"/>
          <w:noProof w:val="0"/>
          <w:lang w:eastAsia="de-DE"/>
        </w:rPr>
      </w:pPr>
      <w:ins w:id="1232" w:author="anonymous" w:date="2019-10-04T17:47:00Z">
        <w:r>
          <w:rPr>
            <w:noProof w:val="0"/>
            <w:lang w:eastAsia="de-DE"/>
          </w:rPr>
          <w:t xml:space="preserve">        "$ref": "#/components/schemas/</w:t>
        </w:r>
        <w:proofErr w:type="spellStart"/>
        <w:r>
          <w:rPr>
            <w:noProof w:val="0"/>
            <w:lang w:eastAsia="de-DE"/>
          </w:rPr>
          <w:t>nrm</w:t>
        </w:r>
        <w:proofErr w:type="spellEnd"/>
        <w:r>
          <w:rPr>
            <w:noProof w:val="0"/>
            <w:lang w:eastAsia="de-DE"/>
          </w:rPr>
          <w:t>-Type"</w:t>
        </w:r>
      </w:ins>
    </w:p>
    <w:p w:rsidR="00CE19B4" w:rsidRDefault="00CE19B4" w:rsidP="00CE19B4">
      <w:pPr>
        <w:pStyle w:val="PL"/>
        <w:rPr>
          <w:ins w:id="1233" w:author="anonymous" w:date="2019-10-04T17:47:00Z"/>
          <w:noProof w:val="0"/>
          <w:lang w:eastAsia="de-DE"/>
        </w:rPr>
      </w:pPr>
      <w:ins w:id="1234" w:author="anonymous" w:date="2019-10-04T17:47:00Z">
        <w:r>
          <w:rPr>
            <w:noProof w:val="0"/>
            <w:lang w:eastAsia="de-DE"/>
          </w:rPr>
          <w:t xml:space="preserve">      },</w:t>
        </w:r>
      </w:ins>
    </w:p>
    <w:p w:rsidR="00CE19B4" w:rsidRDefault="00CE19B4" w:rsidP="00CE19B4">
      <w:pPr>
        <w:pStyle w:val="PL"/>
        <w:rPr>
          <w:ins w:id="1235" w:author="anonymous" w:date="2019-10-04T17:47:00Z"/>
          <w:noProof w:val="0"/>
          <w:lang w:eastAsia="de-DE"/>
        </w:rPr>
      </w:pPr>
      <w:ins w:id="1236" w:author="anonymous" w:date="2019-10-04T17:47:00Z">
        <w:r>
          <w:rPr>
            <w:noProof w:val="0"/>
            <w:lang w:eastAsia="de-DE"/>
          </w:rPr>
          <w:t xml:space="preserve">      "</w:t>
        </w:r>
        <w:proofErr w:type="spellStart"/>
        <w:r>
          <w:rPr>
            <w:noProof w:val="0"/>
            <w:lang w:eastAsia="de-DE"/>
          </w:rPr>
          <w:t>jsonEnhancedMergePatch-RequestType</w:t>
        </w:r>
        <w:proofErr w:type="spellEnd"/>
        <w:r>
          <w:rPr>
            <w:noProof w:val="0"/>
            <w:lang w:eastAsia="de-DE"/>
          </w:rPr>
          <w:t>": {</w:t>
        </w:r>
      </w:ins>
    </w:p>
    <w:p w:rsidR="00CE19B4" w:rsidRDefault="00CE19B4" w:rsidP="00CE19B4">
      <w:pPr>
        <w:pStyle w:val="PL"/>
        <w:rPr>
          <w:ins w:id="1237" w:author="anonymous" w:date="2019-10-04T17:47:00Z"/>
          <w:noProof w:val="0"/>
          <w:lang w:eastAsia="de-DE"/>
        </w:rPr>
      </w:pPr>
      <w:ins w:id="1238" w:author="anonymous" w:date="2019-10-04T17:47:00Z">
        <w:r>
          <w:rPr>
            <w:noProof w:val="0"/>
            <w:lang w:eastAsia="de-DE"/>
          </w:rPr>
          <w:t xml:space="preserve">        "$ref": "#/components/schemas/</w:t>
        </w:r>
        <w:proofErr w:type="spellStart"/>
        <w:r>
          <w:rPr>
            <w:noProof w:val="0"/>
            <w:lang w:eastAsia="de-DE"/>
          </w:rPr>
          <w:t>nrm</w:t>
        </w:r>
        <w:proofErr w:type="spellEnd"/>
        <w:r>
          <w:rPr>
            <w:noProof w:val="0"/>
            <w:lang w:eastAsia="de-DE"/>
          </w:rPr>
          <w:t>-Type"</w:t>
        </w:r>
      </w:ins>
    </w:p>
    <w:p w:rsidR="00CE19B4" w:rsidRDefault="00CE19B4" w:rsidP="00CE19B4">
      <w:pPr>
        <w:pStyle w:val="PL"/>
        <w:rPr>
          <w:ins w:id="1239" w:author="anonymous" w:date="2019-10-04T17:47:00Z"/>
          <w:noProof w:val="0"/>
          <w:lang w:eastAsia="de-DE"/>
        </w:rPr>
      </w:pPr>
      <w:ins w:id="1240" w:author="anonymous" w:date="2019-10-04T17:47:00Z">
        <w:r>
          <w:rPr>
            <w:noProof w:val="0"/>
            <w:lang w:eastAsia="de-DE"/>
          </w:rPr>
          <w:t xml:space="preserve">      },</w:t>
        </w:r>
      </w:ins>
    </w:p>
    <w:p w:rsidR="00CE19B4" w:rsidRDefault="00CE19B4" w:rsidP="00CE19B4">
      <w:pPr>
        <w:pStyle w:val="PL"/>
        <w:rPr>
          <w:ins w:id="1241" w:author="anonymous" w:date="2019-10-04T17:47:00Z"/>
          <w:noProof w:val="0"/>
          <w:lang w:eastAsia="de-DE"/>
        </w:rPr>
      </w:pPr>
      <w:ins w:id="1242" w:author="anonymous" w:date="2019-10-04T17:47:00Z">
        <w:r>
          <w:rPr>
            <w:noProof w:val="0"/>
            <w:lang w:eastAsia="de-DE"/>
          </w:rPr>
          <w:t xml:space="preserve">      "</w:t>
        </w:r>
        <w:proofErr w:type="spellStart"/>
        <w:r>
          <w:rPr>
            <w:noProof w:val="0"/>
            <w:lang w:eastAsia="de-DE"/>
          </w:rPr>
          <w:t>jsonPatch-RequestType</w:t>
        </w:r>
        <w:proofErr w:type="spellEnd"/>
        <w:r>
          <w:rPr>
            <w:noProof w:val="0"/>
            <w:lang w:eastAsia="de-DE"/>
          </w:rPr>
          <w:t>": {</w:t>
        </w:r>
      </w:ins>
    </w:p>
    <w:p w:rsidR="00CE19B4" w:rsidRDefault="00CE19B4" w:rsidP="00CE19B4">
      <w:pPr>
        <w:pStyle w:val="PL"/>
        <w:rPr>
          <w:ins w:id="1243" w:author="anonymous" w:date="2019-10-04T17:47:00Z"/>
          <w:noProof w:val="0"/>
          <w:lang w:eastAsia="de-DE"/>
        </w:rPr>
      </w:pPr>
      <w:ins w:id="1244" w:author="anonymous" w:date="2019-10-04T17:47:00Z">
        <w:r>
          <w:rPr>
            <w:noProof w:val="0"/>
            <w:lang w:eastAsia="de-DE"/>
          </w:rPr>
          <w:t xml:space="preserve">        "type": "object"</w:t>
        </w:r>
      </w:ins>
    </w:p>
    <w:p w:rsidR="00CE19B4" w:rsidRDefault="00CE19B4" w:rsidP="00CE19B4">
      <w:pPr>
        <w:pStyle w:val="PL"/>
        <w:rPr>
          <w:ins w:id="1245" w:author="anonymous" w:date="2019-10-04T17:47:00Z"/>
          <w:noProof w:val="0"/>
          <w:lang w:eastAsia="de-DE"/>
        </w:rPr>
      </w:pPr>
      <w:ins w:id="1246" w:author="anonymous" w:date="2019-10-04T17:47:00Z">
        <w:r>
          <w:rPr>
            <w:noProof w:val="0"/>
            <w:lang w:eastAsia="de-DE"/>
          </w:rPr>
          <w:t xml:space="preserve">      },</w:t>
        </w:r>
      </w:ins>
    </w:p>
    <w:p w:rsidR="00CE19B4" w:rsidRDefault="00CE19B4" w:rsidP="00CE19B4">
      <w:pPr>
        <w:pStyle w:val="PL"/>
        <w:rPr>
          <w:ins w:id="1247" w:author="anonymous" w:date="2019-10-04T17:47:00Z"/>
          <w:noProof w:val="0"/>
          <w:lang w:eastAsia="de-DE"/>
        </w:rPr>
      </w:pPr>
      <w:ins w:id="1248" w:author="anonymous" w:date="2019-10-04T17:47:00Z">
        <w:r>
          <w:rPr>
            <w:noProof w:val="0"/>
            <w:lang w:eastAsia="de-DE"/>
          </w:rPr>
          <w:t xml:space="preserve">      "error-</w:t>
        </w:r>
        <w:proofErr w:type="spellStart"/>
        <w:r>
          <w:rPr>
            <w:noProof w:val="0"/>
            <w:lang w:eastAsia="de-DE"/>
          </w:rPr>
          <w:t>ResponseType</w:t>
        </w:r>
        <w:proofErr w:type="spellEnd"/>
        <w:r>
          <w:rPr>
            <w:noProof w:val="0"/>
            <w:lang w:eastAsia="de-DE"/>
          </w:rPr>
          <w:t>": {</w:t>
        </w:r>
      </w:ins>
    </w:p>
    <w:p w:rsidR="00CE19B4" w:rsidRDefault="00CE19B4" w:rsidP="00CE19B4">
      <w:pPr>
        <w:pStyle w:val="PL"/>
        <w:rPr>
          <w:ins w:id="1249" w:author="anonymous" w:date="2019-10-04T17:47:00Z"/>
          <w:noProof w:val="0"/>
          <w:lang w:eastAsia="de-DE"/>
        </w:rPr>
      </w:pPr>
      <w:ins w:id="1250" w:author="anonymous" w:date="2019-10-04T17:47:00Z">
        <w:r>
          <w:rPr>
            <w:noProof w:val="0"/>
            <w:lang w:eastAsia="de-DE"/>
          </w:rPr>
          <w:t xml:space="preserve">        "type": "object",</w:t>
        </w:r>
      </w:ins>
    </w:p>
    <w:p w:rsidR="00CE19B4" w:rsidRDefault="00CE19B4" w:rsidP="00CE19B4">
      <w:pPr>
        <w:pStyle w:val="PL"/>
        <w:rPr>
          <w:ins w:id="1251" w:author="anonymous" w:date="2019-10-04T17:47:00Z"/>
          <w:noProof w:val="0"/>
          <w:lang w:eastAsia="de-DE"/>
        </w:rPr>
      </w:pPr>
      <w:ins w:id="1252" w:author="anonymous" w:date="2019-10-04T17:47:00Z">
        <w:r>
          <w:rPr>
            <w:noProof w:val="0"/>
            <w:lang w:eastAsia="de-DE"/>
          </w:rPr>
          <w:t xml:space="preserve">        "properties": {</w:t>
        </w:r>
      </w:ins>
    </w:p>
    <w:p w:rsidR="00CE19B4" w:rsidRDefault="00CE19B4" w:rsidP="00CE19B4">
      <w:pPr>
        <w:pStyle w:val="PL"/>
        <w:rPr>
          <w:ins w:id="1253" w:author="anonymous" w:date="2019-10-04T17:47:00Z"/>
          <w:noProof w:val="0"/>
          <w:lang w:eastAsia="de-DE"/>
        </w:rPr>
      </w:pPr>
      <w:ins w:id="1254" w:author="anonymous" w:date="2019-10-04T17:47:00Z">
        <w:r>
          <w:rPr>
            <w:noProof w:val="0"/>
            <w:lang w:eastAsia="de-DE"/>
          </w:rPr>
          <w:t xml:space="preserve">          "error": {</w:t>
        </w:r>
      </w:ins>
    </w:p>
    <w:p w:rsidR="00CE19B4" w:rsidRDefault="00CE19B4" w:rsidP="00CE19B4">
      <w:pPr>
        <w:pStyle w:val="PL"/>
        <w:rPr>
          <w:ins w:id="1255" w:author="anonymous" w:date="2019-10-04T17:47:00Z"/>
          <w:noProof w:val="0"/>
          <w:lang w:eastAsia="de-DE"/>
        </w:rPr>
      </w:pPr>
      <w:ins w:id="1256" w:author="anonymous" w:date="2019-10-04T17:47:00Z">
        <w:r>
          <w:rPr>
            <w:noProof w:val="0"/>
            <w:lang w:eastAsia="de-DE"/>
          </w:rPr>
          <w:t xml:space="preserve">            "type": "object",</w:t>
        </w:r>
      </w:ins>
    </w:p>
    <w:p w:rsidR="00CE19B4" w:rsidRDefault="00CE19B4" w:rsidP="00CE19B4">
      <w:pPr>
        <w:pStyle w:val="PL"/>
        <w:rPr>
          <w:ins w:id="1257" w:author="anonymous" w:date="2019-10-04T17:47:00Z"/>
          <w:noProof w:val="0"/>
          <w:lang w:eastAsia="de-DE"/>
        </w:rPr>
      </w:pPr>
      <w:ins w:id="1258" w:author="anonymous" w:date="2019-10-04T17:47:00Z">
        <w:r>
          <w:rPr>
            <w:noProof w:val="0"/>
            <w:lang w:eastAsia="de-DE"/>
          </w:rPr>
          <w:t xml:space="preserve">            "properties": {</w:t>
        </w:r>
      </w:ins>
    </w:p>
    <w:p w:rsidR="00CE19B4" w:rsidRDefault="00CE19B4" w:rsidP="00CE19B4">
      <w:pPr>
        <w:pStyle w:val="PL"/>
        <w:rPr>
          <w:ins w:id="1259" w:author="anonymous" w:date="2019-10-04T17:47:00Z"/>
          <w:noProof w:val="0"/>
          <w:lang w:eastAsia="de-DE"/>
        </w:rPr>
      </w:pPr>
      <w:ins w:id="1260" w:author="anonymous" w:date="2019-10-04T17:47:00Z">
        <w:r>
          <w:rPr>
            <w:noProof w:val="0"/>
            <w:lang w:eastAsia="de-DE"/>
          </w:rPr>
          <w:t xml:space="preserve">              "</w:t>
        </w:r>
        <w:proofErr w:type="spellStart"/>
        <w:r>
          <w:rPr>
            <w:noProof w:val="0"/>
            <w:lang w:eastAsia="de-DE"/>
          </w:rPr>
          <w:t>errorInfo</w:t>
        </w:r>
        <w:proofErr w:type="spellEnd"/>
        <w:r>
          <w:rPr>
            <w:noProof w:val="0"/>
            <w:lang w:eastAsia="de-DE"/>
          </w:rPr>
          <w:t>": {</w:t>
        </w:r>
      </w:ins>
    </w:p>
    <w:p w:rsidR="00CE19B4" w:rsidRDefault="00CE19B4" w:rsidP="00CE19B4">
      <w:pPr>
        <w:pStyle w:val="PL"/>
        <w:rPr>
          <w:ins w:id="1261" w:author="anonymous" w:date="2019-10-04T17:47:00Z"/>
          <w:noProof w:val="0"/>
          <w:lang w:eastAsia="de-DE"/>
        </w:rPr>
      </w:pPr>
      <w:ins w:id="1262" w:author="anonymous" w:date="2019-10-04T17:47:00Z">
        <w:r>
          <w:rPr>
            <w:noProof w:val="0"/>
            <w:lang w:eastAsia="de-DE"/>
          </w:rPr>
          <w:t xml:space="preserve">                "type": "string"</w:t>
        </w:r>
      </w:ins>
    </w:p>
    <w:p w:rsidR="00CE19B4" w:rsidRDefault="00CE19B4" w:rsidP="00CE19B4">
      <w:pPr>
        <w:pStyle w:val="PL"/>
        <w:rPr>
          <w:ins w:id="1263" w:author="anonymous" w:date="2019-10-04T17:47:00Z"/>
          <w:noProof w:val="0"/>
          <w:lang w:eastAsia="de-DE"/>
        </w:rPr>
      </w:pPr>
      <w:ins w:id="1264" w:author="anonymous" w:date="2019-10-04T17:47:00Z">
        <w:r>
          <w:rPr>
            <w:noProof w:val="0"/>
            <w:lang w:eastAsia="de-DE"/>
          </w:rPr>
          <w:t xml:space="preserve">              }</w:t>
        </w:r>
      </w:ins>
    </w:p>
    <w:p w:rsidR="00CE19B4" w:rsidRDefault="00CE19B4" w:rsidP="00CE19B4">
      <w:pPr>
        <w:pStyle w:val="PL"/>
        <w:rPr>
          <w:ins w:id="1265" w:author="anonymous" w:date="2019-10-04T17:47:00Z"/>
          <w:noProof w:val="0"/>
          <w:lang w:eastAsia="de-DE"/>
        </w:rPr>
      </w:pPr>
      <w:ins w:id="1266" w:author="anonymous" w:date="2019-10-04T17:47:00Z">
        <w:r>
          <w:rPr>
            <w:noProof w:val="0"/>
            <w:lang w:eastAsia="de-DE"/>
          </w:rPr>
          <w:t xml:space="preserve">            }</w:t>
        </w:r>
      </w:ins>
    </w:p>
    <w:p w:rsidR="00CE19B4" w:rsidRDefault="00CE19B4" w:rsidP="00CE19B4">
      <w:pPr>
        <w:pStyle w:val="PL"/>
        <w:rPr>
          <w:ins w:id="1267" w:author="anonymous" w:date="2019-10-04T17:47:00Z"/>
          <w:noProof w:val="0"/>
          <w:lang w:eastAsia="de-DE"/>
        </w:rPr>
      </w:pPr>
      <w:ins w:id="1268" w:author="anonymous" w:date="2019-10-04T17:47:00Z">
        <w:r>
          <w:rPr>
            <w:noProof w:val="0"/>
            <w:lang w:eastAsia="de-DE"/>
          </w:rPr>
          <w:t xml:space="preserve">          }</w:t>
        </w:r>
      </w:ins>
    </w:p>
    <w:p w:rsidR="00CE19B4" w:rsidRDefault="00CE19B4" w:rsidP="00CE19B4">
      <w:pPr>
        <w:pStyle w:val="PL"/>
        <w:rPr>
          <w:ins w:id="1269" w:author="anonymous" w:date="2019-10-04T17:47:00Z"/>
          <w:noProof w:val="0"/>
          <w:lang w:eastAsia="de-DE"/>
        </w:rPr>
      </w:pPr>
      <w:ins w:id="1270" w:author="anonymous" w:date="2019-10-04T17:47:00Z">
        <w:r>
          <w:rPr>
            <w:noProof w:val="0"/>
            <w:lang w:eastAsia="de-DE"/>
          </w:rPr>
          <w:t xml:space="preserve">        }</w:t>
        </w:r>
      </w:ins>
    </w:p>
    <w:p w:rsidR="00CE19B4" w:rsidRDefault="00CE19B4" w:rsidP="00CE19B4">
      <w:pPr>
        <w:pStyle w:val="PL"/>
        <w:rPr>
          <w:ins w:id="1271" w:author="anonymous" w:date="2019-10-04T17:47:00Z"/>
          <w:noProof w:val="0"/>
          <w:lang w:eastAsia="de-DE"/>
        </w:rPr>
      </w:pPr>
      <w:ins w:id="1272" w:author="anonymous" w:date="2019-10-04T17:47:00Z">
        <w:r>
          <w:rPr>
            <w:noProof w:val="0"/>
            <w:lang w:eastAsia="de-DE"/>
          </w:rPr>
          <w:t xml:space="preserve">      },</w:t>
        </w:r>
      </w:ins>
    </w:p>
    <w:p w:rsidR="00CE19B4" w:rsidRDefault="00CE19B4" w:rsidP="00CE19B4">
      <w:pPr>
        <w:pStyle w:val="PL"/>
        <w:rPr>
          <w:ins w:id="1273" w:author="anonymous" w:date="2019-10-04T17:47:00Z"/>
          <w:noProof w:val="0"/>
          <w:lang w:eastAsia="de-DE"/>
        </w:rPr>
      </w:pPr>
      <w:ins w:id="1274" w:author="anonymous" w:date="2019-10-04T17:47:00Z">
        <w:r>
          <w:rPr>
            <w:noProof w:val="0"/>
            <w:lang w:eastAsia="de-DE"/>
          </w:rPr>
          <w:t xml:space="preserve">      "</w:t>
        </w:r>
        <w:proofErr w:type="spellStart"/>
        <w:r>
          <w:rPr>
            <w:noProof w:val="0"/>
            <w:lang w:eastAsia="de-DE"/>
          </w:rPr>
          <w:t>resourceCreation-ResponseType</w:t>
        </w:r>
        <w:proofErr w:type="spellEnd"/>
        <w:r>
          <w:rPr>
            <w:noProof w:val="0"/>
            <w:lang w:eastAsia="de-DE"/>
          </w:rPr>
          <w:t>": {</w:t>
        </w:r>
      </w:ins>
    </w:p>
    <w:p w:rsidR="00CE19B4" w:rsidRDefault="00CE19B4" w:rsidP="00CE19B4">
      <w:pPr>
        <w:pStyle w:val="PL"/>
        <w:rPr>
          <w:ins w:id="1275" w:author="anonymous" w:date="2019-10-04T17:47:00Z"/>
          <w:noProof w:val="0"/>
          <w:lang w:eastAsia="de-DE"/>
        </w:rPr>
      </w:pPr>
      <w:ins w:id="1276" w:author="anonymous" w:date="2019-10-04T17:47:00Z">
        <w:r>
          <w:rPr>
            <w:noProof w:val="0"/>
            <w:lang w:eastAsia="de-DE"/>
          </w:rPr>
          <w:t xml:space="preserve">        "type": "object",</w:t>
        </w:r>
      </w:ins>
    </w:p>
    <w:p w:rsidR="00CE19B4" w:rsidRDefault="00CE19B4" w:rsidP="00CE19B4">
      <w:pPr>
        <w:pStyle w:val="PL"/>
        <w:rPr>
          <w:ins w:id="1277" w:author="anonymous" w:date="2019-10-04T17:47:00Z"/>
          <w:noProof w:val="0"/>
          <w:lang w:eastAsia="de-DE"/>
        </w:rPr>
      </w:pPr>
      <w:ins w:id="1278" w:author="anonymous" w:date="2019-10-04T17:47:00Z">
        <w:r>
          <w:rPr>
            <w:noProof w:val="0"/>
            <w:lang w:eastAsia="de-DE"/>
          </w:rPr>
          <w:t xml:space="preserve">        "properties": {</w:t>
        </w:r>
      </w:ins>
    </w:p>
    <w:p w:rsidR="00CE19B4" w:rsidRDefault="00CE19B4" w:rsidP="00CE19B4">
      <w:pPr>
        <w:pStyle w:val="PL"/>
        <w:rPr>
          <w:ins w:id="1279" w:author="anonymous" w:date="2019-10-04T17:47:00Z"/>
          <w:noProof w:val="0"/>
          <w:lang w:eastAsia="de-DE"/>
        </w:rPr>
      </w:pPr>
      <w:ins w:id="1280" w:author="anonymous" w:date="2019-10-04T17:47:00Z">
        <w:r>
          <w:rPr>
            <w:noProof w:val="0"/>
            <w:lang w:eastAsia="de-DE"/>
          </w:rPr>
          <w:t xml:space="preserve">          "data": {</w:t>
        </w:r>
      </w:ins>
    </w:p>
    <w:p w:rsidR="00CE19B4" w:rsidRDefault="00CE19B4" w:rsidP="00CE19B4">
      <w:pPr>
        <w:pStyle w:val="PL"/>
        <w:rPr>
          <w:ins w:id="1281" w:author="anonymous" w:date="2019-10-04T17:47:00Z"/>
          <w:noProof w:val="0"/>
          <w:lang w:eastAsia="de-DE"/>
        </w:rPr>
      </w:pPr>
      <w:ins w:id="1282"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283" w:author="anonymous" w:date="2019-10-04T17:47:00Z"/>
          <w:noProof w:val="0"/>
          <w:lang w:eastAsia="de-DE"/>
        </w:rPr>
      </w:pPr>
      <w:ins w:id="1284" w:author="anonymous" w:date="2019-10-04T17:47:00Z">
        <w:r>
          <w:rPr>
            <w:noProof w:val="0"/>
            <w:lang w:eastAsia="de-DE"/>
          </w:rPr>
          <w:t xml:space="preserve">          }</w:t>
        </w:r>
      </w:ins>
    </w:p>
    <w:p w:rsidR="00CE19B4" w:rsidRDefault="00CE19B4" w:rsidP="00CE19B4">
      <w:pPr>
        <w:pStyle w:val="PL"/>
        <w:rPr>
          <w:ins w:id="1285" w:author="anonymous" w:date="2019-10-04T17:47:00Z"/>
          <w:noProof w:val="0"/>
          <w:lang w:eastAsia="de-DE"/>
        </w:rPr>
      </w:pPr>
      <w:ins w:id="1286" w:author="anonymous" w:date="2019-10-04T17:47:00Z">
        <w:r>
          <w:rPr>
            <w:noProof w:val="0"/>
            <w:lang w:eastAsia="de-DE"/>
          </w:rPr>
          <w:t xml:space="preserve">        }</w:t>
        </w:r>
      </w:ins>
    </w:p>
    <w:p w:rsidR="00CE19B4" w:rsidRDefault="00CE19B4" w:rsidP="00CE19B4">
      <w:pPr>
        <w:pStyle w:val="PL"/>
        <w:rPr>
          <w:ins w:id="1287" w:author="anonymous" w:date="2019-10-04T17:47:00Z"/>
          <w:noProof w:val="0"/>
          <w:lang w:eastAsia="de-DE"/>
        </w:rPr>
      </w:pPr>
      <w:ins w:id="1288" w:author="anonymous" w:date="2019-10-04T17:47:00Z">
        <w:r>
          <w:rPr>
            <w:noProof w:val="0"/>
            <w:lang w:eastAsia="de-DE"/>
          </w:rPr>
          <w:t xml:space="preserve">      },</w:t>
        </w:r>
      </w:ins>
    </w:p>
    <w:p w:rsidR="00CE19B4" w:rsidRDefault="00CE19B4" w:rsidP="00CE19B4">
      <w:pPr>
        <w:pStyle w:val="PL"/>
        <w:rPr>
          <w:ins w:id="1289" w:author="anonymous" w:date="2019-10-04T17:47:00Z"/>
          <w:noProof w:val="0"/>
          <w:lang w:eastAsia="de-DE"/>
        </w:rPr>
      </w:pPr>
      <w:ins w:id="1290" w:author="anonymous" w:date="2019-10-04T17:47:00Z">
        <w:r>
          <w:rPr>
            <w:noProof w:val="0"/>
            <w:lang w:eastAsia="de-DE"/>
          </w:rPr>
          <w:t xml:space="preserve">      "</w:t>
        </w:r>
        <w:proofErr w:type="spellStart"/>
        <w:r>
          <w:rPr>
            <w:noProof w:val="0"/>
            <w:lang w:eastAsia="de-DE"/>
          </w:rPr>
          <w:t>resourceUpdate-ResponseType</w:t>
        </w:r>
        <w:proofErr w:type="spellEnd"/>
        <w:r>
          <w:rPr>
            <w:noProof w:val="0"/>
            <w:lang w:eastAsia="de-DE"/>
          </w:rPr>
          <w:t>": {</w:t>
        </w:r>
      </w:ins>
    </w:p>
    <w:p w:rsidR="00CE19B4" w:rsidRDefault="00CE19B4" w:rsidP="00CE19B4">
      <w:pPr>
        <w:pStyle w:val="PL"/>
        <w:rPr>
          <w:ins w:id="1291" w:author="anonymous" w:date="2019-10-04T17:47:00Z"/>
          <w:noProof w:val="0"/>
          <w:lang w:eastAsia="de-DE"/>
        </w:rPr>
      </w:pPr>
      <w:ins w:id="1292" w:author="anonymous" w:date="2019-10-04T17:47:00Z">
        <w:r>
          <w:rPr>
            <w:noProof w:val="0"/>
            <w:lang w:eastAsia="de-DE"/>
          </w:rPr>
          <w:t xml:space="preserve">        "type": "object",</w:t>
        </w:r>
      </w:ins>
    </w:p>
    <w:p w:rsidR="00CE19B4" w:rsidRDefault="00CE19B4" w:rsidP="00CE19B4">
      <w:pPr>
        <w:pStyle w:val="PL"/>
        <w:rPr>
          <w:ins w:id="1293" w:author="anonymous" w:date="2019-10-04T17:47:00Z"/>
          <w:noProof w:val="0"/>
          <w:lang w:eastAsia="de-DE"/>
        </w:rPr>
      </w:pPr>
      <w:ins w:id="1294" w:author="anonymous" w:date="2019-10-04T17:47:00Z">
        <w:r>
          <w:rPr>
            <w:noProof w:val="0"/>
            <w:lang w:eastAsia="de-DE"/>
          </w:rPr>
          <w:t xml:space="preserve">        "properties": {</w:t>
        </w:r>
      </w:ins>
    </w:p>
    <w:p w:rsidR="00CE19B4" w:rsidRDefault="00CE19B4" w:rsidP="00CE19B4">
      <w:pPr>
        <w:pStyle w:val="PL"/>
        <w:rPr>
          <w:ins w:id="1295" w:author="anonymous" w:date="2019-10-04T17:47:00Z"/>
          <w:noProof w:val="0"/>
          <w:lang w:eastAsia="de-DE"/>
        </w:rPr>
      </w:pPr>
      <w:ins w:id="1296" w:author="anonymous" w:date="2019-10-04T17:47:00Z">
        <w:r>
          <w:rPr>
            <w:noProof w:val="0"/>
            <w:lang w:eastAsia="de-DE"/>
          </w:rPr>
          <w:t xml:space="preserve">          "data": {</w:t>
        </w:r>
      </w:ins>
    </w:p>
    <w:p w:rsidR="00CE19B4" w:rsidRDefault="00CE19B4" w:rsidP="00CE19B4">
      <w:pPr>
        <w:pStyle w:val="PL"/>
        <w:rPr>
          <w:ins w:id="1297" w:author="anonymous" w:date="2019-10-04T17:47:00Z"/>
          <w:noProof w:val="0"/>
          <w:lang w:eastAsia="de-DE"/>
        </w:rPr>
      </w:pPr>
      <w:ins w:id="1298"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299" w:author="anonymous" w:date="2019-10-04T17:47:00Z"/>
          <w:noProof w:val="0"/>
          <w:lang w:eastAsia="de-DE"/>
        </w:rPr>
      </w:pPr>
      <w:ins w:id="1300" w:author="anonymous" w:date="2019-10-04T17:47:00Z">
        <w:r>
          <w:rPr>
            <w:noProof w:val="0"/>
            <w:lang w:eastAsia="de-DE"/>
          </w:rPr>
          <w:t xml:space="preserve">          }</w:t>
        </w:r>
      </w:ins>
    </w:p>
    <w:p w:rsidR="00CE19B4" w:rsidRDefault="00CE19B4" w:rsidP="00CE19B4">
      <w:pPr>
        <w:pStyle w:val="PL"/>
        <w:rPr>
          <w:ins w:id="1301" w:author="anonymous" w:date="2019-10-04T17:47:00Z"/>
          <w:noProof w:val="0"/>
          <w:lang w:eastAsia="de-DE"/>
        </w:rPr>
      </w:pPr>
      <w:ins w:id="1302" w:author="anonymous" w:date="2019-10-04T17:47:00Z">
        <w:r>
          <w:rPr>
            <w:noProof w:val="0"/>
            <w:lang w:eastAsia="de-DE"/>
          </w:rPr>
          <w:t xml:space="preserve">        }</w:t>
        </w:r>
      </w:ins>
    </w:p>
    <w:p w:rsidR="00CE19B4" w:rsidRDefault="00CE19B4" w:rsidP="00CE19B4">
      <w:pPr>
        <w:pStyle w:val="PL"/>
        <w:rPr>
          <w:ins w:id="1303" w:author="anonymous" w:date="2019-10-04T17:47:00Z"/>
          <w:noProof w:val="0"/>
          <w:lang w:eastAsia="de-DE"/>
        </w:rPr>
      </w:pPr>
      <w:ins w:id="1304" w:author="anonymous" w:date="2019-10-04T17:47:00Z">
        <w:r>
          <w:rPr>
            <w:noProof w:val="0"/>
            <w:lang w:eastAsia="de-DE"/>
          </w:rPr>
          <w:t xml:space="preserve">      },</w:t>
        </w:r>
      </w:ins>
    </w:p>
    <w:p w:rsidR="00CE19B4" w:rsidRDefault="00CE19B4" w:rsidP="00CE19B4">
      <w:pPr>
        <w:pStyle w:val="PL"/>
        <w:rPr>
          <w:ins w:id="1305" w:author="anonymous" w:date="2019-10-04T17:47:00Z"/>
          <w:noProof w:val="0"/>
          <w:lang w:eastAsia="de-DE"/>
        </w:rPr>
      </w:pPr>
      <w:ins w:id="1306" w:author="anonymous" w:date="2019-10-04T17:47:00Z">
        <w:r>
          <w:rPr>
            <w:noProof w:val="0"/>
            <w:lang w:eastAsia="de-DE"/>
          </w:rPr>
          <w:t xml:space="preserve">      "</w:t>
        </w:r>
        <w:proofErr w:type="spellStart"/>
        <w:r>
          <w:rPr>
            <w:noProof w:val="0"/>
            <w:lang w:eastAsia="de-DE"/>
          </w:rPr>
          <w:t>resourceDeletion-ResponseType</w:t>
        </w:r>
        <w:proofErr w:type="spellEnd"/>
        <w:r>
          <w:rPr>
            <w:noProof w:val="0"/>
            <w:lang w:eastAsia="de-DE"/>
          </w:rPr>
          <w:t>": {</w:t>
        </w:r>
      </w:ins>
    </w:p>
    <w:p w:rsidR="00CE19B4" w:rsidRDefault="00CE19B4" w:rsidP="00CE19B4">
      <w:pPr>
        <w:pStyle w:val="PL"/>
        <w:rPr>
          <w:ins w:id="1307" w:author="anonymous" w:date="2019-10-04T17:47:00Z"/>
          <w:noProof w:val="0"/>
          <w:lang w:eastAsia="de-DE"/>
        </w:rPr>
      </w:pPr>
      <w:ins w:id="1308" w:author="anonymous" w:date="2019-10-04T17:47:00Z">
        <w:r>
          <w:rPr>
            <w:noProof w:val="0"/>
            <w:lang w:eastAsia="de-DE"/>
          </w:rPr>
          <w:t xml:space="preserve">        "type": "object",</w:t>
        </w:r>
      </w:ins>
    </w:p>
    <w:p w:rsidR="00CE19B4" w:rsidRDefault="00CE19B4" w:rsidP="00CE19B4">
      <w:pPr>
        <w:pStyle w:val="PL"/>
        <w:rPr>
          <w:ins w:id="1309" w:author="anonymous" w:date="2019-10-04T17:47:00Z"/>
          <w:noProof w:val="0"/>
          <w:lang w:eastAsia="de-DE"/>
        </w:rPr>
      </w:pPr>
      <w:ins w:id="1310" w:author="anonymous" w:date="2019-10-04T17:47:00Z">
        <w:r>
          <w:rPr>
            <w:noProof w:val="0"/>
            <w:lang w:eastAsia="de-DE"/>
          </w:rPr>
          <w:t xml:space="preserve">        "properties": {</w:t>
        </w:r>
      </w:ins>
    </w:p>
    <w:p w:rsidR="00CE19B4" w:rsidRDefault="00CE19B4" w:rsidP="00CE19B4">
      <w:pPr>
        <w:pStyle w:val="PL"/>
        <w:rPr>
          <w:ins w:id="1311" w:author="anonymous" w:date="2019-10-04T17:47:00Z"/>
          <w:noProof w:val="0"/>
          <w:lang w:eastAsia="de-DE"/>
        </w:rPr>
      </w:pPr>
      <w:ins w:id="1312" w:author="anonymous" w:date="2019-10-04T17:47:00Z">
        <w:r>
          <w:rPr>
            <w:noProof w:val="0"/>
            <w:lang w:eastAsia="de-DE"/>
          </w:rPr>
          <w:t xml:space="preserve">          "data": {</w:t>
        </w:r>
      </w:ins>
    </w:p>
    <w:p w:rsidR="00CE19B4" w:rsidRDefault="00CE19B4" w:rsidP="00CE19B4">
      <w:pPr>
        <w:pStyle w:val="PL"/>
        <w:rPr>
          <w:ins w:id="1313" w:author="anonymous" w:date="2019-10-04T17:47:00Z"/>
          <w:noProof w:val="0"/>
          <w:lang w:eastAsia="de-DE"/>
        </w:rPr>
      </w:pPr>
      <w:ins w:id="1314" w:author="anonymous" w:date="2019-10-04T17:47:00Z">
        <w:r>
          <w:rPr>
            <w:noProof w:val="0"/>
            <w:lang w:eastAsia="de-DE"/>
          </w:rPr>
          <w:t xml:space="preserve">            "type": "array",</w:t>
        </w:r>
      </w:ins>
    </w:p>
    <w:p w:rsidR="00CE19B4" w:rsidRDefault="00CE19B4" w:rsidP="00CE19B4">
      <w:pPr>
        <w:pStyle w:val="PL"/>
        <w:rPr>
          <w:ins w:id="1315" w:author="anonymous" w:date="2019-10-04T17:47:00Z"/>
          <w:noProof w:val="0"/>
          <w:lang w:eastAsia="de-DE"/>
        </w:rPr>
      </w:pPr>
      <w:ins w:id="1316" w:author="anonymous" w:date="2019-10-04T17:47:00Z">
        <w:r>
          <w:rPr>
            <w:noProof w:val="0"/>
            <w:lang w:eastAsia="de-DE"/>
          </w:rPr>
          <w:t xml:space="preserve">            "items": {</w:t>
        </w:r>
      </w:ins>
    </w:p>
    <w:p w:rsidR="00CE19B4" w:rsidRDefault="00CE19B4" w:rsidP="00CE19B4">
      <w:pPr>
        <w:pStyle w:val="PL"/>
        <w:rPr>
          <w:ins w:id="1317" w:author="anonymous" w:date="2019-10-04T17:47:00Z"/>
          <w:noProof w:val="0"/>
          <w:lang w:eastAsia="de-DE"/>
        </w:rPr>
      </w:pPr>
      <w:ins w:id="1318" w:author="anonymous" w:date="2019-10-04T17: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CE19B4" w:rsidRDefault="00CE19B4" w:rsidP="00CE19B4">
      <w:pPr>
        <w:pStyle w:val="PL"/>
        <w:rPr>
          <w:ins w:id="1319" w:author="anonymous" w:date="2019-10-04T17:47:00Z"/>
          <w:noProof w:val="0"/>
          <w:lang w:eastAsia="de-DE"/>
        </w:rPr>
      </w:pPr>
      <w:ins w:id="1320" w:author="anonymous" w:date="2019-10-04T17:47:00Z">
        <w:r>
          <w:rPr>
            <w:noProof w:val="0"/>
            <w:lang w:eastAsia="de-DE"/>
          </w:rPr>
          <w:lastRenderedPageBreak/>
          <w:t xml:space="preserve">            }</w:t>
        </w:r>
      </w:ins>
    </w:p>
    <w:p w:rsidR="00CE19B4" w:rsidRDefault="00CE19B4" w:rsidP="00CE19B4">
      <w:pPr>
        <w:pStyle w:val="PL"/>
        <w:rPr>
          <w:ins w:id="1321" w:author="anonymous" w:date="2019-10-04T17:47:00Z"/>
          <w:noProof w:val="0"/>
          <w:lang w:eastAsia="de-DE"/>
        </w:rPr>
      </w:pPr>
      <w:ins w:id="1322" w:author="anonymous" w:date="2019-10-04T17:47:00Z">
        <w:r>
          <w:rPr>
            <w:noProof w:val="0"/>
            <w:lang w:eastAsia="de-DE"/>
          </w:rPr>
          <w:t xml:space="preserve">          }</w:t>
        </w:r>
      </w:ins>
    </w:p>
    <w:p w:rsidR="00CE19B4" w:rsidRDefault="00CE19B4" w:rsidP="00CE19B4">
      <w:pPr>
        <w:pStyle w:val="PL"/>
        <w:rPr>
          <w:ins w:id="1323" w:author="anonymous" w:date="2019-10-04T17:47:00Z"/>
          <w:noProof w:val="0"/>
          <w:lang w:eastAsia="de-DE"/>
        </w:rPr>
      </w:pPr>
      <w:ins w:id="1324" w:author="anonymous" w:date="2019-10-04T17:47:00Z">
        <w:r>
          <w:rPr>
            <w:noProof w:val="0"/>
            <w:lang w:eastAsia="de-DE"/>
          </w:rPr>
          <w:t xml:space="preserve">        }</w:t>
        </w:r>
      </w:ins>
    </w:p>
    <w:p w:rsidR="00CE19B4" w:rsidRDefault="00CE19B4" w:rsidP="00CE19B4">
      <w:pPr>
        <w:pStyle w:val="PL"/>
        <w:rPr>
          <w:ins w:id="1325" w:author="anonymous" w:date="2019-10-04T17:47:00Z"/>
          <w:noProof w:val="0"/>
          <w:lang w:eastAsia="de-DE"/>
        </w:rPr>
      </w:pPr>
      <w:ins w:id="1326" w:author="anonymous" w:date="2019-10-04T17:47:00Z">
        <w:r>
          <w:rPr>
            <w:noProof w:val="0"/>
            <w:lang w:eastAsia="de-DE"/>
          </w:rPr>
          <w:t xml:space="preserve">      },</w:t>
        </w:r>
      </w:ins>
    </w:p>
    <w:p w:rsidR="00CE19B4" w:rsidRDefault="00CE19B4" w:rsidP="00CE19B4">
      <w:pPr>
        <w:pStyle w:val="PL"/>
        <w:rPr>
          <w:ins w:id="1327" w:author="anonymous" w:date="2019-10-04T17:47:00Z"/>
          <w:noProof w:val="0"/>
          <w:lang w:eastAsia="de-DE"/>
        </w:rPr>
      </w:pPr>
      <w:ins w:id="1328" w:author="anonymous" w:date="2019-10-04T17:47:00Z">
        <w:r>
          <w:rPr>
            <w:noProof w:val="0"/>
            <w:lang w:eastAsia="de-DE"/>
          </w:rPr>
          <w:t xml:space="preserve">      "</w:t>
        </w:r>
        <w:proofErr w:type="spellStart"/>
        <w:r>
          <w:rPr>
            <w:noProof w:val="0"/>
            <w:lang w:eastAsia="de-DE"/>
          </w:rPr>
          <w:t>resourceRetrieval-ResponseType</w:t>
        </w:r>
        <w:proofErr w:type="spellEnd"/>
        <w:r>
          <w:rPr>
            <w:noProof w:val="0"/>
            <w:lang w:eastAsia="de-DE"/>
          </w:rPr>
          <w:t>": {</w:t>
        </w:r>
      </w:ins>
    </w:p>
    <w:p w:rsidR="00CE19B4" w:rsidRDefault="00CE19B4" w:rsidP="00CE19B4">
      <w:pPr>
        <w:pStyle w:val="PL"/>
        <w:rPr>
          <w:ins w:id="1329" w:author="anonymous" w:date="2019-10-04T17:47:00Z"/>
          <w:noProof w:val="0"/>
          <w:lang w:eastAsia="de-DE"/>
        </w:rPr>
      </w:pPr>
      <w:ins w:id="1330" w:author="anonymous" w:date="2019-10-04T17:47:00Z">
        <w:r>
          <w:rPr>
            <w:noProof w:val="0"/>
            <w:lang w:eastAsia="de-DE"/>
          </w:rPr>
          <w:t xml:space="preserve">        "type": "object",</w:t>
        </w:r>
      </w:ins>
    </w:p>
    <w:p w:rsidR="00CE19B4" w:rsidRDefault="00CE19B4" w:rsidP="00CE19B4">
      <w:pPr>
        <w:pStyle w:val="PL"/>
        <w:rPr>
          <w:ins w:id="1331" w:author="anonymous" w:date="2019-10-04T17:47:00Z"/>
          <w:noProof w:val="0"/>
          <w:lang w:eastAsia="de-DE"/>
        </w:rPr>
      </w:pPr>
      <w:ins w:id="1332" w:author="anonymous" w:date="2019-10-04T17:47:00Z">
        <w:r>
          <w:rPr>
            <w:noProof w:val="0"/>
            <w:lang w:eastAsia="de-DE"/>
          </w:rPr>
          <w:t xml:space="preserve">        "properties": {</w:t>
        </w:r>
      </w:ins>
    </w:p>
    <w:p w:rsidR="00CE19B4" w:rsidRDefault="00CE19B4" w:rsidP="00CE19B4">
      <w:pPr>
        <w:pStyle w:val="PL"/>
        <w:rPr>
          <w:ins w:id="1333" w:author="anonymous" w:date="2019-10-04T17:47:00Z"/>
          <w:noProof w:val="0"/>
          <w:lang w:eastAsia="de-DE"/>
        </w:rPr>
      </w:pPr>
      <w:ins w:id="1334" w:author="anonymous" w:date="2019-10-04T17:47:00Z">
        <w:r>
          <w:rPr>
            <w:noProof w:val="0"/>
            <w:lang w:eastAsia="de-DE"/>
          </w:rPr>
          <w:t xml:space="preserve">          "data": {</w:t>
        </w:r>
      </w:ins>
    </w:p>
    <w:p w:rsidR="00CE19B4" w:rsidRDefault="00CE19B4" w:rsidP="00CE19B4">
      <w:pPr>
        <w:pStyle w:val="PL"/>
        <w:rPr>
          <w:ins w:id="1335" w:author="anonymous" w:date="2019-10-04T17:47:00Z"/>
          <w:noProof w:val="0"/>
          <w:lang w:eastAsia="de-DE"/>
        </w:rPr>
      </w:pPr>
      <w:ins w:id="1336" w:author="anonymous" w:date="2019-10-04T17:47:00Z">
        <w:r>
          <w:rPr>
            <w:noProof w:val="0"/>
            <w:lang w:eastAsia="de-DE"/>
          </w:rPr>
          <w:t xml:space="preserve">            "type": "array",</w:t>
        </w:r>
      </w:ins>
    </w:p>
    <w:p w:rsidR="00CE19B4" w:rsidRDefault="00CE19B4" w:rsidP="00CE19B4">
      <w:pPr>
        <w:pStyle w:val="PL"/>
        <w:rPr>
          <w:ins w:id="1337" w:author="anonymous" w:date="2019-10-04T17:47:00Z"/>
          <w:noProof w:val="0"/>
          <w:lang w:eastAsia="de-DE"/>
        </w:rPr>
      </w:pPr>
      <w:ins w:id="1338" w:author="anonymous" w:date="2019-10-04T17:47:00Z">
        <w:r>
          <w:rPr>
            <w:noProof w:val="0"/>
            <w:lang w:eastAsia="de-DE"/>
          </w:rPr>
          <w:t xml:space="preserve">            "items": {</w:t>
        </w:r>
      </w:ins>
    </w:p>
    <w:p w:rsidR="00CE19B4" w:rsidRDefault="00CE19B4" w:rsidP="00CE19B4">
      <w:pPr>
        <w:pStyle w:val="PL"/>
        <w:rPr>
          <w:ins w:id="1339" w:author="anonymous" w:date="2019-10-04T17:47:00Z"/>
          <w:noProof w:val="0"/>
          <w:lang w:eastAsia="de-DE"/>
        </w:rPr>
      </w:pPr>
      <w:ins w:id="1340" w:author="anonymous" w:date="2019-10-04T17:47:00Z">
        <w:r>
          <w:rPr>
            <w:noProof w:val="0"/>
            <w:lang w:eastAsia="de-DE"/>
          </w:rPr>
          <w:t xml:space="preserve">              "$ref": "#/components/schemas/</w:t>
        </w:r>
        <w:proofErr w:type="spellStart"/>
        <w:r>
          <w:rPr>
            <w:noProof w:val="0"/>
            <w:lang w:eastAsia="de-DE"/>
          </w:rPr>
          <w:t>resourceRepresentation</w:t>
        </w:r>
        <w:proofErr w:type="spellEnd"/>
        <w:r>
          <w:rPr>
            <w:noProof w:val="0"/>
            <w:lang w:eastAsia="de-DE"/>
          </w:rPr>
          <w:t>-Type"</w:t>
        </w:r>
      </w:ins>
    </w:p>
    <w:p w:rsidR="00CE19B4" w:rsidRDefault="00CE19B4" w:rsidP="00CE19B4">
      <w:pPr>
        <w:pStyle w:val="PL"/>
        <w:rPr>
          <w:ins w:id="1341" w:author="anonymous" w:date="2019-10-04T17:47:00Z"/>
          <w:noProof w:val="0"/>
          <w:lang w:eastAsia="de-DE"/>
        </w:rPr>
      </w:pPr>
      <w:ins w:id="1342" w:author="anonymous" w:date="2019-10-04T17:47:00Z">
        <w:r>
          <w:rPr>
            <w:noProof w:val="0"/>
            <w:lang w:eastAsia="de-DE"/>
          </w:rPr>
          <w:t xml:space="preserve">            }</w:t>
        </w:r>
      </w:ins>
    </w:p>
    <w:p w:rsidR="00CE19B4" w:rsidRDefault="00CE19B4" w:rsidP="00CE19B4">
      <w:pPr>
        <w:pStyle w:val="PL"/>
        <w:rPr>
          <w:ins w:id="1343" w:author="anonymous" w:date="2019-10-04T17:47:00Z"/>
          <w:noProof w:val="0"/>
          <w:lang w:eastAsia="de-DE"/>
        </w:rPr>
      </w:pPr>
      <w:ins w:id="1344" w:author="anonymous" w:date="2019-10-04T17:47:00Z">
        <w:r>
          <w:rPr>
            <w:noProof w:val="0"/>
            <w:lang w:eastAsia="de-DE"/>
          </w:rPr>
          <w:t xml:space="preserve">          }</w:t>
        </w:r>
      </w:ins>
    </w:p>
    <w:p w:rsidR="00CE19B4" w:rsidRDefault="00CE19B4" w:rsidP="00CE19B4">
      <w:pPr>
        <w:pStyle w:val="PL"/>
        <w:rPr>
          <w:ins w:id="1345" w:author="anonymous" w:date="2019-10-04T17:47:00Z"/>
          <w:noProof w:val="0"/>
          <w:lang w:eastAsia="de-DE"/>
        </w:rPr>
      </w:pPr>
      <w:ins w:id="1346" w:author="anonymous" w:date="2019-10-04T17:47:00Z">
        <w:r>
          <w:rPr>
            <w:noProof w:val="0"/>
            <w:lang w:eastAsia="de-DE"/>
          </w:rPr>
          <w:t xml:space="preserve">        }</w:t>
        </w:r>
      </w:ins>
    </w:p>
    <w:p w:rsidR="00CE19B4" w:rsidRDefault="00CE19B4" w:rsidP="00CE19B4">
      <w:pPr>
        <w:pStyle w:val="PL"/>
        <w:rPr>
          <w:ins w:id="1347" w:author="anonymous" w:date="2019-10-04T17:47:00Z"/>
          <w:noProof w:val="0"/>
          <w:lang w:eastAsia="de-DE"/>
        </w:rPr>
      </w:pPr>
      <w:ins w:id="1348" w:author="anonymous" w:date="2019-10-04T17:47:00Z">
        <w:r>
          <w:rPr>
            <w:noProof w:val="0"/>
            <w:lang w:eastAsia="de-DE"/>
          </w:rPr>
          <w:t xml:space="preserve">      },</w:t>
        </w:r>
      </w:ins>
    </w:p>
    <w:p w:rsidR="00CE19B4" w:rsidRDefault="00CE19B4" w:rsidP="00CE19B4">
      <w:pPr>
        <w:pStyle w:val="PL"/>
        <w:rPr>
          <w:ins w:id="1349" w:author="anonymous" w:date="2019-10-04T17:47:00Z"/>
          <w:noProof w:val="0"/>
          <w:lang w:eastAsia="de-DE"/>
        </w:rPr>
      </w:pPr>
      <w:ins w:id="1350" w:author="anonymous" w:date="2019-10-04T17:47:00Z">
        <w:r>
          <w:rPr>
            <w:noProof w:val="0"/>
            <w:lang w:eastAsia="de-DE"/>
          </w:rPr>
          <w:t xml:space="preserve">      "</w:t>
        </w:r>
        <w:proofErr w:type="spellStart"/>
        <w:r>
          <w:rPr>
            <w:noProof w:val="0"/>
            <w:lang w:eastAsia="de-DE"/>
          </w:rPr>
          <w:t>resourceRepresentation</w:t>
        </w:r>
        <w:proofErr w:type="spellEnd"/>
        <w:r>
          <w:rPr>
            <w:noProof w:val="0"/>
            <w:lang w:eastAsia="de-DE"/>
          </w:rPr>
          <w:t>-Type": {</w:t>
        </w:r>
      </w:ins>
    </w:p>
    <w:p w:rsidR="00CE19B4" w:rsidRDefault="00CE19B4" w:rsidP="00CE19B4">
      <w:pPr>
        <w:pStyle w:val="PL"/>
        <w:rPr>
          <w:ins w:id="1351" w:author="anonymous" w:date="2019-10-04T17:47:00Z"/>
          <w:noProof w:val="0"/>
          <w:lang w:eastAsia="de-DE"/>
        </w:rPr>
      </w:pPr>
      <w:ins w:id="1352" w:author="anonymous" w:date="2019-10-04T17:47:00Z">
        <w:r>
          <w:rPr>
            <w:noProof w:val="0"/>
            <w:lang w:eastAsia="de-DE"/>
          </w:rPr>
          <w:t xml:space="preserve">        "type": "object",</w:t>
        </w:r>
      </w:ins>
    </w:p>
    <w:p w:rsidR="00CE19B4" w:rsidRDefault="00CE19B4" w:rsidP="00CE19B4">
      <w:pPr>
        <w:pStyle w:val="PL"/>
        <w:rPr>
          <w:ins w:id="1353" w:author="anonymous" w:date="2019-10-04T17:47:00Z"/>
          <w:noProof w:val="0"/>
          <w:lang w:eastAsia="de-DE"/>
        </w:rPr>
      </w:pPr>
      <w:ins w:id="1354" w:author="anonymous" w:date="2019-10-04T17:47:00Z">
        <w:r>
          <w:rPr>
            <w:noProof w:val="0"/>
            <w:lang w:eastAsia="de-DE"/>
          </w:rPr>
          <w:t xml:space="preserve">        "properties": {</w:t>
        </w:r>
      </w:ins>
    </w:p>
    <w:p w:rsidR="00CE19B4" w:rsidRDefault="00CE19B4" w:rsidP="00CE19B4">
      <w:pPr>
        <w:pStyle w:val="PL"/>
        <w:rPr>
          <w:ins w:id="1355" w:author="anonymous" w:date="2019-10-04T17:47:00Z"/>
          <w:noProof w:val="0"/>
          <w:lang w:eastAsia="de-DE"/>
        </w:rPr>
      </w:pPr>
      <w:ins w:id="1356" w:author="anonymous" w:date="2019-10-04T17:47:00Z">
        <w:r>
          <w:rPr>
            <w:noProof w:val="0"/>
            <w:lang w:eastAsia="de-DE"/>
          </w:rPr>
          <w:t xml:space="preserve">          "</w:t>
        </w:r>
        <w:proofErr w:type="spellStart"/>
        <w:r>
          <w:rPr>
            <w:noProof w:val="0"/>
            <w:lang w:eastAsia="de-DE"/>
          </w:rPr>
          <w:t>href</w:t>
        </w:r>
        <w:proofErr w:type="spellEnd"/>
        <w:r>
          <w:rPr>
            <w:noProof w:val="0"/>
            <w:lang w:eastAsia="de-DE"/>
          </w:rPr>
          <w:t>": {</w:t>
        </w:r>
      </w:ins>
    </w:p>
    <w:p w:rsidR="00CE19B4" w:rsidRDefault="00CE19B4" w:rsidP="00CE19B4">
      <w:pPr>
        <w:pStyle w:val="PL"/>
        <w:rPr>
          <w:ins w:id="1357" w:author="anonymous" w:date="2019-10-04T17:47:00Z"/>
          <w:noProof w:val="0"/>
          <w:lang w:eastAsia="de-DE"/>
        </w:rPr>
      </w:pPr>
      <w:ins w:id="1358" w:author="anonymous" w:date="2019-10-04T17:47: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rsidR="00CE19B4" w:rsidRDefault="00CE19B4" w:rsidP="00CE19B4">
      <w:pPr>
        <w:pStyle w:val="PL"/>
        <w:rPr>
          <w:ins w:id="1359" w:author="anonymous" w:date="2019-10-04T17:47:00Z"/>
          <w:noProof w:val="0"/>
          <w:lang w:eastAsia="de-DE"/>
        </w:rPr>
      </w:pPr>
      <w:ins w:id="1360" w:author="anonymous" w:date="2019-10-04T17:47:00Z">
        <w:r>
          <w:rPr>
            <w:noProof w:val="0"/>
            <w:lang w:eastAsia="de-DE"/>
          </w:rPr>
          <w:t xml:space="preserve">          },</w:t>
        </w:r>
      </w:ins>
    </w:p>
    <w:p w:rsidR="00CE19B4" w:rsidRDefault="00CE19B4" w:rsidP="00CE19B4">
      <w:pPr>
        <w:pStyle w:val="PL"/>
        <w:rPr>
          <w:ins w:id="1361" w:author="anonymous" w:date="2019-10-04T17:47:00Z"/>
          <w:noProof w:val="0"/>
          <w:lang w:eastAsia="de-DE"/>
        </w:rPr>
      </w:pPr>
      <w:ins w:id="1362" w:author="anonymous" w:date="2019-10-04T17:47:00Z">
        <w:r>
          <w:rPr>
            <w:noProof w:val="0"/>
            <w:lang w:eastAsia="de-DE"/>
          </w:rPr>
          <w:t xml:space="preserve">          "class": {</w:t>
        </w:r>
      </w:ins>
    </w:p>
    <w:p w:rsidR="00CE19B4" w:rsidRDefault="00CE19B4" w:rsidP="00CE19B4">
      <w:pPr>
        <w:pStyle w:val="PL"/>
        <w:rPr>
          <w:ins w:id="1363" w:author="anonymous" w:date="2019-10-04T17:47:00Z"/>
          <w:noProof w:val="0"/>
          <w:lang w:eastAsia="de-DE"/>
        </w:rPr>
      </w:pPr>
      <w:ins w:id="1364" w:author="anonymous" w:date="2019-10-04T17:47:00Z">
        <w:r>
          <w:rPr>
            <w:noProof w:val="0"/>
            <w:lang w:eastAsia="de-DE"/>
          </w:rPr>
          <w:t xml:space="preserve">            "type": "string"</w:t>
        </w:r>
      </w:ins>
    </w:p>
    <w:p w:rsidR="00CE19B4" w:rsidRDefault="00CE19B4" w:rsidP="00CE19B4">
      <w:pPr>
        <w:pStyle w:val="PL"/>
        <w:rPr>
          <w:ins w:id="1365" w:author="anonymous" w:date="2019-10-04T17:47:00Z"/>
          <w:noProof w:val="0"/>
          <w:lang w:eastAsia="de-DE"/>
        </w:rPr>
      </w:pPr>
      <w:ins w:id="1366" w:author="anonymous" w:date="2019-10-04T17:47:00Z">
        <w:r>
          <w:rPr>
            <w:noProof w:val="0"/>
            <w:lang w:eastAsia="de-DE"/>
          </w:rPr>
          <w:t xml:space="preserve">          },</w:t>
        </w:r>
      </w:ins>
    </w:p>
    <w:p w:rsidR="00CE19B4" w:rsidRDefault="00CE19B4" w:rsidP="00CE19B4">
      <w:pPr>
        <w:pStyle w:val="PL"/>
        <w:rPr>
          <w:ins w:id="1367" w:author="anonymous" w:date="2019-10-04T17:47:00Z"/>
          <w:noProof w:val="0"/>
          <w:lang w:eastAsia="de-DE"/>
        </w:rPr>
      </w:pPr>
      <w:ins w:id="1368" w:author="anonymous" w:date="2019-10-04T17:47:00Z">
        <w:r>
          <w:rPr>
            <w:noProof w:val="0"/>
            <w:lang w:eastAsia="de-DE"/>
          </w:rPr>
          <w:t xml:space="preserve">          "id": {</w:t>
        </w:r>
      </w:ins>
    </w:p>
    <w:p w:rsidR="00CE19B4" w:rsidRDefault="00CE19B4" w:rsidP="00CE19B4">
      <w:pPr>
        <w:pStyle w:val="PL"/>
        <w:rPr>
          <w:ins w:id="1369" w:author="anonymous" w:date="2019-10-04T17:47:00Z"/>
          <w:noProof w:val="0"/>
          <w:lang w:eastAsia="de-DE"/>
        </w:rPr>
      </w:pPr>
      <w:ins w:id="1370" w:author="anonymous" w:date="2019-10-04T17:47:00Z">
        <w:r>
          <w:rPr>
            <w:noProof w:val="0"/>
            <w:lang w:eastAsia="de-DE"/>
          </w:rPr>
          <w:t xml:space="preserve">            "type": "string"</w:t>
        </w:r>
      </w:ins>
    </w:p>
    <w:p w:rsidR="00CE19B4" w:rsidRDefault="00CE19B4" w:rsidP="00CE19B4">
      <w:pPr>
        <w:pStyle w:val="PL"/>
        <w:rPr>
          <w:ins w:id="1371" w:author="anonymous" w:date="2019-10-04T17:47:00Z"/>
          <w:noProof w:val="0"/>
          <w:lang w:eastAsia="de-DE"/>
        </w:rPr>
      </w:pPr>
      <w:ins w:id="1372" w:author="anonymous" w:date="2019-10-04T17:47:00Z">
        <w:r>
          <w:rPr>
            <w:noProof w:val="0"/>
            <w:lang w:eastAsia="de-DE"/>
          </w:rPr>
          <w:t xml:space="preserve">          },</w:t>
        </w:r>
      </w:ins>
    </w:p>
    <w:p w:rsidR="00CE19B4" w:rsidRDefault="00CE19B4" w:rsidP="00CE19B4">
      <w:pPr>
        <w:pStyle w:val="PL"/>
        <w:rPr>
          <w:ins w:id="1373" w:author="anonymous" w:date="2019-10-04T17:47:00Z"/>
          <w:noProof w:val="0"/>
          <w:lang w:eastAsia="de-DE"/>
        </w:rPr>
      </w:pPr>
      <w:ins w:id="1374" w:author="anonymous" w:date="2019-10-04T17:47:00Z">
        <w:r>
          <w:rPr>
            <w:noProof w:val="0"/>
            <w:lang w:eastAsia="de-DE"/>
          </w:rPr>
          <w:t xml:space="preserve">          "attributes": {</w:t>
        </w:r>
      </w:ins>
    </w:p>
    <w:p w:rsidR="00CE19B4" w:rsidRDefault="00CE19B4" w:rsidP="00CE19B4">
      <w:pPr>
        <w:pStyle w:val="PL"/>
        <w:rPr>
          <w:ins w:id="1375" w:author="anonymous" w:date="2019-10-04T17:47:00Z"/>
          <w:noProof w:val="0"/>
          <w:lang w:eastAsia="de-DE"/>
        </w:rPr>
      </w:pPr>
      <w:ins w:id="1376" w:author="anonymous" w:date="2019-10-04T17:47:00Z">
        <w:r>
          <w:rPr>
            <w:noProof w:val="0"/>
            <w:lang w:eastAsia="de-DE"/>
          </w:rPr>
          <w:t xml:space="preserve">            "type": "object"</w:t>
        </w:r>
      </w:ins>
    </w:p>
    <w:p w:rsidR="00CE19B4" w:rsidRDefault="00CE19B4" w:rsidP="00CE19B4">
      <w:pPr>
        <w:pStyle w:val="PL"/>
        <w:rPr>
          <w:ins w:id="1377" w:author="anonymous" w:date="2019-10-04T17:47:00Z"/>
          <w:noProof w:val="0"/>
          <w:lang w:eastAsia="de-DE"/>
        </w:rPr>
      </w:pPr>
      <w:ins w:id="1378" w:author="anonymous" w:date="2019-10-04T17:47:00Z">
        <w:r>
          <w:rPr>
            <w:noProof w:val="0"/>
            <w:lang w:eastAsia="de-DE"/>
          </w:rPr>
          <w:t xml:space="preserve">          }</w:t>
        </w:r>
      </w:ins>
    </w:p>
    <w:p w:rsidR="00CE19B4" w:rsidRDefault="00CE19B4" w:rsidP="00CE19B4">
      <w:pPr>
        <w:pStyle w:val="PL"/>
        <w:rPr>
          <w:ins w:id="1379" w:author="anonymous" w:date="2019-10-04T17:47:00Z"/>
          <w:noProof w:val="0"/>
          <w:lang w:eastAsia="de-DE"/>
        </w:rPr>
      </w:pPr>
      <w:ins w:id="1380" w:author="anonymous" w:date="2019-10-04T17:47:00Z">
        <w:r>
          <w:rPr>
            <w:noProof w:val="0"/>
            <w:lang w:eastAsia="de-DE"/>
          </w:rPr>
          <w:t xml:space="preserve">        }</w:t>
        </w:r>
      </w:ins>
    </w:p>
    <w:p w:rsidR="00CE19B4" w:rsidRDefault="00CE19B4" w:rsidP="00CE19B4">
      <w:pPr>
        <w:pStyle w:val="PL"/>
        <w:rPr>
          <w:ins w:id="1381" w:author="anonymous" w:date="2019-10-04T17:47:00Z"/>
          <w:noProof w:val="0"/>
          <w:lang w:eastAsia="de-DE"/>
        </w:rPr>
      </w:pPr>
      <w:ins w:id="1382" w:author="anonymous" w:date="2019-10-04T17:47:00Z">
        <w:r>
          <w:rPr>
            <w:noProof w:val="0"/>
            <w:lang w:eastAsia="de-DE"/>
          </w:rPr>
          <w:t xml:space="preserve">      }</w:t>
        </w:r>
      </w:ins>
    </w:p>
    <w:p w:rsidR="00CE19B4" w:rsidRDefault="00CE19B4" w:rsidP="00CE19B4">
      <w:pPr>
        <w:pStyle w:val="PL"/>
        <w:rPr>
          <w:ins w:id="1383" w:author="anonymous" w:date="2019-10-04T17:47:00Z"/>
          <w:noProof w:val="0"/>
          <w:lang w:eastAsia="de-DE"/>
        </w:rPr>
      </w:pPr>
      <w:ins w:id="1384" w:author="anonymous" w:date="2019-10-04T17:47:00Z">
        <w:r>
          <w:rPr>
            <w:noProof w:val="0"/>
            <w:lang w:eastAsia="de-DE"/>
          </w:rPr>
          <w:t xml:space="preserve">    }</w:t>
        </w:r>
      </w:ins>
    </w:p>
    <w:p w:rsidR="00CE19B4" w:rsidRDefault="00CE19B4" w:rsidP="00CE19B4">
      <w:pPr>
        <w:pStyle w:val="PL"/>
        <w:rPr>
          <w:ins w:id="1385" w:author="anonymous" w:date="2019-10-04T17:47:00Z"/>
          <w:noProof w:val="0"/>
          <w:lang w:eastAsia="de-DE"/>
        </w:rPr>
      </w:pPr>
      <w:ins w:id="1386" w:author="anonymous" w:date="2019-10-04T17:47:00Z">
        <w:r>
          <w:rPr>
            <w:noProof w:val="0"/>
            <w:lang w:eastAsia="de-DE"/>
          </w:rPr>
          <w:t xml:space="preserve">  }</w:t>
        </w:r>
      </w:ins>
    </w:p>
    <w:p w:rsidR="00CE19B4" w:rsidRDefault="00CE19B4" w:rsidP="00CE19B4">
      <w:pPr>
        <w:pStyle w:val="PL"/>
        <w:rPr>
          <w:ins w:id="1387" w:author="anonymous" w:date="2019-10-04T17:47:00Z"/>
          <w:noProof w:val="0"/>
          <w:lang w:eastAsia="de-DE"/>
        </w:rPr>
      </w:pPr>
      <w:ins w:id="1388" w:author="anonymous" w:date="2019-10-04T17:47:00Z">
        <w:r>
          <w:rPr>
            <w:noProof w:val="0"/>
            <w:lang w:eastAsia="de-DE"/>
          </w:rPr>
          <w:t>}</w:t>
        </w:r>
      </w:ins>
    </w:p>
    <w:p w:rsidR="00CE19B4" w:rsidRDefault="00CE19B4" w:rsidP="00CE19B4">
      <w:pPr>
        <w:pStyle w:val="PL"/>
        <w:rPr>
          <w:ins w:id="1389" w:author="anonymous" w:date="2019-10-04T17:47:00Z"/>
          <w:noProof w:val="0"/>
          <w:lang w:eastAsia="de-DE"/>
        </w:rPr>
      </w:pPr>
    </w:p>
    <w:p w:rsidR="00CE19B4" w:rsidRDefault="00CE19B4">
      <w:pPr>
        <w:pStyle w:val="PL"/>
        <w:rPr>
          <w:lang w:eastAsia="de-DE"/>
        </w:rPr>
        <w:pPrChange w:id="1390" w:author="anonymous" w:date="2019-10-04T17:47:00Z">
          <w:pPr/>
        </w:pPrChange>
      </w:pPr>
    </w:p>
    <w:p w:rsidR="00CE19B4" w:rsidRPr="006143ED" w:rsidDel="00CE19B4" w:rsidRDefault="00CE19B4" w:rsidP="00CE19B4">
      <w:pPr>
        <w:pStyle w:val="PL"/>
        <w:rPr>
          <w:del w:id="1391" w:author="anonymous" w:date="2019-10-04T17:42:00Z"/>
          <w:noProof w:val="0"/>
          <w:lang w:eastAsia="de-DE"/>
        </w:rPr>
      </w:pPr>
      <w:del w:id="1392" w:author="anonymous" w:date="2019-10-04T17:42:00Z">
        <w:r w:rsidRPr="006143ED" w:rsidDel="00CE19B4">
          <w:rPr>
            <w:noProof w:val="0"/>
            <w:lang w:eastAsia="de-DE"/>
          </w:rPr>
          <w:delText>{</w:delText>
        </w:r>
      </w:del>
    </w:p>
    <w:p w:rsidR="00CE19B4" w:rsidRPr="006143ED" w:rsidDel="00CE19B4" w:rsidRDefault="00CE19B4" w:rsidP="00CE19B4">
      <w:pPr>
        <w:pStyle w:val="PL"/>
        <w:rPr>
          <w:del w:id="1393" w:author="anonymous" w:date="2019-10-04T17:42:00Z"/>
          <w:noProof w:val="0"/>
          <w:lang w:eastAsia="de-DE"/>
        </w:rPr>
      </w:pPr>
      <w:del w:id="1394" w:author="anonymous" w:date="2019-10-04T17:42:00Z">
        <w:r w:rsidRPr="006143ED" w:rsidDel="00CE19B4">
          <w:rPr>
            <w:noProof w:val="0"/>
            <w:lang w:eastAsia="de-DE"/>
          </w:rPr>
          <w:delText xml:space="preserve">  "openapi": "3.0.1",</w:delText>
        </w:r>
      </w:del>
    </w:p>
    <w:p w:rsidR="00CE19B4" w:rsidRPr="006143ED" w:rsidDel="00CE19B4" w:rsidRDefault="00CE19B4" w:rsidP="00CE19B4">
      <w:pPr>
        <w:pStyle w:val="PL"/>
        <w:rPr>
          <w:del w:id="1395" w:author="anonymous" w:date="2019-10-04T17:42:00Z"/>
          <w:noProof w:val="0"/>
          <w:lang w:eastAsia="de-DE"/>
        </w:rPr>
      </w:pPr>
      <w:del w:id="1396" w:author="anonymous" w:date="2019-10-04T17:42:00Z">
        <w:r w:rsidRPr="006143ED" w:rsidDel="00CE19B4">
          <w:rPr>
            <w:noProof w:val="0"/>
            <w:lang w:eastAsia="de-DE"/>
          </w:rPr>
          <w:delText xml:space="preserve">  "info": {</w:delText>
        </w:r>
      </w:del>
    </w:p>
    <w:p w:rsidR="00CE19B4" w:rsidRPr="006143ED" w:rsidDel="00CE19B4" w:rsidRDefault="00CE19B4" w:rsidP="00CE19B4">
      <w:pPr>
        <w:pStyle w:val="PL"/>
        <w:rPr>
          <w:del w:id="1397" w:author="anonymous" w:date="2019-10-04T17:42:00Z"/>
          <w:noProof w:val="0"/>
          <w:lang w:eastAsia="de-DE"/>
        </w:rPr>
      </w:pPr>
      <w:del w:id="1398" w:author="anonymous" w:date="2019-10-04T17:42:00Z">
        <w:r w:rsidRPr="006143ED" w:rsidDel="00CE19B4">
          <w:rPr>
            <w:noProof w:val="0"/>
            <w:lang w:eastAsia="de-DE"/>
          </w:rPr>
          <w:delText xml:space="preserve">    "title": "TS 28.532 Provisioning Management Service",</w:delText>
        </w:r>
      </w:del>
    </w:p>
    <w:p w:rsidR="00CE19B4" w:rsidRPr="006143ED" w:rsidDel="00CE19B4" w:rsidRDefault="00CE19B4" w:rsidP="00CE19B4">
      <w:pPr>
        <w:pStyle w:val="PL"/>
        <w:rPr>
          <w:del w:id="1399" w:author="anonymous" w:date="2019-10-04T17:42:00Z"/>
          <w:noProof w:val="0"/>
          <w:lang w:eastAsia="de-DE"/>
        </w:rPr>
      </w:pPr>
      <w:del w:id="1400" w:author="anonymous" w:date="2019-10-04T17:42:00Z">
        <w:r w:rsidRPr="006143ED" w:rsidDel="00CE19B4">
          <w:rPr>
            <w:noProof w:val="0"/>
            <w:lang w:eastAsia="de-DE"/>
          </w:rPr>
          <w:delText xml:space="preserve">    "version": "15.1.0",</w:delText>
        </w:r>
      </w:del>
    </w:p>
    <w:p w:rsidR="00CE19B4" w:rsidRPr="006143ED" w:rsidDel="00CE19B4" w:rsidRDefault="00CE19B4" w:rsidP="00CE19B4">
      <w:pPr>
        <w:pStyle w:val="PL"/>
        <w:rPr>
          <w:del w:id="1401" w:author="anonymous" w:date="2019-10-04T17:42:00Z"/>
          <w:noProof w:val="0"/>
          <w:lang w:eastAsia="de-DE"/>
        </w:rPr>
      </w:pPr>
      <w:del w:id="1402" w:author="anonymous" w:date="2019-10-04T17:42:00Z">
        <w:r w:rsidRPr="006143ED" w:rsidDel="00CE19B4">
          <w:rPr>
            <w:noProof w:val="0"/>
            <w:lang w:eastAsia="de-DE"/>
          </w:rPr>
          <w:delText xml:space="preserve">    "description": "OAS 3.0.1 specification of the Provisioning Management Service"</w:delText>
        </w:r>
      </w:del>
    </w:p>
    <w:p w:rsidR="00CE19B4" w:rsidRPr="006143ED" w:rsidDel="00CE19B4" w:rsidRDefault="00CE19B4" w:rsidP="00CE19B4">
      <w:pPr>
        <w:pStyle w:val="PL"/>
        <w:rPr>
          <w:del w:id="1403" w:author="anonymous" w:date="2019-10-04T17:42:00Z"/>
          <w:noProof w:val="0"/>
          <w:lang w:eastAsia="de-DE"/>
        </w:rPr>
      </w:pPr>
      <w:del w:id="14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05" w:author="anonymous" w:date="2019-10-04T17:42:00Z"/>
          <w:noProof w:val="0"/>
          <w:lang w:eastAsia="de-DE"/>
        </w:rPr>
      </w:pPr>
      <w:del w:id="1406" w:author="anonymous" w:date="2019-10-04T17:42:00Z">
        <w:r w:rsidRPr="006143ED" w:rsidDel="00CE19B4">
          <w:rPr>
            <w:noProof w:val="0"/>
            <w:lang w:eastAsia="de-DE"/>
          </w:rPr>
          <w:delText xml:space="preserve">  "servers": [</w:delText>
        </w:r>
      </w:del>
    </w:p>
    <w:p w:rsidR="00CE19B4" w:rsidRPr="006143ED" w:rsidDel="00CE19B4" w:rsidRDefault="00CE19B4" w:rsidP="00CE19B4">
      <w:pPr>
        <w:pStyle w:val="PL"/>
        <w:rPr>
          <w:del w:id="1407" w:author="anonymous" w:date="2019-10-04T17:42:00Z"/>
          <w:noProof w:val="0"/>
          <w:lang w:eastAsia="de-DE"/>
        </w:rPr>
      </w:pPr>
      <w:del w:id="14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09" w:author="anonymous" w:date="2019-10-04T17:42:00Z"/>
          <w:noProof w:val="0"/>
          <w:lang w:eastAsia="de-DE"/>
        </w:rPr>
      </w:pPr>
      <w:del w:id="1410" w:author="anonymous" w:date="2019-10-04T17:42:00Z">
        <w:r w:rsidRPr="006143ED" w:rsidDel="00CE19B4">
          <w:rPr>
            <w:noProof w:val="0"/>
            <w:lang w:eastAsia="de-DE"/>
          </w:rPr>
          <w:delText xml:space="preserve">      "url": "http://{DN_prefix_authority_part}/{DN_prefix_remainder}/ProvMnS/v1500",</w:delText>
        </w:r>
      </w:del>
    </w:p>
    <w:p w:rsidR="00CE19B4" w:rsidRPr="006143ED" w:rsidDel="00CE19B4" w:rsidRDefault="00CE19B4" w:rsidP="00CE19B4">
      <w:pPr>
        <w:pStyle w:val="PL"/>
        <w:rPr>
          <w:del w:id="1411" w:author="anonymous" w:date="2019-10-04T17:42:00Z"/>
          <w:noProof w:val="0"/>
          <w:lang w:eastAsia="de-DE"/>
        </w:rPr>
      </w:pPr>
      <w:del w:id="1412" w:author="anonymous" w:date="2019-10-04T17:42:00Z">
        <w:r w:rsidRPr="006143ED" w:rsidDel="00CE19B4">
          <w:rPr>
            <w:noProof w:val="0"/>
            <w:lang w:eastAsia="de-DE"/>
          </w:rPr>
          <w:delText xml:space="preserve">      "variables": {</w:delText>
        </w:r>
      </w:del>
    </w:p>
    <w:p w:rsidR="00CE19B4" w:rsidRPr="006143ED" w:rsidDel="00CE19B4" w:rsidRDefault="00CE19B4" w:rsidP="00CE19B4">
      <w:pPr>
        <w:pStyle w:val="PL"/>
        <w:rPr>
          <w:del w:id="1413" w:author="anonymous" w:date="2019-10-04T17:42:00Z"/>
          <w:noProof w:val="0"/>
          <w:lang w:eastAsia="de-DE"/>
        </w:rPr>
      </w:pPr>
      <w:del w:id="1414" w:author="anonymous" w:date="2019-10-04T17:42:00Z">
        <w:r w:rsidRPr="006143ED" w:rsidDel="00CE19B4">
          <w:rPr>
            <w:noProof w:val="0"/>
            <w:lang w:eastAsia="de-DE"/>
          </w:rPr>
          <w:delText xml:space="preserve">        "DN_prefix_authority_part": {</w:delText>
        </w:r>
      </w:del>
    </w:p>
    <w:p w:rsidR="00CE19B4" w:rsidRPr="006143ED" w:rsidDel="00CE19B4" w:rsidRDefault="00CE19B4" w:rsidP="00CE19B4">
      <w:pPr>
        <w:pStyle w:val="PL"/>
        <w:rPr>
          <w:del w:id="1415" w:author="anonymous" w:date="2019-10-04T17:42:00Z"/>
          <w:noProof w:val="0"/>
          <w:lang w:eastAsia="de-DE"/>
        </w:rPr>
      </w:pPr>
      <w:del w:id="1416"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1417" w:author="anonymous" w:date="2019-10-04T17:42:00Z"/>
          <w:noProof w:val="0"/>
          <w:lang w:eastAsia="de-DE"/>
        </w:rPr>
      </w:pPr>
      <w:del w:id="1418" w:author="anonymous" w:date="2019-10-04T17:42:00Z">
        <w:r w:rsidRPr="006143ED" w:rsidDel="00CE19B4">
          <w:rPr>
            <w:noProof w:val="0"/>
            <w:lang w:eastAsia="de-DE"/>
          </w:rPr>
          <w:delText xml:space="preserve">          "default": "example.com"</w:delText>
        </w:r>
      </w:del>
    </w:p>
    <w:p w:rsidR="00CE19B4" w:rsidRPr="006143ED" w:rsidDel="00CE19B4" w:rsidRDefault="00CE19B4" w:rsidP="00CE19B4">
      <w:pPr>
        <w:pStyle w:val="PL"/>
        <w:rPr>
          <w:del w:id="1419" w:author="anonymous" w:date="2019-10-04T17:42:00Z"/>
          <w:noProof w:val="0"/>
          <w:lang w:eastAsia="de-DE"/>
        </w:rPr>
      </w:pPr>
      <w:del w:id="14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21" w:author="anonymous" w:date="2019-10-04T17:42:00Z"/>
          <w:noProof w:val="0"/>
          <w:lang w:eastAsia="de-DE"/>
        </w:rPr>
      </w:pPr>
      <w:del w:id="1422" w:author="anonymous" w:date="2019-10-04T17:42:00Z">
        <w:r w:rsidRPr="006143ED" w:rsidDel="00CE19B4">
          <w:rPr>
            <w:noProof w:val="0"/>
            <w:lang w:eastAsia="de-DE"/>
          </w:rPr>
          <w:delText xml:space="preserve">        "DN_prefix_remainder": {</w:delText>
        </w:r>
      </w:del>
    </w:p>
    <w:p w:rsidR="00CE19B4" w:rsidRPr="006143ED" w:rsidDel="00CE19B4" w:rsidRDefault="00CE19B4" w:rsidP="00CE19B4">
      <w:pPr>
        <w:pStyle w:val="PL"/>
        <w:rPr>
          <w:del w:id="1423" w:author="anonymous" w:date="2019-10-04T17:42:00Z"/>
          <w:noProof w:val="0"/>
          <w:lang w:eastAsia="de-DE"/>
        </w:rPr>
      </w:pPr>
      <w:del w:id="1424"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1425" w:author="anonymous" w:date="2019-10-04T17:42:00Z"/>
          <w:noProof w:val="0"/>
          <w:lang w:eastAsia="de-DE"/>
        </w:rPr>
      </w:pPr>
      <w:del w:id="1426"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427" w:author="anonymous" w:date="2019-10-04T17:42:00Z"/>
          <w:noProof w:val="0"/>
          <w:lang w:eastAsia="de-DE"/>
        </w:rPr>
      </w:pPr>
      <w:del w:id="14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29" w:author="anonymous" w:date="2019-10-04T17:42:00Z"/>
          <w:noProof w:val="0"/>
          <w:lang w:eastAsia="de-DE"/>
        </w:rPr>
      </w:pPr>
      <w:del w:id="14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1" w:author="anonymous" w:date="2019-10-04T17:42:00Z"/>
          <w:noProof w:val="0"/>
          <w:lang w:eastAsia="de-DE"/>
        </w:rPr>
      </w:pPr>
      <w:del w:id="14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3" w:author="anonymous" w:date="2019-10-04T17:42:00Z"/>
          <w:noProof w:val="0"/>
          <w:lang w:eastAsia="de-DE"/>
        </w:rPr>
      </w:pPr>
      <w:del w:id="14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35" w:author="anonymous" w:date="2019-10-04T17:42:00Z"/>
          <w:noProof w:val="0"/>
          <w:lang w:eastAsia="de-DE"/>
        </w:rPr>
      </w:pPr>
      <w:del w:id="1436" w:author="anonymous" w:date="2019-10-04T17:42:00Z">
        <w:r w:rsidRPr="006143ED" w:rsidDel="00CE19B4">
          <w:rPr>
            <w:noProof w:val="0"/>
            <w:lang w:eastAsia="de-DE"/>
          </w:rPr>
          <w:delText xml:space="preserve">  "paths": {</w:delText>
        </w:r>
      </w:del>
    </w:p>
    <w:p w:rsidR="00CE19B4" w:rsidRPr="006143ED" w:rsidDel="00CE19B4" w:rsidRDefault="00CE19B4" w:rsidP="00CE19B4">
      <w:pPr>
        <w:pStyle w:val="PL"/>
        <w:rPr>
          <w:del w:id="1437" w:author="anonymous" w:date="2019-10-04T17:42:00Z"/>
          <w:noProof w:val="0"/>
          <w:lang w:eastAsia="de-DE"/>
        </w:rPr>
      </w:pPr>
      <w:del w:id="1438" w:author="anonymous" w:date="2019-10-04T17:42:00Z">
        <w:r w:rsidRPr="006143ED" w:rsidDel="00CE19B4">
          <w:rPr>
            <w:noProof w:val="0"/>
            <w:lang w:eastAsia="de-DE"/>
          </w:rPr>
          <w:delText xml:space="preserve">    "/{className}/{id}": {</w:delText>
        </w:r>
      </w:del>
    </w:p>
    <w:p w:rsidR="00CE19B4" w:rsidRPr="006143ED" w:rsidDel="00CE19B4" w:rsidRDefault="00CE19B4" w:rsidP="00CE19B4">
      <w:pPr>
        <w:pStyle w:val="PL"/>
        <w:rPr>
          <w:del w:id="1439" w:author="anonymous" w:date="2019-10-04T17:42:00Z"/>
          <w:noProof w:val="0"/>
          <w:lang w:eastAsia="de-DE"/>
        </w:rPr>
      </w:pPr>
      <w:del w:id="1440"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441" w:author="anonymous" w:date="2019-10-04T17:42:00Z"/>
          <w:noProof w:val="0"/>
          <w:lang w:eastAsia="de-DE"/>
        </w:rPr>
      </w:pPr>
      <w:del w:id="14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43" w:author="anonymous" w:date="2019-10-04T17:42:00Z"/>
          <w:noProof w:val="0"/>
          <w:lang w:eastAsia="de-DE"/>
        </w:rPr>
      </w:pPr>
      <w:del w:id="1444" w:author="anonymous" w:date="2019-10-04T17:42:00Z">
        <w:r w:rsidRPr="006143ED" w:rsidDel="00CE19B4">
          <w:rPr>
            <w:noProof w:val="0"/>
            <w:lang w:eastAsia="de-DE"/>
          </w:rPr>
          <w:delText xml:space="preserve">          "name": "className",</w:delText>
        </w:r>
      </w:del>
    </w:p>
    <w:p w:rsidR="00CE19B4" w:rsidRPr="006143ED" w:rsidDel="00CE19B4" w:rsidRDefault="00CE19B4" w:rsidP="00CE19B4">
      <w:pPr>
        <w:pStyle w:val="PL"/>
        <w:rPr>
          <w:del w:id="1445" w:author="anonymous" w:date="2019-10-04T17:42:00Z"/>
          <w:noProof w:val="0"/>
          <w:lang w:eastAsia="de-DE"/>
        </w:rPr>
      </w:pPr>
      <w:del w:id="1446"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1447" w:author="anonymous" w:date="2019-10-04T17:42:00Z"/>
          <w:noProof w:val="0"/>
          <w:lang w:eastAsia="de-DE"/>
        </w:rPr>
      </w:pPr>
      <w:del w:id="1448"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449" w:author="anonymous" w:date="2019-10-04T17:42:00Z"/>
          <w:noProof w:val="0"/>
          <w:lang w:eastAsia="de-DE"/>
        </w:rPr>
      </w:pPr>
      <w:del w:id="145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451" w:author="anonymous" w:date="2019-10-04T17:42:00Z"/>
          <w:noProof w:val="0"/>
          <w:lang w:eastAsia="de-DE"/>
        </w:rPr>
      </w:pPr>
      <w:del w:id="1452" w:author="anonymous" w:date="2019-10-04T17:42:00Z">
        <w:r w:rsidRPr="006143ED" w:rsidDel="00CE19B4">
          <w:rPr>
            <w:noProof w:val="0"/>
            <w:lang w:eastAsia="de-DE"/>
          </w:rPr>
          <w:delText xml:space="preserve">            "$ref": "#/components/schemas/className-PathType"</w:delText>
        </w:r>
      </w:del>
    </w:p>
    <w:p w:rsidR="00CE19B4" w:rsidRPr="006143ED" w:rsidDel="00CE19B4" w:rsidRDefault="00CE19B4" w:rsidP="00CE19B4">
      <w:pPr>
        <w:pStyle w:val="PL"/>
        <w:rPr>
          <w:del w:id="1453" w:author="anonymous" w:date="2019-10-04T17:42:00Z"/>
          <w:noProof w:val="0"/>
          <w:lang w:eastAsia="de-DE"/>
        </w:rPr>
      </w:pPr>
      <w:del w:id="14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55" w:author="anonymous" w:date="2019-10-04T17:42:00Z"/>
          <w:noProof w:val="0"/>
          <w:lang w:eastAsia="de-DE"/>
        </w:rPr>
      </w:pPr>
      <w:del w:id="14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57" w:author="anonymous" w:date="2019-10-04T17:42:00Z"/>
          <w:noProof w:val="0"/>
          <w:lang w:eastAsia="de-DE"/>
        </w:rPr>
      </w:pPr>
      <w:del w:id="14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59" w:author="anonymous" w:date="2019-10-04T17:42:00Z"/>
          <w:noProof w:val="0"/>
          <w:lang w:eastAsia="de-DE"/>
        </w:rPr>
      </w:pPr>
      <w:del w:id="1460" w:author="anonymous" w:date="2019-10-04T17:42:00Z">
        <w:r w:rsidRPr="006143ED" w:rsidDel="00CE19B4">
          <w:rPr>
            <w:noProof w:val="0"/>
            <w:lang w:eastAsia="de-DE"/>
          </w:rPr>
          <w:delText xml:space="preserve">          "name": "id",</w:delText>
        </w:r>
      </w:del>
    </w:p>
    <w:p w:rsidR="00CE19B4" w:rsidRPr="006143ED" w:rsidDel="00CE19B4" w:rsidRDefault="00CE19B4" w:rsidP="00CE19B4">
      <w:pPr>
        <w:pStyle w:val="PL"/>
        <w:rPr>
          <w:del w:id="1461" w:author="anonymous" w:date="2019-10-04T17:42:00Z"/>
          <w:noProof w:val="0"/>
          <w:lang w:eastAsia="de-DE"/>
        </w:rPr>
      </w:pPr>
      <w:del w:id="1462"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1463" w:author="anonymous" w:date="2019-10-04T17:42:00Z"/>
          <w:noProof w:val="0"/>
          <w:lang w:eastAsia="de-DE"/>
        </w:rPr>
      </w:pPr>
      <w:del w:id="146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465" w:author="anonymous" w:date="2019-10-04T17:42:00Z"/>
          <w:noProof w:val="0"/>
          <w:lang w:eastAsia="de-DE"/>
        </w:rPr>
      </w:pPr>
      <w:del w:id="146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467" w:author="anonymous" w:date="2019-10-04T17:42:00Z"/>
          <w:noProof w:val="0"/>
          <w:lang w:eastAsia="de-DE"/>
        </w:rPr>
      </w:pPr>
      <w:del w:id="1468" w:author="anonymous" w:date="2019-10-04T17:42:00Z">
        <w:r w:rsidRPr="006143ED" w:rsidDel="00CE19B4">
          <w:rPr>
            <w:noProof w:val="0"/>
            <w:lang w:eastAsia="de-DE"/>
          </w:rPr>
          <w:delText xml:space="preserve">            "$ref": "#/components/schemas/id-PathType"</w:delText>
        </w:r>
      </w:del>
    </w:p>
    <w:p w:rsidR="00CE19B4" w:rsidRPr="006143ED" w:rsidDel="00CE19B4" w:rsidRDefault="00CE19B4" w:rsidP="00CE19B4">
      <w:pPr>
        <w:pStyle w:val="PL"/>
        <w:rPr>
          <w:del w:id="1469" w:author="anonymous" w:date="2019-10-04T17:42:00Z"/>
          <w:noProof w:val="0"/>
          <w:lang w:eastAsia="de-DE"/>
        </w:rPr>
      </w:pPr>
      <w:del w:id="14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71" w:author="anonymous" w:date="2019-10-04T17:42:00Z"/>
          <w:noProof w:val="0"/>
          <w:lang w:eastAsia="de-DE"/>
        </w:rPr>
      </w:pPr>
      <w:del w:id="14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73" w:author="anonymous" w:date="2019-10-04T17:42:00Z"/>
          <w:noProof w:val="0"/>
          <w:lang w:eastAsia="de-DE"/>
        </w:rPr>
      </w:pPr>
      <w:del w:id="1474"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1475" w:author="anonymous" w:date="2019-10-04T17:42:00Z"/>
          <w:noProof w:val="0"/>
          <w:lang w:eastAsia="de-DE"/>
        </w:rPr>
      </w:pPr>
      <w:del w:id="1476" w:author="anonymous" w:date="2019-10-04T17:42:00Z">
        <w:r w:rsidRPr="006143ED" w:rsidDel="00CE19B4">
          <w:rPr>
            <w:noProof w:val="0"/>
            <w:lang w:eastAsia="de-DE"/>
          </w:rPr>
          <w:delText xml:space="preserve">      "put": {</w:delText>
        </w:r>
      </w:del>
    </w:p>
    <w:p w:rsidR="00CE19B4" w:rsidRPr="006143ED" w:rsidDel="00CE19B4" w:rsidRDefault="00CE19B4" w:rsidP="00CE19B4">
      <w:pPr>
        <w:pStyle w:val="PL"/>
        <w:rPr>
          <w:del w:id="1477" w:author="anonymous" w:date="2019-10-04T17:42:00Z"/>
          <w:noProof w:val="0"/>
          <w:lang w:eastAsia="de-DE"/>
        </w:rPr>
      </w:pPr>
      <w:del w:id="1478" w:author="anonymous" w:date="2019-10-04T17:42:00Z">
        <w:r w:rsidRPr="006143ED" w:rsidDel="00CE19B4">
          <w:rPr>
            <w:noProof w:val="0"/>
            <w:lang w:eastAsia="de-DE"/>
          </w:rPr>
          <w:delText xml:space="preserve">        "summary": "Creates a single resource",</w:delText>
        </w:r>
      </w:del>
    </w:p>
    <w:p w:rsidR="00CE19B4" w:rsidRPr="006143ED" w:rsidDel="00CE19B4" w:rsidRDefault="00CE19B4" w:rsidP="00CE19B4">
      <w:pPr>
        <w:pStyle w:val="PL"/>
        <w:rPr>
          <w:del w:id="1479" w:author="anonymous" w:date="2019-10-04T17:42:00Z"/>
          <w:noProof w:val="0"/>
          <w:lang w:eastAsia="de-DE"/>
        </w:rPr>
      </w:pPr>
      <w:del w:id="1480" w:author="anonymous" w:date="2019-10-04T17:42:00Z">
        <w:r w:rsidRPr="006143ED" w:rsidDel="00CE19B4">
          <w:rPr>
            <w:noProof w:val="0"/>
            <w:lang w:eastAsia="de-DE"/>
          </w:rPr>
          <w:delText xml:space="preserve">        "description": "With HTTP PUT resources are created.",</w:delText>
        </w:r>
      </w:del>
    </w:p>
    <w:p w:rsidR="00CE19B4" w:rsidRPr="006143ED" w:rsidDel="00CE19B4" w:rsidRDefault="00CE19B4" w:rsidP="00CE19B4">
      <w:pPr>
        <w:pStyle w:val="PL"/>
        <w:rPr>
          <w:del w:id="1481" w:author="anonymous" w:date="2019-10-04T17:42:00Z"/>
          <w:noProof w:val="0"/>
          <w:lang w:eastAsia="de-DE"/>
        </w:rPr>
      </w:pPr>
      <w:del w:id="1482"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1483" w:author="anonymous" w:date="2019-10-04T17:42:00Z"/>
          <w:noProof w:val="0"/>
          <w:lang w:eastAsia="de-DE"/>
        </w:rPr>
      </w:pPr>
      <w:del w:id="148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485" w:author="anonymous" w:date="2019-10-04T17:42:00Z"/>
          <w:noProof w:val="0"/>
          <w:lang w:eastAsia="de-DE"/>
        </w:rPr>
      </w:pPr>
      <w:del w:id="148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487" w:author="anonymous" w:date="2019-10-04T17:42:00Z"/>
          <w:noProof w:val="0"/>
          <w:lang w:eastAsia="de-DE"/>
        </w:rPr>
      </w:pPr>
      <w:del w:id="148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489" w:author="anonymous" w:date="2019-10-04T17:42:00Z"/>
          <w:noProof w:val="0"/>
          <w:lang w:eastAsia="de-DE"/>
        </w:rPr>
      </w:pPr>
      <w:del w:id="149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491" w:author="anonymous" w:date="2019-10-04T17:42:00Z"/>
          <w:noProof w:val="0"/>
          <w:lang w:eastAsia="de-DE"/>
        </w:rPr>
      </w:pPr>
      <w:del w:id="1492" w:author="anonymous" w:date="2019-10-04T17:42:00Z">
        <w:r w:rsidRPr="006143ED" w:rsidDel="00CE19B4">
          <w:rPr>
            <w:noProof w:val="0"/>
            <w:lang w:eastAsia="de-DE"/>
          </w:rPr>
          <w:delText xml:space="preserve">                "$ref": "#/components/schemas/resourceCreation-RequestType"</w:delText>
        </w:r>
      </w:del>
    </w:p>
    <w:p w:rsidR="00CE19B4" w:rsidRPr="006143ED" w:rsidDel="00CE19B4" w:rsidRDefault="00CE19B4" w:rsidP="00CE19B4">
      <w:pPr>
        <w:pStyle w:val="PL"/>
        <w:rPr>
          <w:del w:id="1493" w:author="anonymous" w:date="2019-10-04T17:42:00Z"/>
          <w:noProof w:val="0"/>
          <w:lang w:eastAsia="de-DE"/>
        </w:rPr>
      </w:pPr>
      <w:del w:id="14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95" w:author="anonymous" w:date="2019-10-04T17:42:00Z"/>
          <w:noProof w:val="0"/>
          <w:lang w:eastAsia="de-DE"/>
        </w:rPr>
      </w:pPr>
      <w:del w:id="14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97" w:author="anonymous" w:date="2019-10-04T17:42:00Z"/>
          <w:noProof w:val="0"/>
          <w:lang w:eastAsia="de-DE"/>
        </w:rPr>
      </w:pPr>
      <w:del w:id="14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499" w:author="anonymous" w:date="2019-10-04T17:42:00Z"/>
          <w:noProof w:val="0"/>
          <w:lang w:eastAsia="de-DE"/>
        </w:rPr>
      </w:pPr>
      <w:del w:id="15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01" w:author="anonymous" w:date="2019-10-04T17:42:00Z"/>
          <w:noProof w:val="0"/>
          <w:lang w:eastAsia="de-DE"/>
        </w:rPr>
      </w:pPr>
      <w:del w:id="150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503" w:author="anonymous" w:date="2019-10-04T17:42:00Z"/>
          <w:noProof w:val="0"/>
          <w:lang w:eastAsia="de-DE"/>
        </w:rPr>
      </w:pPr>
      <w:del w:id="1504"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1505" w:author="anonymous" w:date="2019-10-04T17:42:00Z"/>
          <w:noProof w:val="0"/>
          <w:lang w:eastAsia="de-DE"/>
        </w:rPr>
      </w:pPr>
      <w:del w:id="1506" w:author="anonymous" w:date="2019-10-04T17:42:00Z">
        <w:r w:rsidRPr="006143ED" w:rsidDel="00CE19B4">
          <w:rPr>
            <w:noProof w:val="0"/>
            <w:lang w:eastAsia="de-DE"/>
          </w:rPr>
          <w:delText xml:space="preserve">            "description": "Success case (\"201 Created\"). The representation of the newly created resource shall be returned.",</w:delText>
        </w:r>
      </w:del>
    </w:p>
    <w:p w:rsidR="00CE19B4" w:rsidRPr="006143ED" w:rsidDel="00CE19B4" w:rsidRDefault="00CE19B4" w:rsidP="00CE19B4">
      <w:pPr>
        <w:pStyle w:val="PL"/>
        <w:rPr>
          <w:del w:id="1507" w:author="anonymous" w:date="2019-10-04T17:42:00Z"/>
          <w:noProof w:val="0"/>
          <w:lang w:eastAsia="de-DE"/>
        </w:rPr>
      </w:pPr>
      <w:del w:id="150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509" w:author="anonymous" w:date="2019-10-04T17:42:00Z"/>
          <w:noProof w:val="0"/>
          <w:lang w:eastAsia="de-DE"/>
        </w:rPr>
      </w:pPr>
      <w:del w:id="151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511" w:author="anonymous" w:date="2019-10-04T17:42:00Z"/>
          <w:noProof w:val="0"/>
          <w:lang w:eastAsia="de-DE"/>
        </w:rPr>
      </w:pPr>
      <w:del w:id="151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513" w:author="anonymous" w:date="2019-10-04T17:42:00Z"/>
          <w:noProof w:val="0"/>
          <w:lang w:eastAsia="de-DE"/>
        </w:rPr>
      </w:pPr>
      <w:del w:id="1514" w:author="anonymous" w:date="2019-10-04T17:42:00Z">
        <w:r w:rsidRPr="006143ED" w:rsidDel="00CE19B4">
          <w:rPr>
            <w:noProof w:val="0"/>
            <w:lang w:eastAsia="de-DE"/>
          </w:rPr>
          <w:delText xml:space="preserve">                  "$ref": "#/components/schemas/resourceCreation-ResponseType"</w:delText>
        </w:r>
      </w:del>
    </w:p>
    <w:p w:rsidR="00CE19B4" w:rsidRPr="006143ED" w:rsidDel="00CE19B4" w:rsidRDefault="00CE19B4" w:rsidP="00CE19B4">
      <w:pPr>
        <w:pStyle w:val="PL"/>
        <w:rPr>
          <w:del w:id="1515" w:author="anonymous" w:date="2019-10-04T17:42:00Z"/>
          <w:noProof w:val="0"/>
          <w:lang w:eastAsia="de-DE"/>
        </w:rPr>
      </w:pPr>
      <w:del w:id="15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17" w:author="anonymous" w:date="2019-10-04T17:42:00Z"/>
          <w:noProof w:val="0"/>
          <w:lang w:eastAsia="de-DE"/>
        </w:rPr>
      </w:pPr>
      <w:del w:id="15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19" w:author="anonymous" w:date="2019-10-04T17:42:00Z"/>
          <w:noProof w:val="0"/>
          <w:lang w:eastAsia="de-DE"/>
        </w:rPr>
      </w:pPr>
      <w:del w:id="15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21" w:author="anonymous" w:date="2019-10-04T17:42:00Z"/>
          <w:noProof w:val="0"/>
          <w:lang w:eastAsia="de-DE"/>
        </w:rPr>
      </w:pPr>
      <w:del w:id="15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23" w:author="anonymous" w:date="2019-10-04T17:42:00Z"/>
          <w:noProof w:val="0"/>
          <w:lang w:eastAsia="de-DE"/>
        </w:rPr>
      </w:pPr>
      <w:del w:id="1524"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525" w:author="anonymous" w:date="2019-10-04T17:42:00Z"/>
          <w:noProof w:val="0"/>
          <w:lang w:eastAsia="de-DE"/>
        </w:rPr>
      </w:pPr>
      <w:del w:id="1526"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527" w:author="anonymous" w:date="2019-10-04T17:42:00Z"/>
          <w:noProof w:val="0"/>
          <w:lang w:eastAsia="de-DE"/>
        </w:rPr>
      </w:pPr>
      <w:del w:id="152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529" w:author="anonymous" w:date="2019-10-04T17:42:00Z"/>
          <w:noProof w:val="0"/>
          <w:lang w:eastAsia="de-DE"/>
        </w:rPr>
      </w:pPr>
      <w:del w:id="153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531" w:author="anonymous" w:date="2019-10-04T17:42:00Z"/>
          <w:noProof w:val="0"/>
          <w:lang w:eastAsia="de-DE"/>
        </w:rPr>
      </w:pPr>
      <w:del w:id="153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533" w:author="anonymous" w:date="2019-10-04T17:42:00Z"/>
          <w:noProof w:val="0"/>
          <w:lang w:eastAsia="de-DE"/>
        </w:rPr>
      </w:pPr>
      <w:del w:id="1534"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535" w:author="anonymous" w:date="2019-10-04T17:42:00Z"/>
          <w:noProof w:val="0"/>
          <w:lang w:eastAsia="de-DE"/>
        </w:rPr>
      </w:pPr>
      <w:del w:id="15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37" w:author="anonymous" w:date="2019-10-04T17:42:00Z"/>
          <w:noProof w:val="0"/>
          <w:lang w:eastAsia="de-DE"/>
        </w:rPr>
      </w:pPr>
      <w:del w:id="15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39" w:author="anonymous" w:date="2019-10-04T17:42:00Z"/>
          <w:noProof w:val="0"/>
          <w:lang w:eastAsia="de-DE"/>
        </w:rPr>
      </w:pPr>
      <w:del w:id="15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1" w:author="anonymous" w:date="2019-10-04T17:42:00Z"/>
          <w:noProof w:val="0"/>
          <w:lang w:eastAsia="de-DE"/>
        </w:rPr>
      </w:pPr>
      <w:del w:id="15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3" w:author="anonymous" w:date="2019-10-04T17:42:00Z"/>
          <w:noProof w:val="0"/>
          <w:lang w:eastAsia="de-DE"/>
        </w:rPr>
      </w:pPr>
      <w:del w:id="15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5" w:author="anonymous" w:date="2019-10-04T17:42:00Z"/>
          <w:noProof w:val="0"/>
          <w:lang w:eastAsia="de-DE"/>
        </w:rPr>
      </w:pPr>
      <w:del w:id="15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47" w:author="anonymous" w:date="2019-10-04T17:42:00Z"/>
          <w:noProof w:val="0"/>
          <w:lang w:eastAsia="de-DE"/>
        </w:rPr>
      </w:pPr>
      <w:del w:id="1548" w:author="anonymous" w:date="2019-10-04T17:42:00Z">
        <w:r w:rsidRPr="006143ED" w:rsidDel="00CE19B4">
          <w:rPr>
            <w:noProof w:val="0"/>
            <w:lang w:eastAsia="de-DE"/>
          </w:rPr>
          <w:delText xml:space="preserve">      "get": {</w:delText>
        </w:r>
      </w:del>
    </w:p>
    <w:p w:rsidR="00CE19B4" w:rsidRPr="006143ED" w:rsidDel="00CE19B4" w:rsidRDefault="00CE19B4" w:rsidP="00CE19B4">
      <w:pPr>
        <w:pStyle w:val="PL"/>
        <w:rPr>
          <w:del w:id="1549" w:author="anonymous" w:date="2019-10-04T17:42:00Z"/>
          <w:noProof w:val="0"/>
          <w:lang w:eastAsia="de-DE"/>
        </w:rPr>
      </w:pPr>
      <w:del w:id="1550" w:author="anonymous" w:date="2019-10-04T17:42:00Z">
        <w:r w:rsidRPr="006143ED" w:rsidDel="00CE19B4">
          <w:rPr>
            <w:noProof w:val="0"/>
            <w:lang w:eastAsia="de-DE"/>
          </w:rPr>
          <w:delText xml:space="preserve">        "summary": "Read resources",</w:delText>
        </w:r>
      </w:del>
    </w:p>
    <w:p w:rsidR="00CE19B4" w:rsidRPr="006143ED" w:rsidDel="00CE19B4" w:rsidRDefault="00CE19B4" w:rsidP="00CE19B4">
      <w:pPr>
        <w:pStyle w:val="PL"/>
        <w:rPr>
          <w:del w:id="1551" w:author="anonymous" w:date="2019-10-04T17:42:00Z"/>
          <w:noProof w:val="0"/>
          <w:lang w:eastAsia="de-DE"/>
        </w:rPr>
      </w:pPr>
      <w:del w:id="1552" w:author="anonymous" w:date="2019-10-04T17:42:00Z">
        <w:r w:rsidRPr="006143ED" w:rsidDel="00CE19B4">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rsidR="00CE19B4" w:rsidRPr="006143ED" w:rsidDel="00CE19B4" w:rsidRDefault="00CE19B4" w:rsidP="00CE19B4">
      <w:pPr>
        <w:pStyle w:val="PL"/>
        <w:rPr>
          <w:del w:id="1553" w:author="anonymous" w:date="2019-10-04T17:42:00Z"/>
          <w:noProof w:val="0"/>
          <w:lang w:eastAsia="de-DE"/>
        </w:rPr>
      </w:pPr>
      <w:del w:id="1554"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555" w:author="anonymous" w:date="2019-10-04T17:42:00Z"/>
          <w:noProof w:val="0"/>
          <w:lang w:eastAsia="de-DE"/>
        </w:rPr>
      </w:pPr>
      <w:del w:id="15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57" w:author="anonymous" w:date="2019-10-04T17:42:00Z"/>
          <w:noProof w:val="0"/>
          <w:lang w:eastAsia="de-DE"/>
        </w:rPr>
      </w:pPr>
      <w:del w:id="1558"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1559" w:author="anonymous" w:date="2019-10-04T17:42:00Z"/>
          <w:noProof w:val="0"/>
          <w:lang w:eastAsia="de-DE"/>
        </w:rPr>
      </w:pPr>
      <w:del w:id="1560"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561" w:author="anonymous" w:date="2019-10-04T17:42:00Z"/>
          <w:noProof w:val="0"/>
          <w:lang w:eastAsia="de-DE"/>
        </w:rPr>
      </w:pPr>
      <w:del w:id="1562"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1563" w:author="anonymous" w:date="2019-10-04T17:42:00Z"/>
          <w:noProof w:val="0"/>
          <w:lang w:eastAsia="de-DE"/>
        </w:rPr>
      </w:pPr>
      <w:del w:id="156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565" w:author="anonymous" w:date="2019-10-04T17:42:00Z"/>
          <w:noProof w:val="0"/>
          <w:lang w:eastAsia="de-DE"/>
        </w:rPr>
      </w:pPr>
      <w:del w:id="156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567" w:author="anonymous" w:date="2019-10-04T17:42:00Z"/>
          <w:noProof w:val="0"/>
          <w:lang w:eastAsia="de-DE"/>
        </w:rPr>
      </w:pPr>
      <w:del w:id="1568"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1569" w:author="anonymous" w:date="2019-10-04T17:42:00Z"/>
          <w:noProof w:val="0"/>
          <w:lang w:eastAsia="de-DE"/>
        </w:rPr>
      </w:pPr>
      <w:del w:id="15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71" w:author="anonymous" w:date="2019-10-04T17:42:00Z"/>
          <w:noProof w:val="0"/>
          <w:lang w:eastAsia="de-DE"/>
        </w:rPr>
      </w:pPr>
      <w:del w:id="15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73" w:author="anonymous" w:date="2019-10-04T17:42:00Z"/>
          <w:noProof w:val="0"/>
          <w:lang w:eastAsia="de-DE"/>
        </w:rPr>
      </w:pPr>
      <w:del w:id="15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75" w:author="anonymous" w:date="2019-10-04T17:42:00Z"/>
          <w:noProof w:val="0"/>
          <w:lang w:eastAsia="de-DE"/>
        </w:rPr>
      </w:pPr>
      <w:del w:id="1576"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1577" w:author="anonymous" w:date="2019-10-04T17:42:00Z"/>
          <w:noProof w:val="0"/>
          <w:lang w:eastAsia="de-DE"/>
        </w:rPr>
      </w:pPr>
      <w:del w:id="1578"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579" w:author="anonymous" w:date="2019-10-04T17:42:00Z"/>
          <w:noProof w:val="0"/>
          <w:lang w:eastAsia="de-DE"/>
        </w:rPr>
      </w:pPr>
      <w:del w:id="1580"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delText>
        </w:r>
      </w:del>
    </w:p>
    <w:p w:rsidR="00CE19B4" w:rsidRPr="006143ED" w:rsidDel="00CE19B4" w:rsidRDefault="00CE19B4" w:rsidP="00CE19B4">
      <w:pPr>
        <w:pStyle w:val="PL"/>
        <w:rPr>
          <w:del w:id="1581" w:author="anonymous" w:date="2019-10-04T17:42:00Z"/>
          <w:noProof w:val="0"/>
          <w:lang w:eastAsia="de-DE"/>
        </w:rPr>
      </w:pPr>
      <w:del w:id="1582" w:author="anonymous" w:date="2019-10-04T17:42:00Z">
        <w:r w:rsidRPr="006143ED" w:rsidDel="00CE19B4">
          <w:rPr>
            <w:noProof w:val="0"/>
            <w:lang w:eastAsia="de-DE"/>
          </w:rPr>
          <w:delText xml:space="preserve">            "required": true,</w:delText>
        </w:r>
      </w:del>
    </w:p>
    <w:p w:rsidR="00CE19B4" w:rsidRPr="008F20FC" w:rsidDel="00CE19B4" w:rsidRDefault="00CE19B4" w:rsidP="00CE19B4">
      <w:pPr>
        <w:pStyle w:val="PL"/>
        <w:rPr>
          <w:del w:id="1583" w:author="anonymous" w:date="2019-10-04T17:42:00Z"/>
          <w:noProof w:val="0"/>
          <w:lang w:val="de-DE" w:eastAsia="de-DE"/>
        </w:rPr>
      </w:pPr>
      <w:del w:id="1584" w:author="anonymous" w:date="2019-10-04T17:42:00Z">
        <w:r w:rsidRPr="006143ED" w:rsidDel="00CE19B4">
          <w:rPr>
            <w:noProof w:val="0"/>
            <w:lang w:eastAsia="de-DE"/>
          </w:rPr>
          <w:delText xml:space="preserve">            </w:delText>
        </w:r>
        <w:r w:rsidRPr="008F20FC" w:rsidDel="00CE19B4">
          <w:rPr>
            <w:noProof w:val="0"/>
            <w:lang w:val="de-DE" w:eastAsia="de-DE"/>
          </w:rPr>
          <w:delText>"schema": {</w:delText>
        </w:r>
      </w:del>
    </w:p>
    <w:p w:rsidR="00CE19B4" w:rsidRPr="008F20FC" w:rsidDel="00CE19B4" w:rsidRDefault="00CE19B4" w:rsidP="00CE19B4">
      <w:pPr>
        <w:pStyle w:val="PL"/>
        <w:rPr>
          <w:del w:id="1585" w:author="anonymous" w:date="2019-10-04T17:42:00Z"/>
          <w:noProof w:val="0"/>
          <w:lang w:val="de-DE" w:eastAsia="de-DE"/>
        </w:rPr>
      </w:pPr>
      <w:del w:id="1586" w:author="anonymous" w:date="2019-10-04T17:42:00Z">
        <w:r w:rsidRPr="008F20FC" w:rsidDel="00CE19B4">
          <w:rPr>
            <w:noProof w:val="0"/>
            <w:lang w:val="de-DE" w:eastAsia="de-DE"/>
          </w:rPr>
          <w:delText xml:space="preserve">              "$ref": "#/components/schemas/filter-QueryType"</w:delText>
        </w:r>
      </w:del>
    </w:p>
    <w:p w:rsidR="00CE19B4" w:rsidRPr="006143ED" w:rsidDel="00CE19B4" w:rsidRDefault="00CE19B4" w:rsidP="00CE19B4">
      <w:pPr>
        <w:pStyle w:val="PL"/>
        <w:rPr>
          <w:del w:id="1587" w:author="anonymous" w:date="2019-10-04T17:42:00Z"/>
          <w:noProof w:val="0"/>
          <w:lang w:eastAsia="de-DE"/>
        </w:rPr>
      </w:pPr>
      <w:del w:id="1588" w:author="anonymous" w:date="2019-10-04T17:42:00Z">
        <w:r w:rsidRPr="008F20FC"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1589" w:author="anonymous" w:date="2019-10-04T17:42:00Z"/>
          <w:noProof w:val="0"/>
          <w:lang w:eastAsia="de-DE"/>
        </w:rPr>
      </w:pPr>
      <w:del w:id="15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91" w:author="anonymous" w:date="2019-10-04T17:42:00Z"/>
          <w:noProof w:val="0"/>
          <w:lang w:eastAsia="de-DE"/>
        </w:rPr>
      </w:pPr>
      <w:del w:id="15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593" w:author="anonymous" w:date="2019-10-04T17:42:00Z"/>
          <w:noProof w:val="0"/>
          <w:lang w:eastAsia="de-DE"/>
        </w:rPr>
      </w:pPr>
      <w:del w:id="1594" w:author="anonymous" w:date="2019-10-04T17:42:00Z">
        <w:r w:rsidRPr="006143ED" w:rsidDel="00CE19B4">
          <w:rPr>
            <w:noProof w:val="0"/>
            <w:lang w:eastAsia="de-DE"/>
          </w:rPr>
          <w:delText xml:space="preserve">            "name": "fields",</w:delText>
        </w:r>
      </w:del>
    </w:p>
    <w:p w:rsidR="00CE19B4" w:rsidRPr="006143ED" w:rsidDel="00CE19B4" w:rsidRDefault="00CE19B4" w:rsidP="00CE19B4">
      <w:pPr>
        <w:pStyle w:val="PL"/>
        <w:rPr>
          <w:del w:id="1595" w:author="anonymous" w:date="2019-10-04T17:42:00Z"/>
          <w:noProof w:val="0"/>
          <w:lang w:eastAsia="de-DE"/>
        </w:rPr>
      </w:pPr>
      <w:del w:id="1596"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597" w:author="anonymous" w:date="2019-10-04T17:42:00Z"/>
          <w:noProof w:val="0"/>
          <w:lang w:eastAsia="de-DE"/>
        </w:rPr>
      </w:pPr>
      <w:del w:id="1598" w:author="anonymous" w:date="2019-10-04T17:42:00Z">
        <w:r w:rsidRPr="006143ED" w:rsidDel="00CE19B4">
          <w:rPr>
            <w:noProof w:val="0"/>
            <w:lang w:eastAsia="de-DE"/>
          </w:rPr>
          <w:delText xml:space="preserve">            "description": "This parameter specifies the attributes of the scoped resources that are returned. The value is a comma-separated list of attribute names.",</w:delText>
        </w:r>
      </w:del>
    </w:p>
    <w:p w:rsidR="00CE19B4" w:rsidRPr="006143ED" w:rsidDel="00CE19B4" w:rsidRDefault="00CE19B4" w:rsidP="00CE19B4">
      <w:pPr>
        <w:pStyle w:val="PL"/>
        <w:rPr>
          <w:del w:id="1599" w:author="anonymous" w:date="2019-10-04T17:42:00Z"/>
          <w:noProof w:val="0"/>
          <w:lang w:eastAsia="de-DE"/>
        </w:rPr>
      </w:pPr>
      <w:del w:id="1600"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601" w:author="anonymous" w:date="2019-10-04T17:42:00Z"/>
          <w:noProof w:val="0"/>
          <w:lang w:eastAsia="de-DE"/>
        </w:rPr>
      </w:pPr>
      <w:del w:id="160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03" w:author="anonymous" w:date="2019-10-04T17:42:00Z"/>
          <w:noProof w:val="0"/>
          <w:lang w:eastAsia="de-DE"/>
        </w:rPr>
      </w:pPr>
      <w:del w:id="1604" w:author="anonymous" w:date="2019-10-04T17:42:00Z">
        <w:r w:rsidRPr="006143ED" w:rsidDel="00CE19B4">
          <w:rPr>
            <w:noProof w:val="0"/>
            <w:lang w:eastAsia="de-DE"/>
          </w:rPr>
          <w:delText xml:space="preserve">              "$ref": "#/components/schemas/fields-QueryType"</w:delText>
        </w:r>
      </w:del>
    </w:p>
    <w:p w:rsidR="00CE19B4" w:rsidRPr="006143ED" w:rsidDel="00CE19B4" w:rsidRDefault="00CE19B4" w:rsidP="00CE19B4">
      <w:pPr>
        <w:pStyle w:val="PL"/>
        <w:rPr>
          <w:del w:id="1605" w:author="anonymous" w:date="2019-10-04T17:42:00Z"/>
          <w:noProof w:val="0"/>
          <w:lang w:eastAsia="de-DE"/>
        </w:rPr>
      </w:pPr>
      <w:del w:id="16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07" w:author="anonymous" w:date="2019-10-04T17:42:00Z"/>
          <w:noProof w:val="0"/>
          <w:lang w:eastAsia="de-DE"/>
        </w:rPr>
      </w:pPr>
      <w:del w:id="1608" w:author="anonymous" w:date="2019-10-04T17:42:00Z">
        <w:r w:rsidRPr="006143ED" w:rsidDel="00CE19B4">
          <w:rPr>
            <w:noProof w:val="0"/>
            <w:lang w:eastAsia="de-DE"/>
          </w:rPr>
          <w:delText xml:space="preserve">            "style": "form",</w:delText>
        </w:r>
      </w:del>
    </w:p>
    <w:p w:rsidR="00CE19B4" w:rsidRPr="006143ED" w:rsidDel="00CE19B4" w:rsidRDefault="00CE19B4" w:rsidP="00CE19B4">
      <w:pPr>
        <w:pStyle w:val="PL"/>
        <w:rPr>
          <w:del w:id="1609" w:author="anonymous" w:date="2019-10-04T17:42:00Z"/>
          <w:noProof w:val="0"/>
          <w:lang w:eastAsia="de-DE"/>
        </w:rPr>
      </w:pPr>
      <w:del w:id="1610" w:author="anonymous" w:date="2019-10-04T17:42:00Z">
        <w:r w:rsidRPr="006143ED" w:rsidDel="00CE19B4">
          <w:rPr>
            <w:noProof w:val="0"/>
            <w:lang w:eastAsia="de-DE"/>
          </w:rPr>
          <w:delText xml:space="preserve">            "explode": false</w:delText>
        </w:r>
      </w:del>
    </w:p>
    <w:p w:rsidR="00CE19B4" w:rsidRPr="006143ED" w:rsidDel="00CE19B4" w:rsidRDefault="00CE19B4" w:rsidP="00CE19B4">
      <w:pPr>
        <w:pStyle w:val="PL"/>
        <w:rPr>
          <w:del w:id="1611" w:author="anonymous" w:date="2019-10-04T17:42:00Z"/>
          <w:noProof w:val="0"/>
          <w:lang w:eastAsia="de-DE"/>
        </w:rPr>
      </w:pPr>
      <w:del w:id="1612"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1613" w:author="anonymous" w:date="2019-10-04T17:42:00Z"/>
          <w:noProof w:val="0"/>
          <w:lang w:eastAsia="de-DE"/>
        </w:rPr>
      </w:pPr>
      <w:del w:id="16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15" w:author="anonymous" w:date="2019-10-04T17:42:00Z"/>
          <w:noProof w:val="0"/>
          <w:lang w:eastAsia="de-DE"/>
        </w:rPr>
      </w:pPr>
      <w:del w:id="1616"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617" w:author="anonymous" w:date="2019-10-04T17:42:00Z"/>
          <w:noProof w:val="0"/>
          <w:lang w:eastAsia="de-DE"/>
        </w:rPr>
      </w:pPr>
      <w:del w:id="1618"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1619" w:author="anonymous" w:date="2019-10-04T17:42:00Z"/>
          <w:noProof w:val="0"/>
          <w:lang w:eastAsia="de-DE"/>
        </w:rPr>
      </w:pPr>
      <w:del w:id="1620" w:author="anonymous" w:date="2019-10-04T17:42:00Z">
        <w:r w:rsidRPr="006143ED" w:rsidDel="00CE19B4">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rsidR="00CE19B4" w:rsidRPr="006143ED" w:rsidDel="00CE19B4" w:rsidRDefault="00CE19B4" w:rsidP="00CE19B4">
      <w:pPr>
        <w:pStyle w:val="PL"/>
        <w:rPr>
          <w:del w:id="1621" w:author="anonymous" w:date="2019-10-04T17:42:00Z"/>
          <w:noProof w:val="0"/>
          <w:lang w:eastAsia="de-DE"/>
        </w:rPr>
      </w:pPr>
      <w:del w:id="162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623" w:author="anonymous" w:date="2019-10-04T17:42:00Z"/>
          <w:noProof w:val="0"/>
          <w:lang w:eastAsia="de-DE"/>
        </w:rPr>
      </w:pPr>
      <w:del w:id="162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625" w:author="anonymous" w:date="2019-10-04T17:42:00Z"/>
          <w:noProof w:val="0"/>
          <w:lang w:eastAsia="de-DE"/>
        </w:rPr>
      </w:pPr>
      <w:del w:id="162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27" w:author="anonymous" w:date="2019-10-04T17:42:00Z"/>
          <w:noProof w:val="0"/>
          <w:lang w:eastAsia="de-DE"/>
        </w:rPr>
      </w:pPr>
      <w:del w:id="1628" w:author="anonymous" w:date="2019-10-04T17:42:00Z">
        <w:r w:rsidRPr="006143ED" w:rsidDel="00CE19B4">
          <w:rPr>
            <w:noProof w:val="0"/>
            <w:lang w:eastAsia="de-DE"/>
          </w:rPr>
          <w:delText xml:space="preserve">                  "$ref": "#/components/schemas/resourceRetrieval-ResponseType"</w:delText>
        </w:r>
      </w:del>
    </w:p>
    <w:p w:rsidR="00CE19B4" w:rsidRPr="006143ED" w:rsidDel="00CE19B4" w:rsidRDefault="00CE19B4" w:rsidP="00CE19B4">
      <w:pPr>
        <w:pStyle w:val="PL"/>
        <w:rPr>
          <w:del w:id="1629" w:author="anonymous" w:date="2019-10-04T17:42:00Z"/>
          <w:noProof w:val="0"/>
          <w:lang w:eastAsia="de-DE"/>
        </w:rPr>
      </w:pPr>
      <w:del w:id="16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1" w:author="anonymous" w:date="2019-10-04T17:42:00Z"/>
          <w:noProof w:val="0"/>
          <w:lang w:eastAsia="de-DE"/>
        </w:rPr>
      </w:pPr>
      <w:del w:id="16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3" w:author="anonymous" w:date="2019-10-04T17:42:00Z"/>
          <w:noProof w:val="0"/>
          <w:lang w:eastAsia="de-DE"/>
        </w:rPr>
      </w:pPr>
      <w:del w:id="16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5" w:author="anonymous" w:date="2019-10-04T17:42:00Z"/>
          <w:noProof w:val="0"/>
          <w:lang w:eastAsia="de-DE"/>
        </w:rPr>
      </w:pPr>
      <w:del w:id="16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37" w:author="anonymous" w:date="2019-10-04T17:42:00Z"/>
          <w:noProof w:val="0"/>
          <w:lang w:eastAsia="de-DE"/>
        </w:rPr>
      </w:pPr>
      <w:del w:id="1638"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639" w:author="anonymous" w:date="2019-10-04T17:42:00Z"/>
          <w:noProof w:val="0"/>
          <w:lang w:eastAsia="de-DE"/>
        </w:rPr>
      </w:pPr>
      <w:del w:id="1640"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641" w:author="anonymous" w:date="2019-10-04T17:42:00Z"/>
          <w:noProof w:val="0"/>
          <w:lang w:eastAsia="de-DE"/>
        </w:rPr>
      </w:pPr>
      <w:del w:id="164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643" w:author="anonymous" w:date="2019-10-04T17:42:00Z"/>
          <w:noProof w:val="0"/>
          <w:lang w:eastAsia="de-DE"/>
        </w:rPr>
      </w:pPr>
      <w:del w:id="164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645" w:author="anonymous" w:date="2019-10-04T17:42:00Z"/>
          <w:noProof w:val="0"/>
          <w:lang w:eastAsia="de-DE"/>
        </w:rPr>
      </w:pPr>
      <w:del w:id="164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47" w:author="anonymous" w:date="2019-10-04T17:42:00Z"/>
          <w:noProof w:val="0"/>
          <w:lang w:eastAsia="de-DE"/>
        </w:rPr>
      </w:pPr>
      <w:del w:id="1648"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649" w:author="anonymous" w:date="2019-10-04T17:42:00Z"/>
          <w:noProof w:val="0"/>
          <w:lang w:eastAsia="de-DE"/>
        </w:rPr>
      </w:pPr>
      <w:del w:id="16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1" w:author="anonymous" w:date="2019-10-04T17:42:00Z"/>
          <w:noProof w:val="0"/>
          <w:lang w:eastAsia="de-DE"/>
        </w:rPr>
      </w:pPr>
      <w:del w:id="16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3" w:author="anonymous" w:date="2019-10-04T17:42:00Z"/>
          <w:noProof w:val="0"/>
          <w:lang w:eastAsia="de-DE"/>
        </w:rPr>
      </w:pPr>
      <w:del w:id="16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5" w:author="anonymous" w:date="2019-10-04T17:42:00Z"/>
          <w:noProof w:val="0"/>
          <w:lang w:eastAsia="de-DE"/>
        </w:rPr>
      </w:pPr>
      <w:del w:id="16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7" w:author="anonymous" w:date="2019-10-04T17:42:00Z"/>
          <w:noProof w:val="0"/>
          <w:lang w:eastAsia="de-DE"/>
        </w:rPr>
      </w:pPr>
      <w:del w:id="16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59" w:author="anonymous" w:date="2019-10-04T17:42:00Z"/>
          <w:noProof w:val="0"/>
          <w:lang w:eastAsia="de-DE"/>
        </w:rPr>
      </w:pPr>
      <w:del w:id="16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61" w:author="anonymous" w:date="2019-10-04T17:42:00Z"/>
          <w:noProof w:val="0"/>
          <w:lang w:eastAsia="de-DE"/>
        </w:rPr>
      </w:pPr>
      <w:del w:id="1662" w:author="anonymous" w:date="2019-10-04T17:42:00Z">
        <w:r w:rsidRPr="006143ED" w:rsidDel="00CE19B4">
          <w:rPr>
            <w:noProof w:val="0"/>
            <w:lang w:eastAsia="de-DE"/>
          </w:rPr>
          <w:delText xml:space="preserve">      "patch": {</w:delText>
        </w:r>
      </w:del>
    </w:p>
    <w:p w:rsidR="00CE19B4" w:rsidRPr="006143ED" w:rsidDel="00CE19B4" w:rsidRDefault="00CE19B4" w:rsidP="00CE19B4">
      <w:pPr>
        <w:pStyle w:val="PL"/>
        <w:rPr>
          <w:del w:id="1663" w:author="anonymous" w:date="2019-10-04T17:42:00Z"/>
          <w:noProof w:val="0"/>
          <w:lang w:eastAsia="de-DE"/>
        </w:rPr>
      </w:pPr>
      <w:del w:id="1664" w:author="anonymous" w:date="2019-10-04T17:42:00Z">
        <w:r w:rsidRPr="006143ED" w:rsidDel="00CE19B4">
          <w:rPr>
            <w:noProof w:val="0"/>
            <w:lang w:eastAsia="de-DE"/>
          </w:rPr>
          <w:delText xml:space="preserve">        "summary": "Modify one or multiple resources",</w:delText>
        </w:r>
      </w:del>
    </w:p>
    <w:p w:rsidR="00CE19B4" w:rsidRPr="006143ED" w:rsidDel="00CE19B4" w:rsidRDefault="00CE19B4" w:rsidP="00CE19B4">
      <w:pPr>
        <w:pStyle w:val="PL"/>
        <w:rPr>
          <w:del w:id="1665" w:author="anonymous" w:date="2019-10-04T17:42:00Z"/>
          <w:noProof w:val="0"/>
          <w:lang w:eastAsia="de-DE"/>
        </w:rPr>
      </w:pPr>
      <w:del w:id="1666" w:author="anonymous" w:date="2019-10-04T17:42:00Z">
        <w:r w:rsidRPr="006143ED" w:rsidDel="00CE19B4">
          <w:rPr>
            <w:noProof w:val="0"/>
            <w:lang w:eastAsia="de-DE"/>
          </w:rPr>
          <w:delText xml:space="preserve">        "description": "With HTTP PATCH resources are modified. The resources to be modified are identified with the path component (base resource) and the query component (scope, filer) of the URI.",</w:delText>
        </w:r>
      </w:del>
    </w:p>
    <w:p w:rsidR="00CE19B4" w:rsidRPr="006143ED" w:rsidDel="00CE19B4" w:rsidRDefault="00CE19B4" w:rsidP="00CE19B4">
      <w:pPr>
        <w:pStyle w:val="PL"/>
        <w:rPr>
          <w:del w:id="1667" w:author="anonymous" w:date="2019-10-04T17:42:00Z"/>
          <w:noProof w:val="0"/>
          <w:lang w:eastAsia="de-DE"/>
        </w:rPr>
      </w:pPr>
      <w:del w:id="1668"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669" w:author="anonymous" w:date="2019-10-04T17:42:00Z"/>
          <w:noProof w:val="0"/>
          <w:lang w:eastAsia="de-DE"/>
        </w:rPr>
      </w:pPr>
      <w:del w:id="16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71" w:author="anonymous" w:date="2019-10-04T17:42:00Z"/>
          <w:noProof w:val="0"/>
          <w:lang w:eastAsia="de-DE"/>
        </w:rPr>
      </w:pPr>
      <w:del w:id="1672"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1673" w:author="anonymous" w:date="2019-10-04T17:42:00Z"/>
          <w:noProof w:val="0"/>
          <w:lang w:eastAsia="de-DE"/>
        </w:rPr>
      </w:pPr>
      <w:del w:id="1674"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675" w:author="anonymous" w:date="2019-10-04T17:42:00Z"/>
          <w:noProof w:val="0"/>
          <w:lang w:eastAsia="de-DE"/>
        </w:rPr>
      </w:pPr>
      <w:del w:id="1676"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1677" w:author="anonymous" w:date="2019-10-04T17:42:00Z"/>
          <w:noProof w:val="0"/>
          <w:lang w:eastAsia="de-DE"/>
        </w:rPr>
      </w:pPr>
      <w:del w:id="1678"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679" w:author="anonymous" w:date="2019-10-04T17:42:00Z"/>
          <w:noProof w:val="0"/>
          <w:lang w:eastAsia="de-DE"/>
        </w:rPr>
      </w:pPr>
      <w:del w:id="168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681" w:author="anonymous" w:date="2019-10-04T17:42:00Z"/>
          <w:noProof w:val="0"/>
          <w:lang w:eastAsia="de-DE"/>
        </w:rPr>
      </w:pPr>
      <w:del w:id="1682"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1683" w:author="anonymous" w:date="2019-10-04T17:42:00Z"/>
          <w:noProof w:val="0"/>
          <w:lang w:eastAsia="de-DE"/>
        </w:rPr>
      </w:pPr>
      <w:del w:id="16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85" w:author="anonymous" w:date="2019-10-04T17:42:00Z"/>
          <w:noProof w:val="0"/>
          <w:lang w:eastAsia="de-DE"/>
        </w:rPr>
      </w:pPr>
      <w:del w:id="16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87" w:author="anonymous" w:date="2019-10-04T17:42:00Z"/>
          <w:noProof w:val="0"/>
          <w:lang w:eastAsia="de-DE"/>
        </w:rPr>
      </w:pPr>
      <w:del w:id="16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689" w:author="anonymous" w:date="2019-10-04T17:42:00Z"/>
          <w:noProof w:val="0"/>
          <w:lang w:eastAsia="de-DE"/>
        </w:rPr>
      </w:pPr>
      <w:del w:id="1690"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1691" w:author="anonymous" w:date="2019-10-04T17:42:00Z"/>
          <w:noProof w:val="0"/>
          <w:lang w:eastAsia="de-DE"/>
        </w:rPr>
      </w:pPr>
      <w:del w:id="1692"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693" w:author="anonymous" w:date="2019-10-04T17:42:00Z"/>
          <w:noProof w:val="0"/>
          <w:lang w:eastAsia="de-DE"/>
        </w:rPr>
      </w:pPr>
      <w:del w:id="1694"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1695" w:author="anonymous" w:date="2019-10-04T17:42:00Z"/>
          <w:noProof w:val="0"/>
          <w:lang w:eastAsia="de-DE"/>
        </w:rPr>
      </w:pPr>
      <w:del w:id="1696"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697" w:author="anonymous" w:date="2019-10-04T17:42:00Z"/>
          <w:noProof w:val="0"/>
          <w:lang w:val="de-DE" w:eastAsia="de-DE"/>
        </w:rPr>
      </w:pPr>
      <w:del w:id="1698"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1699" w:author="anonymous" w:date="2019-10-04T17:42:00Z"/>
          <w:noProof w:val="0"/>
          <w:lang w:val="de-DE" w:eastAsia="de-DE"/>
        </w:rPr>
      </w:pPr>
      <w:del w:id="1700"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1701" w:author="anonymous" w:date="2019-10-04T17:42:00Z"/>
          <w:noProof w:val="0"/>
          <w:lang w:eastAsia="de-DE"/>
        </w:rPr>
      </w:pPr>
      <w:del w:id="1702"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1703" w:author="anonymous" w:date="2019-10-04T17:42:00Z"/>
          <w:noProof w:val="0"/>
          <w:lang w:eastAsia="de-DE"/>
        </w:rPr>
      </w:pPr>
      <w:del w:id="17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05" w:author="anonymous" w:date="2019-10-04T17:42:00Z"/>
          <w:noProof w:val="0"/>
          <w:lang w:eastAsia="de-DE"/>
        </w:rPr>
      </w:pPr>
      <w:del w:id="17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07" w:author="anonymous" w:date="2019-10-04T17:42:00Z"/>
          <w:noProof w:val="0"/>
          <w:lang w:eastAsia="de-DE"/>
        </w:rPr>
      </w:pPr>
      <w:del w:id="1708"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1709" w:author="anonymous" w:date="2019-10-04T17:42:00Z"/>
          <w:noProof w:val="0"/>
          <w:lang w:eastAsia="de-DE"/>
        </w:rPr>
      </w:pPr>
      <w:del w:id="1710" w:author="anonymous" w:date="2019-10-04T17:42:00Z">
        <w:r w:rsidRPr="006143ED" w:rsidDel="00CE19B4">
          <w:rPr>
            <w:noProof w:val="0"/>
            <w:lang w:eastAsia="de-DE"/>
          </w:rPr>
          <w:delText xml:space="preserve">          "description": "The request body describes changes to be made to the target resources as defined in RFC 7396 (JSON Merge Patch). The request body is of type object in the present document. No refined schema is defined.",</w:delText>
        </w:r>
      </w:del>
    </w:p>
    <w:p w:rsidR="00CE19B4" w:rsidRPr="006143ED" w:rsidDel="00CE19B4" w:rsidRDefault="00CE19B4" w:rsidP="00CE19B4">
      <w:pPr>
        <w:pStyle w:val="PL"/>
        <w:rPr>
          <w:del w:id="1711" w:author="anonymous" w:date="2019-10-04T17:42:00Z"/>
          <w:noProof w:val="0"/>
          <w:lang w:eastAsia="de-DE"/>
        </w:rPr>
      </w:pPr>
      <w:del w:id="1712"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713" w:author="anonymous" w:date="2019-10-04T17:42:00Z"/>
          <w:noProof w:val="0"/>
          <w:lang w:eastAsia="de-DE"/>
        </w:rPr>
      </w:pPr>
      <w:del w:id="171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715" w:author="anonymous" w:date="2019-10-04T17:42:00Z"/>
          <w:noProof w:val="0"/>
          <w:lang w:eastAsia="de-DE"/>
        </w:rPr>
      </w:pPr>
      <w:del w:id="171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717" w:author="anonymous" w:date="2019-10-04T17:42:00Z"/>
          <w:noProof w:val="0"/>
          <w:lang w:eastAsia="de-DE"/>
        </w:rPr>
      </w:pPr>
      <w:del w:id="171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19" w:author="anonymous" w:date="2019-10-04T17:42:00Z"/>
          <w:noProof w:val="0"/>
          <w:lang w:eastAsia="de-DE"/>
        </w:rPr>
      </w:pPr>
      <w:del w:id="1720" w:author="anonymous" w:date="2019-10-04T17:42:00Z">
        <w:r w:rsidRPr="006143ED" w:rsidDel="00CE19B4">
          <w:rPr>
            <w:noProof w:val="0"/>
            <w:lang w:eastAsia="de-DE"/>
          </w:rPr>
          <w:delText xml:space="preserve">                "$ref": "#/components/schemas/resourceModification-RequestType"</w:delText>
        </w:r>
      </w:del>
    </w:p>
    <w:p w:rsidR="00CE19B4" w:rsidRPr="006143ED" w:rsidDel="00CE19B4" w:rsidRDefault="00CE19B4" w:rsidP="00CE19B4">
      <w:pPr>
        <w:pStyle w:val="PL"/>
        <w:rPr>
          <w:del w:id="1721" w:author="anonymous" w:date="2019-10-04T17:42:00Z"/>
          <w:noProof w:val="0"/>
          <w:lang w:eastAsia="de-DE"/>
        </w:rPr>
      </w:pPr>
      <w:del w:id="17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23" w:author="anonymous" w:date="2019-10-04T17:42:00Z"/>
          <w:noProof w:val="0"/>
          <w:lang w:eastAsia="de-DE"/>
        </w:rPr>
      </w:pPr>
      <w:del w:id="17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25" w:author="anonymous" w:date="2019-10-04T17:42:00Z"/>
          <w:noProof w:val="0"/>
          <w:lang w:eastAsia="de-DE"/>
        </w:rPr>
      </w:pPr>
      <w:del w:id="17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27" w:author="anonymous" w:date="2019-10-04T17:42:00Z"/>
          <w:noProof w:val="0"/>
          <w:lang w:eastAsia="de-DE"/>
        </w:rPr>
      </w:pPr>
      <w:del w:id="17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29" w:author="anonymous" w:date="2019-10-04T17:42:00Z"/>
          <w:noProof w:val="0"/>
          <w:lang w:eastAsia="de-DE"/>
        </w:rPr>
      </w:pPr>
      <w:del w:id="1730"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731" w:author="anonymous" w:date="2019-10-04T17:42:00Z"/>
          <w:noProof w:val="0"/>
          <w:lang w:eastAsia="de-DE"/>
        </w:rPr>
      </w:pPr>
      <w:del w:id="1732"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1733" w:author="anonymous" w:date="2019-10-04T17:42:00Z"/>
          <w:noProof w:val="0"/>
          <w:lang w:eastAsia="de-DE"/>
        </w:rPr>
      </w:pPr>
      <w:del w:id="1734" w:author="anonymous" w:date="2019-10-04T17:42:00Z">
        <w:r w:rsidRPr="006143ED" w:rsidDel="00CE19B4">
          <w:rPr>
            <w:noProof w:val="0"/>
            <w:lang w:eastAsia="de-DE"/>
          </w:rPr>
          <w:delText xml:space="preserve">            "description": "Success case (\"200 OK\"). The modified resources identified in the request for modification are returned.",</w:delText>
        </w:r>
      </w:del>
    </w:p>
    <w:p w:rsidR="00CE19B4" w:rsidRPr="006143ED" w:rsidDel="00CE19B4" w:rsidRDefault="00CE19B4" w:rsidP="00CE19B4">
      <w:pPr>
        <w:pStyle w:val="PL"/>
        <w:rPr>
          <w:del w:id="1735" w:author="anonymous" w:date="2019-10-04T17:42:00Z"/>
          <w:noProof w:val="0"/>
          <w:lang w:eastAsia="de-DE"/>
        </w:rPr>
      </w:pPr>
      <w:del w:id="173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737" w:author="anonymous" w:date="2019-10-04T17:42:00Z"/>
          <w:noProof w:val="0"/>
          <w:lang w:eastAsia="de-DE"/>
        </w:rPr>
      </w:pPr>
      <w:del w:id="173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739" w:author="anonymous" w:date="2019-10-04T17:42:00Z"/>
          <w:noProof w:val="0"/>
          <w:lang w:eastAsia="de-DE"/>
        </w:rPr>
      </w:pPr>
      <w:del w:id="174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41" w:author="anonymous" w:date="2019-10-04T17:42:00Z"/>
          <w:noProof w:val="0"/>
          <w:lang w:eastAsia="de-DE"/>
        </w:rPr>
      </w:pPr>
      <w:del w:id="1742" w:author="anonymous" w:date="2019-10-04T17:42:00Z">
        <w:r w:rsidRPr="006143ED" w:rsidDel="00CE19B4">
          <w:rPr>
            <w:noProof w:val="0"/>
            <w:lang w:eastAsia="de-DE"/>
          </w:rPr>
          <w:delText xml:space="preserve">                  "$ref": "#/components/schemas/resourceModification-ResponseType"</w:delText>
        </w:r>
      </w:del>
    </w:p>
    <w:p w:rsidR="00CE19B4" w:rsidRPr="006143ED" w:rsidDel="00CE19B4" w:rsidRDefault="00CE19B4" w:rsidP="00CE19B4">
      <w:pPr>
        <w:pStyle w:val="PL"/>
        <w:rPr>
          <w:del w:id="1743" w:author="anonymous" w:date="2019-10-04T17:42:00Z"/>
          <w:noProof w:val="0"/>
          <w:lang w:eastAsia="de-DE"/>
        </w:rPr>
      </w:pPr>
      <w:del w:id="1744"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1745" w:author="anonymous" w:date="2019-10-04T17:42:00Z"/>
          <w:noProof w:val="0"/>
          <w:lang w:eastAsia="de-DE"/>
        </w:rPr>
      </w:pPr>
      <w:del w:id="17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47" w:author="anonymous" w:date="2019-10-04T17:42:00Z"/>
          <w:noProof w:val="0"/>
          <w:lang w:eastAsia="de-DE"/>
        </w:rPr>
      </w:pPr>
      <w:del w:id="17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49" w:author="anonymous" w:date="2019-10-04T17:42:00Z"/>
          <w:noProof w:val="0"/>
          <w:lang w:eastAsia="de-DE"/>
        </w:rPr>
      </w:pPr>
      <w:del w:id="17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51" w:author="anonymous" w:date="2019-10-04T17:42:00Z"/>
          <w:noProof w:val="0"/>
          <w:lang w:eastAsia="de-DE"/>
        </w:rPr>
      </w:pPr>
      <w:del w:id="1752"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753" w:author="anonymous" w:date="2019-10-04T17:42:00Z"/>
          <w:noProof w:val="0"/>
          <w:lang w:eastAsia="de-DE"/>
        </w:rPr>
      </w:pPr>
      <w:del w:id="1754"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755" w:author="anonymous" w:date="2019-10-04T17:42:00Z"/>
          <w:noProof w:val="0"/>
          <w:lang w:eastAsia="de-DE"/>
        </w:rPr>
      </w:pPr>
      <w:del w:id="175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757" w:author="anonymous" w:date="2019-10-04T17:42:00Z"/>
          <w:noProof w:val="0"/>
          <w:lang w:eastAsia="de-DE"/>
        </w:rPr>
      </w:pPr>
      <w:del w:id="175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759" w:author="anonymous" w:date="2019-10-04T17:42:00Z"/>
          <w:noProof w:val="0"/>
          <w:lang w:eastAsia="de-DE"/>
        </w:rPr>
      </w:pPr>
      <w:del w:id="176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61" w:author="anonymous" w:date="2019-10-04T17:42:00Z"/>
          <w:noProof w:val="0"/>
          <w:lang w:eastAsia="de-DE"/>
        </w:rPr>
      </w:pPr>
      <w:del w:id="1762"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763" w:author="anonymous" w:date="2019-10-04T17:42:00Z"/>
          <w:noProof w:val="0"/>
          <w:lang w:eastAsia="de-DE"/>
        </w:rPr>
      </w:pPr>
      <w:del w:id="17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65" w:author="anonymous" w:date="2019-10-04T17:42:00Z"/>
          <w:noProof w:val="0"/>
          <w:lang w:eastAsia="de-DE"/>
        </w:rPr>
      </w:pPr>
      <w:del w:id="17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67" w:author="anonymous" w:date="2019-10-04T17:42:00Z"/>
          <w:noProof w:val="0"/>
          <w:lang w:eastAsia="de-DE"/>
        </w:rPr>
      </w:pPr>
      <w:del w:id="17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69" w:author="anonymous" w:date="2019-10-04T17:42:00Z"/>
          <w:noProof w:val="0"/>
          <w:lang w:eastAsia="de-DE"/>
        </w:rPr>
      </w:pPr>
      <w:del w:id="17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1" w:author="anonymous" w:date="2019-10-04T17:42:00Z"/>
          <w:noProof w:val="0"/>
          <w:lang w:eastAsia="de-DE"/>
        </w:rPr>
      </w:pPr>
      <w:del w:id="17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3" w:author="anonymous" w:date="2019-10-04T17:42:00Z"/>
          <w:noProof w:val="0"/>
          <w:lang w:eastAsia="de-DE"/>
        </w:rPr>
      </w:pPr>
      <w:del w:id="17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75" w:author="anonymous" w:date="2019-10-04T17:42:00Z"/>
          <w:noProof w:val="0"/>
          <w:lang w:eastAsia="de-DE"/>
        </w:rPr>
      </w:pPr>
      <w:del w:id="1776"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1777" w:author="anonymous" w:date="2019-10-04T17:42:00Z"/>
          <w:noProof w:val="0"/>
          <w:lang w:eastAsia="de-DE"/>
        </w:rPr>
      </w:pPr>
      <w:del w:id="1778" w:author="anonymous" w:date="2019-10-04T17:42:00Z">
        <w:r w:rsidRPr="006143ED" w:rsidDel="00CE19B4">
          <w:rPr>
            <w:noProof w:val="0"/>
            <w:lang w:eastAsia="de-DE"/>
          </w:rPr>
          <w:delText xml:space="preserve">        "summary": "Delete one or multiple resources",</w:delText>
        </w:r>
      </w:del>
    </w:p>
    <w:p w:rsidR="00CE19B4" w:rsidRPr="006143ED" w:rsidDel="00CE19B4" w:rsidRDefault="00CE19B4" w:rsidP="00CE19B4">
      <w:pPr>
        <w:pStyle w:val="PL"/>
        <w:rPr>
          <w:del w:id="1779" w:author="anonymous" w:date="2019-10-04T17:42:00Z"/>
          <w:noProof w:val="0"/>
          <w:lang w:eastAsia="de-DE"/>
        </w:rPr>
      </w:pPr>
      <w:del w:id="1780" w:author="anonymous" w:date="2019-10-04T17:42:00Z">
        <w:r w:rsidRPr="006143ED" w:rsidDel="00CE19B4">
          <w:rPr>
            <w:noProof w:val="0"/>
            <w:lang w:eastAsia="de-DE"/>
          </w:rPr>
          <w:delText xml:space="preserve">        "description": "With HTTP DELETE resources are deleted. The resources to be deleted are identified with the path component (base resource) and the query component (scope, filer) of the URI.",</w:delText>
        </w:r>
      </w:del>
    </w:p>
    <w:p w:rsidR="00CE19B4" w:rsidRPr="006143ED" w:rsidDel="00CE19B4" w:rsidRDefault="00CE19B4" w:rsidP="00CE19B4">
      <w:pPr>
        <w:pStyle w:val="PL"/>
        <w:rPr>
          <w:del w:id="1781" w:author="anonymous" w:date="2019-10-04T17:42:00Z"/>
          <w:noProof w:val="0"/>
          <w:lang w:eastAsia="de-DE"/>
        </w:rPr>
      </w:pPr>
      <w:del w:id="1782"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783" w:author="anonymous" w:date="2019-10-04T17:42:00Z"/>
          <w:noProof w:val="0"/>
          <w:lang w:eastAsia="de-DE"/>
        </w:rPr>
      </w:pPr>
      <w:del w:id="17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85" w:author="anonymous" w:date="2019-10-04T17:42:00Z"/>
          <w:noProof w:val="0"/>
          <w:lang w:eastAsia="de-DE"/>
        </w:rPr>
      </w:pPr>
      <w:del w:id="1786"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1787" w:author="anonymous" w:date="2019-10-04T17:42:00Z"/>
          <w:noProof w:val="0"/>
          <w:lang w:eastAsia="de-DE"/>
        </w:rPr>
      </w:pPr>
      <w:del w:id="1788"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789" w:author="anonymous" w:date="2019-10-04T17:42:00Z"/>
          <w:noProof w:val="0"/>
          <w:lang w:eastAsia="de-DE"/>
        </w:rPr>
      </w:pPr>
      <w:del w:id="1790"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1791" w:author="anonymous" w:date="2019-10-04T17:42:00Z"/>
          <w:noProof w:val="0"/>
          <w:lang w:eastAsia="de-DE"/>
        </w:rPr>
      </w:pPr>
      <w:del w:id="1792"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793" w:author="anonymous" w:date="2019-10-04T17:42:00Z"/>
          <w:noProof w:val="0"/>
          <w:lang w:eastAsia="de-DE"/>
        </w:rPr>
      </w:pPr>
      <w:del w:id="1794"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795" w:author="anonymous" w:date="2019-10-04T17:42:00Z"/>
          <w:noProof w:val="0"/>
          <w:lang w:eastAsia="de-DE"/>
        </w:rPr>
      </w:pPr>
      <w:del w:id="1796"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1797" w:author="anonymous" w:date="2019-10-04T17:42:00Z"/>
          <w:noProof w:val="0"/>
          <w:lang w:eastAsia="de-DE"/>
        </w:rPr>
      </w:pPr>
      <w:del w:id="17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799" w:author="anonymous" w:date="2019-10-04T17:42:00Z"/>
          <w:noProof w:val="0"/>
          <w:lang w:eastAsia="de-DE"/>
        </w:rPr>
      </w:pPr>
      <w:del w:id="18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01" w:author="anonymous" w:date="2019-10-04T17:42:00Z"/>
          <w:noProof w:val="0"/>
          <w:lang w:eastAsia="de-DE"/>
        </w:rPr>
      </w:pPr>
      <w:del w:id="18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03" w:author="anonymous" w:date="2019-10-04T17:42:00Z"/>
          <w:noProof w:val="0"/>
          <w:lang w:eastAsia="de-DE"/>
        </w:rPr>
      </w:pPr>
      <w:del w:id="1804"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1805" w:author="anonymous" w:date="2019-10-04T17:42:00Z"/>
          <w:noProof w:val="0"/>
          <w:lang w:eastAsia="de-DE"/>
        </w:rPr>
      </w:pPr>
      <w:del w:id="1806"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807" w:author="anonymous" w:date="2019-10-04T17:42:00Z"/>
          <w:noProof w:val="0"/>
          <w:lang w:eastAsia="de-DE"/>
        </w:rPr>
      </w:pPr>
      <w:del w:id="1808"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1809" w:author="anonymous" w:date="2019-10-04T17:42:00Z"/>
          <w:noProof w:val="0"/>
          <w:lang w:eastAsia="de-DE"/>
        </w:rPr>
      </w:pPr>
      <w:del w:id="1810"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1811" w:author="anonymous" w:date="2019-10-04T17:42:00Z"/>
          <w:noProof w:val="0"/>
          <w:lang w:val="de-DE" w:eastAsia="de-DE"/>
        </w:rPr>
      </w:pPr>
      <w:del w:id="1812"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1813" w:author="anonymous" w:date="2019-10-04T17:42:00Z"/>
          <w:noProof w:val="0"/>
          <w:lang w:val="de-DE" w:eastAsia="de-DE"/>
        </w:rPr>
      </w:pPr>
      <w:del w:id="1814"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1815" w:author="anonymous" w:date="2019-10-04T17:42:00Z"/>
          <w:noProof w:val="0"/>
          <w:lang w:eastAsia="de-DE"/>
        </w:rPr>
      </w:pPr>
      <w:del w:id="1816"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1817" w:author="anonymous" w:date="2019-10-04T17:42:00Z"/>
          <w:noProof w:val="0"/>
          <w:lang w:eastAsia="de-DE"/>
        </w:rPr>
      </w:pPr>
      <w:del w:id="18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19" w:author="anonymous" w:date="2019-10-04T17:42:00Z"/>
          <w:noProof w:val="0"/>
          <w:lang w:eastAsia="de-DE"/>
        </w:rPr>
      </w:pPr>
      <w:del w:id="18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21" w:author="anonymous" w:date="2019-10-04T17:42:00Z"/>
          <w:noProof w:val="0"/>
          <w:lang w:eastAsia="de-DE"/>
        </w:rPr>
      </w:pPr>
      <w:del w:id="182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823" w:author="anonymous" w:date="2019-10-04T17:42:00Z"/>
          <w:noProof w:val="0"/>
          <w:lang w:eastAsia="de-DE"/>
        </w:rPr>
      </w:pPr>
      <w:del w:id="1824"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1825" w:author="anonymous" w:date="2019-10-04T17:42:00Z"/>
          <w:noProof w:val="0"/>
          <w:lang w:eastAsia="de-DE"/>
        </w:rPr>
      </w:pPr>
      <w:del w:id="1826" w:author="anonymous" w:date="2019-10-04T17:42:00Z">
        <w:r w:rsidRPr="006143ED" w:rsidDel="00CE19B4">
          <w:rPr>
            <w:noProof w:val="0"/>
            <w:lang w:eastAsia="de-DE"/>
          </w:rPr>
          <w:delText xml:space="preserve">            "description": "Success case (\"200 OK\"). The resources URI's deleted are returned.",</w:delText>
        </w:r>
      </w:del>
    </w:p>
    <w:p w:rsidR="00CE19B4" w:rsidRPr="006143ED" w:rsidDel="00CE19B4" w:rsidRDefault="00CE19B4" w:rsidP="00CE19B4">
      <w:pPr>
        <w:pStyle w:val="PL"/>
        <w:rPr>
          <w:del w:id="1827" w:author="anonymous" w:date="2019-10-04T17:42:00Z"/>
          <w:noProof w:val="0"/>
          <w:lang w:eastAsia="de-DE"/>
        </w:rPr>
      </w:pPr>
      <w:del w:id="182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829" w:author="anonymous" w:date="2019-10-04T17:42:00Z"/>
          <w:noProof w:val="0"/>
          <w:lang w:eastAsia="de-DE"/>
        </w:rPr>
      </w:pPr>
      <w:del w:id="183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831" w:author="anonymous" w:date="2019-10-04T17:42:00Z"/>
          <w:noProof w:val="0"/>
          <w:lang w:eastAsia="de-DE"/>
        </w:rPr>
      </w:pPr>
      <w:del w:id="183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833" w:author="anonymous" w:date="2019-10-04T17:42:00Z"/>
          <w:noProof w:val="0"/>
          <w:lang w:eastAsia="de-DE"/>
        </w:rPr>
      </w:pPr>
      <w:del w:id="1834" w:author="anonymous" w:date="2019-10-04T17:42:00Z">
        <w:r w:rsidRPr="006143ED" w:rsidDel="00CE19B4">
          <w:rPr>
            <w:noProof w:val="0"/>
            <w:lang w:eastAsia="de-DE"/>
          </w:rPr>
          <w:delText xml:space="preserve">                  "$ref": "#/components/schemas/resourceDeletion-ResponseType"</w:delText>
        </w:r>
      </w:del>
    </w:p>
    <w:p w:rsidR="00CE19B4" w:rsidRPr="006143ED" w:rsidDel="00CE19B4" w:rsidRDefault="00CE19B4" w:rsidP="00CE19B4">
      <w:pPr>
        <w:pStyle w:val="PL"/>
        <w:rPr>
          <w:del w:id="1835" w:author="anonymous" w:date="2019-10-04T17:42:00Z"/>
          <w:noProof w:val="0"/>
          <w:lang w:eastAsia="de-DE"/>
        </w:rPr>
      </w:pPr>
      <w:del w:id="18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37" w:author="anonymous" w:date="2019-10-04T17:42:00Z"/>
          <w:noProof w:val="0"/>
          <w:lang w:eastAsia="de-DE"/>
        </w:rPr>
      </w:pPr>
      <w:del w:id="18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39" w:author="anonymous" w:date="2019-10-04T17:42:00Z"/>
          <w:noProof w:val="0"/>
          <w:lang w:eastAsia="de-DE"/>
        </w:rPr>
      </w:pPr>
      <w:del w:id="18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41" w:author="anonymous" w:date="2019-10-04T17:42:00Z"/>
          <w:noProof w:val="0"/>
          <w:lang w:eastAsia="de-DE"/>
        </w:rPr>
      </w:pPr>
      <w:del w:id="18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43" w:author="anonymous" w:date="2019-10-04T17:42:00Z"/>
          <w:noProof w:val="0"/>
          <w:lang w:eastAsia="de-DE"/>
        </w:rPr>
      </w:pPr>
      <w:del w:id="1844"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845" w:author="anonymous" w:date="2019-10-04T17:42:00Z"/>
          <w:noProof w:val="0"/>
          <w:lang w:eastAsia="de-DE"/>
        </w:rPr>
      </w:pPr>
      <w:del w:id="1846"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847" w:author="anonymous" w:date="2019-10-04T17:42:00Z"/>
          <w:noProof w:val="0"/>
          <w:lang w:eastAsia="de-DE"/>
        </w:rPr>
      </w:pPr>
      <w:del w:id="184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849" w:author="anonymous" w:date="2019-10-04T17:42:00Z"/>
          <w:noProof w:val="0"/>
          <w:lang w:eastAsia="de-DE"/>
        </w:rPr>
      </w:pPr>
      <w:del w:id="185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851" w:author="anonymous" w:date="2019-10-04T17:42:00Z"/>
          <w:noProof w:val="0"/>
          <w:lang w:eastAsia="de-DE"/>
        </w:rPr>
      </w:pPr>
      <w:del w:id="185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853" w:author="anonymous" w:date="2019-10-04T17:42:00Z"/>
          <w:noProof w:val="0"/>
          <w:lang w:eastAsia="de-DE"/>
        </w:rPr>
      </w:pPr>
      <w:del w:id="1854"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855" w:author="anonymous" w:date="2019-10-04T17:42:00Z"/>
          <w:noProof w:val="0"/>
          <w:lang w:eastAsia="de-DE"/>
        </w:rPr>
      </w:pPr>
      <w:del w:id="18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57" w:author="anonymous" w:date="2019-10-04T17:42:00Z"/>
          <w:noProof w:val="0"/>
          <w:lang w:eastAsia="de-DE"/>
        </w:rPr>
      </w:pPr>
      <w:del w:id="18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59" w:author="anonymous" w:date="2019-10-04T17:42:00Z"/>
          <w:noProof w:val="0"/>
          <w:lang w:eastAsia="de-DE"/>
        </w:rPr>
      </w:pPr>
      <w:del w:id="18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1" w:author="anonymous" w:date="2019-10-04T17:42:00Z"/>
          <w:noProof w:val="0"/>
          <w:lang w:eastAsia="de-DE"/>
        </w:rPr>
      </w:pPr>
      <w:del w:id="186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3" w:author="anonymous" w:date="2019-10-04T17:42:00Z"/>
          <w:noProof w:val="0"/>
          <w:lang w:eastAsia="de-DE"/>
        </w:rPr>
      </w:pPr>
      <w:del w:id="18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5" w:author="anonymous" w:date="2019-10-04T17:42:00Z"/>
          <w:noProof w:val="0"/>
          <w:lang w:eastAsia="de-DE"/>
        </w:rPr>
      </w:pPr>
      <w:del w:id="18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7" w:author="anonymous" w:date="2019-10-04T17:42:00Z"/>
          <w:noProof w:val="0"/>
          <w:lang w:eastAsia="de-DE"/>
        </w:rPr>
      </w:pPr>
      <w:del w:id="18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69" w:author="anonymous" w:date="2019-10-04T17:42:00Z"/>
          <w:noProof w:val="0"/>
          <w:lang w:eastAsia="de-DE"/>
        </w:rPr>
      </w:pPr>
      <w:del w:id="1870" w:author="anonymous" w:date="2019-10-04T17:42:00Z">
        <w:r w:rsidRPr="006143ED" w:rsidDel="00CE19B4">
          <w:rPr>
            <w:noProof w:val="0"/>
            <w:lang w:eastAsia="de-DE"/>
          </w:rPr>
          <w:delText xml:space="preserve">    "/subscriptions": {</w:delText>
        </w:r>
      </w:del>
    </w:p>
    <w:p w:rsidR="00CE19B4" w:rsidRPr="006143ED" w:rsidDel="00CE19B4" w:rsidRDefault="00CE19B4" w:rsidP="00CE19B4">
      <w:pPr>
        <w:pStyle w:val="PL"/>
        <w:rPr>
          <w:del w:id="1871" w:author="anonymous" w:date="2019-10-04T17:42:00Z"/>
          <w:noProof w:val="0"/>
          <w:lang w:eastAsia="de-DE"/>
        </w:rPr>
      </w:pPr>
      <w:del w:id="1872"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1873" w:author="anonymous" w:date="2019-10-04T17:42:00Z"/>
          <w:noProof w:val="0"/>
          <w:lang w:eastAsia="de-DE"/>
        </w:rPr>
      </w:pPr>
      <w:del w:id="1874" w:author="anonymous" w:date="2019-10-04T17:42:00Z">
        <w:r w:rsidRPr="006143ED" w:rsidDel="00CE19B4">
          <w:rPr>
            <w:noProof w:val="0"/>
            <w:lang w:eastAsia="de-DE"/>
          </w:rPr>
          <w:delText xml:space="preserve">        "summary": "Create a subscription",</w:delText>
        </w:r>
      </w:del>
    </w:p>
    <w:p w:rsidR="00CE19B4" w:rsidRPr="006143ED" w:rsidDel="00CE19B4" w:rsidRDefault="00CE19B4" w:rsidP="00CE19B4">
      <w:pPr>
        <w:pStyle w:val="PL"/>
        <w:rPr>
          <w:del w:id="1875" w:author="anonymous" w:date="2019-10-04T17:42:00Z"/>
          <w:noProof w:val="0"/>
          <w:lang w:eastAsia="de-DE"/>
        </w:rPr>
      </w:pPr>
      <w:del w:id="1876" w:author="anonymous" w:date="2019-10-04T17:42:00Z">
        <w:r w:rsidRPr="006143ED" w:rsidDel="00CE19B4">
          <w:rPr>
            <w:noProof w:val="0"/>
            <w:lang w:eastAsia="de-DE"/>
          </w:rPr>
          <w:delText xml:space="preserve">        "description": "To create a subscription the representation of the subscription is POSTed on the /subscriptions collection resource.",</w:delText>
        </w:r>
      </w:del>
    </w:p>
    <w:p w:rsidR="00CE19B4" w:rsidRPr="006143ED" w:rsidDel="00CE19B4" w:rsidRDefault="00CE19B4" w:rsidP="00CE19B4">
      <w:pPr>
        <w:pStyle w:val="PL"/>
        <w:rPr>
          <w:del w:id="1877" w:author="anonymous" w:date="2019-10-04T17:42:00Z"/>
          <w:noProof w:val="0"/>
          <w:lang w:eastAsia="de-DE"/>
        </w:rPr>
      </w:pPr>
      <w:del w:id="1878"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1879" w:author="anonymous" w:date="2019-10-04T17:42:00Z"/>
          <w:noProof w:val="0"/>
          <w:lang w:eastAsia="de-DE"/>
        </w:rPr>
      </w:pPr>
      <w:del w:id="1880"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881" w:author="anonymous" w:date="2019-10-04T17:42:00Z"/>
          <w:noProof w:val="0"/>
          <w:lang w:eastAsia="de-DE"/>
        </w:rPr>
      </w:pPr>
      <w:del w:id="188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883" w:author="anonymous" w:date="2019-10-04T17:42:00Z"/>
          <w:noProof w:val="0"/>
          <w:lang w:eastAsia="de-DE"/>
        </w:rPr>
      </w:pPr>
      <w:del w:id="1884" w:author="anonymous" w:date="2019-10-04T17:42:00Z">
        <w:r w:rsidRPr="006143ED" w:rsidDel="00CE19B4">
          <w:rPr>
            <w:noProof w:val="0"/>
            <w:lang w:eastAsia="de-DE"/>
          </w:rPr>
          <w:lastRenderedPageBreak/>
          <w:delText xml:space="preserve">            "application/json": {</w:delText>
        </w:r>
      </w:del>
    </w:p>
    <w:p w:rsidR="00CE19B4" w:rsidRPr="006143ED" w:rsidDel="00CE19B4" w:rsidRDefault="00CE19B4" w:rsidP="00CE19B4">
      <w:pPr>
        <w:pStyle w:val="PL"/>
        <w:rPr>
          <w:del w:id="1885" w:author="anonymous" w:date="2019-10-04T17:42:00Z"/>
          <w:noProof w:val="0"/>
          <w:lang w:eastAsia="de-DE"/>
        </w:rPr>
      </w:pPr>
      <w:del w:id="188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887" w:author="anonymous" w:date="2019-10-04T17:42:00Z"/>
          <w:noProof w:val="0"/>
          <w:lang w:eastAsia="de-DE"/>
        </w:rPr>
      </w:pPr>
      <w:del w:id="1888" w:author="anonymous" w:date="2019-10-04T17:42:00Z">
        <w:r w:rsidRPr="006143ED" w:rsidDel="00CE19B4">
          <w:rPr>
            <w:noProof w:val="0"/>
            <w:lang w:eastAsia="de-DE"/>
          </w:rPr>
          <w:delText xml:space="preserve">                "$ref": "#/components/schemas/subscription-RequestType"</w:delText>
        </w:r>
      </w:del>
    </w:p>
    <w:p w:rsidR="00CE19B4" w:rsidRPr="006143ED" w:rsidDel="00CE19B4" w:rsidRDefault="00CE19B4" w:rsidP="00CE19B4">
      <w:pPr>
        <w:pStyle w:val="PL"/>
        <w:rPr>
          <w:del w:id="1889" w:author="anonymous" w:date="2019-10-04T17:42:00Z"/>
          <w:noProof w:val="0"/>
          <w:lang w:eastAsia="de-DE"/>
        </w:rPr>
      </w:pPr>
      <w:del w:id="18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1" w:author="anonymous" w:date="2019-10-04T17:42:00Z"/>
          <w:noProof w:val="0"/>
          <w:lang w:eastAsia="de-DE"/>
        </w:rPr>
      </w:pPr>
      <w:del w:id="18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3" w:author="anonymous" w:date="2019-10-04T17:42:00Z"/>
          <w:noProof w:val="0"/>
          <w:lang w:eastAsia="de-DE"/>
        </w:rPr>
      </w:pPr>
      <w:del w:id="18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5" w:author="anonymous" w:date="2019-10-04T17:42:00Z"/>
          <w:noProof w:val="0"/>
          <w:lang w:eastAsia="de-DE"/>
        </w:rPr>
      </w:pPr>
      <w:del w:id="18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897" w:author="anonymous" w:date="2019-10-04T17:42:00Z"/>
          <w:noProof w:val="0"/>
          <w:lang w:eastAsia="de-DE"/>
        </w:rPr>
      </w:pPr>
      <w:del w:id="1898"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899" w:author="anonymous" w:date="2019-10-04T17:42:00Z"/>
          <w:noProof w:val="0"/>
          <w:lang w:eastAsia="de-DE"/>
        </w:rPr>
      </w:pPr>
      <w:del w:id="1900"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1901" w:author="anonymous" w:date="2019-10-04T17:42:00Z"/>
          <w:noProof w:val="0"/>
          <w:lang w:eastAsia="de-DE"/>
        </w:rPr>
      </w:pPr>
      <w:del w:id="1902" w:author="anonymous" w:date="2019-10-04T17:42:00Z">
        <w:r w:rsidRPr="006143ED" w:rsidDel="00CE19B4">
          <w:rPr>
            <w:noProof w:val="0"/>
            <w:lang w:eastAsia="de-DE"/>
          </w:rPr>
          <w:delText xml:space="preserve">            "description": "Success case (\"201 Created\"). The representation of the newly created subscription resource shall be returned.",</w:delText>
        </w:r>
      </w:del>
    </w:p>
    <w:p w:rsidR="00CE19B4" w:rsidRPr="006143ED" w:rsidDel="00CE19B4" w:rsidRDefault="00CE19B4" w:rsidP="00CE19B4">
      <w:pPr>
        <w:pStyle w:val="PL"/>
        <w:rPr>
          <w:del w:id="1903" w:author="anonymous" w:date="2019-10-04T17:42:00Z"/>
          <w:noProof w:val="0"/>
          <w:lang w:eastAsia="de-DE"/>
        </w:rPr>
      </w:pPr>
      <w:del w:id="190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905" w:author="anonymous" w:date="2019-10-04T17:42:00Z"/>
          <w:noProof w:val="0"/>
          <w:lang w:eastAsia="de-DE"/>
        </w:rPr>
      </w:pPr>
      <w:del w:id="190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907" w:author="anonymous" w:date="2019-10-04T17:42:00Z"/>
          <w:noProof w:val="0"/>
          <w:lang w:eastAsia="de-DE"/>
        </w:rPr>
      </w:pPr>
      <w:del w:id="190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09" w:author="anonymous" w:date="2019-10-04T17:42:00Z"/>
          <w:noProof w:val="0"/>
          <w:lang w:eastAsia="de-DE"/>
        </w:rPr>
      </w:pPr>
      <w:del w:id="1910" w:author="anonymous" w:date="2019-10-04T17:42:00Z">
        <w:r w:rsidRPr="006143ED" w:rsidDel="00CE19B4">
          <w:rPr>
            <w:noProof w:val="0"/>
            <w:lang w:eastAsia="de-DE"/>
          </w:rPr>
          <w:delText xml:space="preserve">                  "$ref": "#/components/schemas/subscription-ResponseType"</w:delText>
        </w:r>
      </w:del>
    </w:p>
    <w:p w:rsidR="00CE19B4" w:rsidRPr="006143ED" w:rsidDel="00CE19B4" w:rsidRDefault="00CE19B4" w:rsidP="00CE19B4">
      <w:pPr>
        <w:pStyle w:val="PL"/>
        <w:rPr>
          <w:del w:id="1911" w:author="anonymous" w:date="2019-10-04T17:42:00Z"/>
          <w:noProof w:val="0"/>
          <w:lang w:eastAsia="de-DE"/>
        </w:rPr>
      </w:pPr>
      <w:del w:id="19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13" w:author="anonymous" w:date="2019-10-04T17:42:00Z"/>
          <w:noProof w:val="0"/>
          <w:lang w:eastAsia="de-DE"/>
        </w:rPr>
      </w:pPr>
      <w:del w:id="19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15" w:author="anonymous" w:date="2019-10-04T17:42:00Z"/>
          <w:noProof w:val="0"/>
          <w:lang w:eastAsia="de-DE"/>
        </w:rPr>
      </w:pPr>
      <w:del w:id="19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17" w:author="anonymous" w:date="2019-10-04T17:42:00Z"/>
          <w:noProof w:val="0"/>
          <w:lang w:eastAsia="de-DE"/>
        </w:rPr>
      </w:pPr>
      <w:del w:id="19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19" w:author="anonymous" w:date="2019-10-04T17:42:00Z"/>
          <w:noProof w:val="0"/>
          <w:lang w:eastAsia="de-DE"/>
        </w:rPr>
      </w:pPr>
      <w:del w:id="1920"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921" w:author="anonymous" w:date="2019-10-04T17:42:00Z"/>
          <w:noProof w:val="0"/>
          <w:lang w:eastAsia="de-DE"/>
        </w:rPr>
      </w:pPr>
      <w:del w:id="1922"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923" w:author="anonymous" w:date="2019-10-04T17:42:00Z"/>
          <w:noProof w:val="0"/>
          <w:lang w:eastAsia="de-DE"/>
        </w:rPr>
      </w:pPr>
      <w:del w:id="192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925" w:author="anonymous" w:date="2019-10-04T17:42:00Z"/>
          <w:noProof w:val="0"/>
          <w:lang w:eastAsia="de-DE"/>
        </w:rPr>
      </w:pPr>
      <w:del w:id="192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927" w:author="anonymous" w:date="2019-10-04T17:42:00Z"/>
          <w:noProof w:val="0"/>
          <w:lang w:eastAsia="de-DE"/>
        </w:rPr>
      </w:pPr>
      <w:del w:id="192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29" w:author="anonymous" w:date="2019-10-04T17:42:00Z"/>
          <w:noProof w:val="0"/>
          <w:lang w:eastAsia="de-DE"/>
        </w:rPr>
      </w:pPr>
      <w:del w:id="1930"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931" w:author="anonymous" w:date="2019-10-04T17:42:00Z"/>
          <w:noProof w:val="0"/>
          <w:lang w:eastAsia="de-DE"/>
        </w:rPr>
      </w:pPr>
      <w:del w:id="19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33" w:author="anonymous" w:date="2019-10-04T17:42:00Z"/>
          <w:noProof w:val="0"/>
          <w:lang w:eastAsia="de-DE"/>
        </w:rPr>
      </w:pPr>
      <w:del w:id="19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35" w:author="anonymous" w:date="2019-10-04T17:42:00Z"/>
          <w:noProof w:val="0"/>
          <w:lang w:eastAsia="de-DE"/>
        </w:rPr>
      </w:pPr>
      <w:del w:id="19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37" w:author="anonymous" w:date="2019-10-04T17:42:00Z"/>
          <w:noProof w:val="0"/>
          <w:lang w:eastAsia="de-DE"/>
        </w:rPr>
      </w:pPr>
      <w:del w:id="19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39" w:author="anonymous" w:date="2019-10-04T17:42:00Z"/>
          <w:noProof w:val="0"/>
          <w:lang w:eastAsia="de-DE"/>
        </w:rPr>
      </w:pPr>
      <w:del w:id="19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41" w:author="anonymous" w:date="2019-10-04T17:42:00Z"/>
          <w:noProof w:val="0"/>
          <w:lang w:eastAsia="de-DE"/>
        </w:rPr>
      </w:pPr>
      <w:del w:id="19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43" w:author="anonymous" w:date="2019-10-04T17:42:00Z"/>
          <w:noProof w:val="0"/>
          <w:lang w:eastAsia="de-DE"/>
        </w:rPr>
      </w:pPr>
      <w:del w:id="1944"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1945" w:author="anonymous" w:date="2019-10-04T17:42:00Z"/>
          <w:noProof w:val="0"/>
          <w:lang w:eastAsia="de-DE"/>
        </w:rPr>
      </w:pPr>
      <w:del w:id="1946" w:author="anonymous" w:date="2019-10-04T17:42:00Z">
        <w:r w:rsidRPr="006143ED" w:rsidDel="00CE19B4">
          <w:rPr>
            <w:noProof w:val="0"/>
            <w:lang w:eastAsia="de-DE"/>
          </w:rPr>
          <w:delText xml:space="preserve">        "summary": "Delete all subscriptions made with a specific consumerReferenceId",</w:delText>
        </w:r>
      </w:del>
    </w:p>
    <w:p w:rsidR="00CE19B4" w:rsidRPr="006143ED" w:rsidDel="00CE19B4" w:rsidRDefault="00CE19B4" w:rsidP="00CE19B4">
      <w:pPr>
        <w:pStyle w:val="PL"/>
        <w:rPr>
          <w:del w:id="1947" w:author="anonymous" w:date="2019-10-04T17:42:00Z"/>
          <w:noProof w:val="0"/>
          <w:lang w:eastAsia="de-DE"/>
        </w:rPr>
      </w:pPr>
      <w:del w:id="1948" w:author="anonymous" w:date="2019-10-04T17:42:00Z">
        <w:r w:rsidRPr="006143ED" w:rsidDel="00CE19B4">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rsidR="00CE19B4" w:rsidRPr="006143ED" w:rsidDel="00CE19B4" w:rsidRDefault="00CE19B4" w:rsidP="00CE19B4">
      <w:pPr>
        <w:pStyle w:val="PL"/>
        <w:rPr>
          <w:del w:id="1949" w:author="anonymous" w:date="2019-10-04T17:42:00Z"/>
          <w:noProof w:val="0"/>
          <w:lang w:eastAsia="de-DE"/>
        </w:rPr>
      </w:pPr>
      <w:del w:id="1950"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1951" w:author="anonymous" w:date="2019-10-04T17:42:00Z"/>
          <w:noProof w:val="0"/>
          <w:lang w:eastAsia="de-DE"/>
        </w:rPr>
      </w:pPr>
      <w:del w:id="19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53" w:author="anonymous" w:date="2019-10-04T17:42:00Z"/>
          <w:noProof w:val="0"/>
          <w:lang w:eastAsia="de-DE"/>
        </w:rPr>
      </w:pPr>
      <w:del w:id="1954" w:author="anonymous" w:date="2019-10-04T17:42:00Z">
        <w:r w:rsidRPr="006143ED" w:rsidDel="00CE19B4">
          <w:rPr>
            <w:noProof w:val="0"/>
            <w:lang w:eastAsia="de-DE"/>
          </w:rPr>
          <w:delText xml:space="preserve">            "name": "consumerReferenceId",</w:delText>
        </w:r>
      </w:del>
    </w:p>
    <w:p w:rsidR="00CE19B4" w:rsidRPr="006143ED" w:rsidDel="00CE19B4" w:rsidRDefault="00CE19B4" w:rsidP="00CE19B4">
      <w:pPr>
        <w:pStyle w:val="PL"/>
        <w:rPr>
          <w:del w:id="1955" w:author="anonymous" w:date="2019-10-04T17:42:00Z"/>
          <w:noProof w:val="0"/>
          <w:lang w:eastAsia="de-DE"/>
        </w:rPr>
      </w:pPr>
      <w:del w:id="1956"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1957" w:author="anonymous" w:date="2019-10-04T17:42:00Z"/>
          <w:noProof w:val="0"/>
          <w:lang w:eastAsia="de-DE"/>
        </w:rPr>
      </w:pPr>
      <w:del w:id="1958" w:author="anonymous" w:date="2019-10-04T17:42:00Z">
        <w:r w:rsidRPr="006143ED" w:rsidDel="00CE19B4">
          <w:rPr>
            <w:noProof w:val="0"/>
            <w:lang w:eastAsia="de-DE"/>
          </w:rPr>
          <w:delText xml:space="preserve">            "description": "Identifies the subscriptions to be deleted.",</w:delText>
        </w:r>
      </w:del>
    </w:p>
    <w:p w:rsidR="00CE19B4" w:rsidRPr="006143ED" w:rsidDel="00CE19B4" w:rsidRDefault="00CE19B4" w:rsidP="00CE19B4">
      <w:pPr>
        <w:pStyle w:val="PL"/>
        <w:rPr>
          <w:del w:id="1959" w:author="anonymous" w:date="2019-10-04T17:42:00Z"/>
          <w:noProof w:val="0"/>
          <w:lang w:eastAsia="de-DE"/>
        </w:rPr>
      </w:pPr>
      <w:del w:id="1960"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1961" w:author="anonymous" w:date="2019-10-04T17:42:00Z"/>
          <w:noProof w:val="0"/>
          <w:lang w:eastAsia="de-DE"/>
        </w:rPr>
      </w:pPr>
      <w:del w:id="196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63" w:author="anonymous" w:date="2019-10-04T17:42:00Z"/>
          <w:noProof w:val="0"/>
          <w:lang w:eastAsia="de-DE"/>
        </w:rPr>
      </w:pPr>
      <w:del w:id="1964" w:author="anonymous" w:date="2019-10-04T17:42:00Z">
        <w:r w:rsidRPr="006143ED" w:rsidDel="00CE19B4">
          <w:rPr>
            <w:noProof w:val="0"/>
            <w:lang w:eastAsia="de-DE"/>
          </w:rPr>
          <w:delText xml:space="preserve">              "$ref": "#/components/schemas/consumerReferenceId-QueryType"</w:delText>
        </w:r>
      </w:del>
    </w:p>
    <w:p w:rsidR="00CE19B4" w:rsidRPr="006143ED" w:rsidDel="00CE19B4" w:rsidRDefault="00CE19B4" w:rsidP="00CE19B4">
      <w:pPr>
        <w:pStyle w:val="PL"/>
        <w:rPr>
          <w:del w:id="1965" w:author="anonymous" w:date="2019-10-04T17:42:00Z"/>
          <w:noProof w:val="0"/>
          <w:lang w:eastAsia="de-DE"/>
        </w:rPr>
      </w:pPr>
      <w:del w:id="196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67" w:author="anonymous" w:date="2019-10-04T17:42:00Z"/>
          <w:noProof w:val="0"/>
          <w:lang w:eastAsia="de-DE"/>
        </w:rPr>
      </w:pPr>
      <w:del w:id="19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69" w:author="anonymous" w:date="2019-10-04T17:42:00Z"/>
          <w:noProof w:val="0"/>
          <w:lang w:eastAsia="de-DE"/>
        </w:rPr>
      </w:pPr>
      <w:del w:id="19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71" w:author="anonymous" w:date="2019-10-04T17:42:00Z"/>
          <w:noProof w:val="0"/>
          <w:lang w:eastAsia="de-DE"/>
        </w:rPr>
      </w:pPr>
      <w:del w:id="197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1973" w:author="anonymous" w:date="2019-10-04T17:42:00Z"/>
          <w:noProof w:val="0"/>
          <w:lang w:eastAsia="de-DE"/>
        </w:rPr>
      </w:pPr>
      <w:del w:id="1974"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1975" w:author="anonymous" w:date="2019-10-04T17:42:00Z"/>
          <w:noProof w:val="0"/>
          <w:lang w:eastAsia="de-DE"/>
        </w:rPr>
      </w:pPr>
      <w:del w:id="1976" w:author="anonymous" w:date="2019-10-04T17:42:00Z">
        <w:r w:rsidRPr="006143ED" w:rsidDel="00CE19B4">
          <w:rPr>
            <w:noProof w:val="0"/>
            <w:lang w:eastAsia="de-DE"/>
          </w:rPr>
          <w:delText xml:space="preserve">            "description": "Success case (\"204 No Content\"). The subscription resources have been deleted. The response message body is absent."</w:delText>
        </w:r>
      </w:del>
    </w:p>
    <w:p w:rsidR="00CE19B4" w:rsidRPr="006143ED" w:rsidDel="00CE19B4" w:rsidRDefault="00CE19B4" w:rsidP="00CE19B4">
      <w:pPr>
        <w:pStyle w:val="PL"/>
        <w:rPr>
          <w:del w:id="1977" w:author="anonymous" w:date="2019-10-04T17:42:00Z"/>
          <w:noProof w:val="0"/>
          <w:lang w:eastAsia="de-DE"/>
        </w:rPr>
      </w:pPr>
      <w:del w:id="19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79" w:author="anonymous" w:date="2019-10-04T17:42:00Z"/>
          <w:noProof w:val="0"/>
          <w:lang w:eastAsia="de-DE"/>
        </w:rPr>
      </w:pPr>
      <w:del w:id="1980"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1981" w:author="anonymous" w:date="2019-10-04T17:42:00Z"/>
          <w:noProof w:val="0"/>
          <w:lang w:eastAsia="de-DE"/>
        </w:rPr>
      </w:pPr>
      <w:del w:id="1982"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1983" w:author="anonymous" w:date="2019-10-04T17:42:00Z"/>
          <w:noProof w:val="0"/>
          <w:lang w:eastAsia="de-DE"/>
        </w:rPr>
      </w:pPr>
      <w:del w:id="198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1985" w:author="anonymous" w:date="2019-10-04T17:42:00Z"/>
          <w:noProof w:val="0"/>
          <w:lang w:eastAsia="de-DE"/>
        </w:rPr>
      </w:pPr>
      <w:del w:id="198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1987" w:author="anonymous" w:date="2019-10-04T17:42:00Z"/>
          <w:noProof w:val="0"/>
          <w:lang w:eastAsia="de-DE"/>
        </w:rPr>
      </w:pPr>
      <w:del w:id="198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1989" w:author="anonymous" w:date="2019-10-04T17:42:00Z"/>
          <w:noProof w:val="0"/>
          <w:lang w:eastAsia="de-DE"/>
        </w:rPr>
      </w:pPr>
      <w:del w:id="1990"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1991" w:author="anonymous" w:date="2019-10-04T17:42:00Z"/>
          <w:noProof w:val="0"/>
          <w:lang w:eastAsia="de-DE"/>
        </w:rPr>
      </w:pPr>
      <w:del w:id="19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93" w:author="anonymous" w:date="2019-10-04T17:42:00Z"/>
          <w:noProof w:val="0"/>
          <w:lang w:eastAsia="de-DE"/>
        </w:rPr>
      </w:pPr>
      <w:del w:id="19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95" w:author="anonymous" w:date="2019-10-04T17:42:00Z"/>
          <w:noProof w:val="0"/>
          <w:lang w:eastAsia="de-DE"/>
        </w:rPr>
      </w:pPr>
      <w:del w:id="19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97" w:author="anonymous" w:date="2019-10-04T17:42:00Z"/>
          <w:noProof w:val="0"/>
          <w:lang w:eastAsia="de-DE"/>
        </w:rPr>
      </w:pPr>
      <w:del w:id="19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1999" w:author="anonymous" w:date="2019-10-04T17:42:00Z"/>
          <w:noProof w:val="0"/>
          <w:lang w:eastAsia="de-DE"/>
        </w:rPr>
      </w:pPr>
      <w:del w:id="200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01" w:author="anonymous" w:date="2019-10-04T17:42:00Z"/>
          <w:noProof w:val="0"/>
          <w:lang w:eastAsia="de-DE"/>
        </w:rPr>
      </w:pPr>
      <w:del w:id="2002" w:author="anonymous" w:date="2019-10-04T17:42:00Z">
        <w:r w:rsidRPr="006143ED" w:rsidDel="00CE19B4">
          <w:rPr>
            <w:noProof w:val="0"/>
            <w:lang w:eastAsia="de-DE"/>
          </w:rPr>
          <w:delText xml:space="preserve">        "callbacks": {</w:delText>
        </w:r>
      </w:del>
    </w:p>
    <w:p w:rsidR="00CE19B4" w:rsidRPr="006143ED" w:rsidDel="00CE19B4" w:rsidRDefault="00CE19B4" w:rsidP="00CE19B4">
      <w:pPr>
        <w:pStyle w:val="PL"/>
        <w:rPr>
          <w:del w:id="2003" w:author="anonymous" w:date="2019-10-04T17:42:00Z"/>
          <w:noProof w:val="0"/>
          <w:lang w:eastAsia="de-DE"/>
        </w:rPr>
      </w:pPr>
      <w:del w:id="2004" w:author="anonymous" w:date="2019-10-04T17:42:00Z">
        <w:r w:rsidRPr="006143ED" w:rsidDel="00CE19B4">
          <w:rPr>
            <w:noProof w:val="0"/>
            <w:lang w:eastAsia="de-DE"/>
          </w:rPr>
          <w:delText xml:space="preserve">          "notifyMOICreation": {</w:delText>
        </w:r>
      </w:del>
    </w:p>
    <w:p w:rsidR="00CE19B4" w:rsidRPr="006143ED" w:rsidDel="00CE19B4" w:rsidRDefault="00CE19B4" w:rsidP="00CE19B4">
      <w:pPr>
        <w:pStyle w:val="PL"/>
        <w:rPr>
          <w:del w:id="2005" w:author="anonymous" w:date="2019-10-04T17:42:00Z"/>
          <w:noProof w:val="0"/>
          <w:lang w:eastAsia="de-DE"/>
        </w:rPr>
      </w:pPr>
      <w:del w:id="2006"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007" w:author="anonymous" w:date="2019-10-04T17:42:00Z"/>
          <w:noProof w:val="0"/>
          <w:lang w:eastAsia="de-DE"/>
        </w:rPr>
      </w:pPr>
      <w:del w:id="2008"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009" w:author="anonymous" w:date="2019-10-04T17:42:00Z"/>
          <w:noProof w:val="0"/>
          <w:lang w:eastAsia="de-DE"/>
        </w:rPr>
      </w:pPr>
      <w:del w:id="2010"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011" w:author="anonymous" w:date="2019-10-04T17:42:00Z"/>
          <w:noProof w:val="0"/>
          <w:lang w:eastAsia="de-DE"/>
        </w:rPr>
      </w:pPr>
      <w:del w:id="2012"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013" w:author="anonymous" w:date="2019-10-04T17:42:00Z"/>
          <w:noProof w:val="0"/>
          <w:lang w:eastAsia="de-DE"/>
        </w:rPr>
      </w:pPr>
      <w:del w:id="201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015" w:author="anonymous" w:date="2019-10-04T17:42:00Z"/>
          <w:noProof w:val="0"/>
          <w:lang w:eastAsia="de-DE"/>
        </w:rPr>
      </w:pPr>
      <w:del w:id="201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017" w:author="anonymous" w:date="2019-10-04T17:42:00Z"/>
          <w:noProof w:val="0"/>
          <w:lang w:eastAsia="de-DE"/>
        </w:rPr>
      </w:pPr>
      <w:del w:id="201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019" w:author="anonymous" w:date="2019-10-04T17:42:00Z"/>
          <w:noProof w:val="0"/>
          <w:lang w:eastAsia="de-DE"/>
        </w:rPr>
      </w:pPr>
      <w:del w:id="2020" w:author="anonymous" w:date="2019-10-04T17:42:00Z">
        <w:r w:rsidRPr="006143ED" w:rsidDel="00CE19B4">
          <w:rPr>
            <w:noProof w:val="0"/>
            <w:lang w:eastAsia="de-DE"/>
          </w:rPr>
          <w:delText xml:space="preserve">                        "$ref": "#/components/schemas/notifyMOICreation-NotifType"</w:delText>
        </w:r>
      </w:del>
    </w:p>
    <w:p w:rsidR="00CE19B4" w:rsidRPr="006143ED" w:rsidDel="00CE19B4" w:rsidRDefault="00CE19B4" w:rsidP="00CE19B4">
      <w:pPr>
        <w:pStyle w:val="PL"/>
        <w:rPr>
          <w:del w:id="2021" w:author="anonymous" w:date="2019-10-04T17:42:00Z"/>
          <w:noProof w:val="0"/>
          <w:lang w:eastAsia="de-DE"/>
        </w:rPr>
      </w:pPr>
      <w:del w:id="20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23" w:author="anonymous" w:date="2019-10-04T17:42:00Z"/>
          <w:noProof w:val="0"/>
          <w:lang w:eastAsia="de-DE"/>
        </w:rPr>
      </w:pPr>
      <w:del w:id="20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25" w:author="anonymous" w:date="2019-10-04T17:42:00Z"/>
          <w:noProof w:val="0"/>
          <w:lang w:eastAsia="de-DE"/>
        </w:rPr>
      </w:pPr>
      <w:del w:id="20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27" w:author="anonymous" w:date="2019-10-04T17:42:00Z"/>
          <w:noProof w:val="0"/>
          <w:lang w:eastAsia="de-DE"/>
        </w:rPr>
      </w:pPr>
      <w:del w:id="20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29" w:author="anonymous" w:date="2019-10-04T17:42:00Z"/>
          <w:noProof w:val="0"/>
          <w:lang w:eastAsia="de-DE"/>
        </w:rPr>
      </w:pPr>
      <w:del w:id="2030" w:author="anonymous" w:date="2019-10-04T17:42:00Z">
        <w:r w:rsidRPr="006143ED" w:rsidDel="00CE19B4">
          <w:rPr>
            <w:noProof w:val="0"/>
            <w:lang w:eastAsia="de-DE"/>
          </w:rPr>
          <w:lastRenderedPageBreak/>
          <w:delText xml:space="preserve">                "responses": {</w:delText>
        </w:r>
      </w:del>
    </w:p>
    <w:p w:rsidR="00CE19B4" w:rsidRPr="006143ED" w:rsidDel="00CE19B4" w:rsidRDefault="00CE19B4" w:rsidP="00CE19B4">
      <w:pPr>
        <w:pStyle w:val="PL"/>
        <w:rPr>
          <w:del w:id="2031" w:author="anonymous" w:date="2019-10-04T17:42:00Z"/>
          <w:noProof w:val="0"/>
          <w:lang w:eastAsia="de-DE"/>
        </w:rPr>
      </w:pPr>
      <w:del w:id="2032"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033" w:author="anonymous" w:date="2019-10-04T17:42:00Z"/>
          <w:noProof w:val="0"/>
          <w:lang w:eastAsia="de-DE"/>
        </w:rPr>
      </w:pPr>
      <w:del w:id="2034"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2035" w:author="anonymous" w:date="2019-10-04T17:42:00Z"/>
          <w:noProof w:val="0"/>
          <w:lang w:eastAsia="de-DE"/>
        </w:rPr>
      </w:pPr>
      <w:del w:id="20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37" w:author="anonymous" w:date="2019-10-04T17:42:00Z"/>
          <w:noProof w:val="0"/>
          <w:lang w:eastAsia="de-DE"/>
        </w:rPr>
      </w:pPr>
      <w:del w:id="2038"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039" w:author="anonymous" w:date="2019-10-04T17:42:00Z"/>
          <w:noProof w:val="0"/>
          <w:lang w:eastAsia="de-DE"/>
        </w:rPr>
      </w:pPr>
      <w:del w:id="2040"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041" w:author="anonymous" w:date="2019-10-04T17:42:00Z"/>
          <w:noProof w:val="0"/>
          <w:lang w:eastAsia="de-DE"/>
        </w:rPr>
      </w:pPr>
      <w:del w:id="2042"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043" w:author="anonymous" w:date="2019-10-04T17:42:00Z"/>
          <w:noProof w:val="0"/>
          <w:lang w:eastAsia="de-DE"/>
        </w:rPr>
      </w:pPr>
      <w:del w:id="2044"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045" w:author="anonymous" w:date="2019-10-04T17:42:00Z"/>
          <w:noProof w:val="0"/>
          <w:lang w:eastAsia="de-DE"/>
        </w:rPr>
      </w:pPr>
      <w:del w:id="204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047" w:author="anonymous" w:date="2019-10-04T17:42:00Z"/>
          <w:noProof w:val="0"/>
          <w:lang w:eastAsia="de-DE"/>
        </w:rPr>
      </w:pPr>
      <w:del w:id="2048"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049" w:author="anonymous" w:date="2019-10-04T17:42:00Z"/>
          <w:noProof w:val="0"/>
          <w:lang w:eastAsia="de-DE"/>
        </w:rPr>
      </w:pPr>
      <w:del w:id="20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1" w:author="anonymous" w:date="2019-10-04T17:42:00Z"/>
          <w:noProof w:val="0"/>
          <w:lang w:eastAsia="de-DE"/>
        </w:rPr>
      </w:pPr>
      <w:del w:id="20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3" w:author="anonymous" w:date="2019-10-04T17:42:00Z"/>
          <w:noProof w:val="0"/>
          <w:lang w:eastAsia="de-DE"/>
        </w:rPr>
      </w:pPr>
      <w:del w:id="20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5" w:author="anonymous" w:date="2019-10-04T17:42:00Z"/>
          <w:noProof w:val="0"/>
          <w:lang w:eastAsia="de-DE"/>
        </w:rPr>
      </w:pPr>
      <w:del w:id="20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7" w:author="anonymous" w:date="2019-10-04T17:42:00Z"/>
          <w:noProof w:val="0"/>
          <w:lang w:eastAsia="de-DE"/>
        </w:rPr>
      </w:pPr>
      <w:del w:id="20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59" w:author="anonymous" w:date="2019-10-04T17:42:00Z"/>
          <w:noProof w:val="0"/>
          <w:lang w:eastAsia="de-DE"/>
        </w:rPr>
      </w:pPr>
      <w:del w:id="20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1" w:author="anonymous" w:date="2019-10-04T17:42:00Z"/>
          <w:noProof w:val="0"/>
          <w:lang w:eastAsia="de-DE"/>
        </w:rPr>
      </w:pPr>
      <w:del w:id="206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3" w:author="anonymous" w:date="2019-10-04T17:42:00Z"/>
          <w:noProof w:val="0"/>
          <w:lang w:eastAsia="de-DE"/>
        </w:rPr>
      </w:pPr>
      <w:del w:id="20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65" w:author="anonymous" w:date="2019-10-04T17:42:00Z"/>
          <w:noProof w:val="0"/>
          <w:lang w:eastAsia="de-DE"/>
        </w:rPr>
      </w:pPr>
      <w:del w:id="2066" w:author="anonymous" w:date="2019-10-04T17:42:00Z">
        <w:r w:rsidRPr="006143ED" w:rsidDel="00CE19B4">
          <w:rPr>
            <w:noProof w:val="0"/>
            <w:lang w:eastAsia="de-DE"/>
          </w:rPr>
          <w:delText xml:space="preserve">          "notifyMOIDeletion": {</w:delText>
        </w:r>
      </w:del>
    </w:p>
    <w:p w:rsidR="00CE19B4" w:rsidRPr="006143ED" w:rsidDel="00CE19B4" w:rsidRDefault="00CE19B4" w:rsidP="00CE19B4">
      <w:pPr>
        <w:pStyle w:val="PL"/>
        <w:rPr>
          <w:del w:id="2067" w:author="anonymous" w:date="2019-10-04T17:42:00Z"/>
          <w:noProof w:val="0"/>
          <w:lang w:eastAsia="de-DE"/>
        </w:rPr>
      </w:pPr>
      <w:del w:id="2068"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069" w:author="anonymous" w:date="2019-10-04T17:42:00Z"/>
          <w:noProof w:val="0"/>
          <w:lang w:eastAsia="de-DE"/>
        </w:rPr>
      </w:pPr>
      <w:del w:id="2070"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071" w:author="anonymous" w:date="2019-10-04T17:42:00Z"/>
          <w:noProof w:val="0"/>
          <w:lang w:eastAsia="de-DE"/>
        </w:rPr>
      </w:pPr>
      <w:del w:id="2072"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073" w:author="anonymous" w:date="2019-10-04T17:42:00Z"/>
          <w:noProof w:val="0"/>
          <w:lang w:eastAsia="de-DE"/>
        </w:rPr>
      </w:pPr>
      <w:del w:id="207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075" w:author="anonymous" w:date="2019-10-04T17:42:00Z"/>
          <w:noProof w:val="0"/>
          <w:lang w:eastAsia="de-DE"/>
        </w:rPr>
      </w:pPr>
      <w:del w:id="207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077" w:author="anonymous" w:date="2019-10-04T17:42:00Z"/>
          <w:noProof w:val="0"/>
          <w:lang w:eastAsia="de-DE"/>
        </w:rPr>
      </w:pPr>
      <w:del w:id="207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079" w:author="anonymous" w:date="2019-10-04T17:42:00Z"/>
          <w:noProof w:val="0"/>
          <w:lang w:eastAsia="de-DE"/>
        </w:rPr>
      </w:pPr>
      <w:del w:id="208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081" w:author="anonymous" w:date="2019-10-04T17:42:00Z"/>
          <w:noProof w:val="0"/>
          <w:lang w:eastAsia="de-DE"/>
        </w:rPr>
      </w:pPr>
      <w:del w:id="2082" w:author="anonymous" w:date="2019-10-04T17:42:00Z">
        <w:r w:rsidRPr="006143ED" w:rsidDel="00CE19B4">
          <w:rPr>
            <w:noProof w:val="0"/>
            <w:lang w:eastAsia="de-DE"/>
          </w:rPr>
          <w:delText xml:space="preserve">                        "$ref": "#/components/schemas/notifyMOIDeletion-NotifType"</w:delText>
        </w:r>
      </w:del>
    </w:p>
    <w:p w:rsidR="00CE19B4" w:rsidRPr="006143ED" w:rsidDel="00CE19B4" w:rsidRDefault="00CE19B4" w:rsidP="00CE19B4">
      <w:pPr>
        <w:pStyle w:val="PL"/>
        <w:rPr>
          <w:del w:id="2083" w:author="anonymous" w:date="2019-10-04T17:42:00Z"/>
          <w:noProof w:val="0"/>
          <w:lang w:eastAsia="de-DE"/>
        </w:rPr>
      </w:pPr>
      <w:del w:id="20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85" w:author="anonymous" w:date="2019-10-04T17:42:00Z"/>
          <w:noProof w:val="0"/>
          <w:lang w:eastAsia="de-DE"/>
        </w:rPr>
      </w:pPr>
      <w:del w:id="20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87" w:author="anonymous" w:date="2019-10-04T17:42:00Z"/>
          <w:noProof w:val="0"/>
          <w:lang w:eastAsia="de-DE"/>
        </w:rPr>
      </w:pPr>
      <w:del w:id="20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89" w:author="anonymous" w:date="2019-10-04T17:42:00Z"/>
          <w:noProof w:val="0"/>
          <w:lang w:eastAsia="de-DE"/>
        </w:rPr>
      </w:pPr>
      <w:del w:id="20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91" w:author="anonymous" w:date="2019-10-04T17:42:00Z"/>
          <w:noProof w:val="0"/>
          <w:lang w:eastAsia="de-DE"/>
        </w:rPr>
      </w:pPr>
      <w:del w:id="2092"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093" w:author="anonymous" w:date="2019-10-04T17:42:00Z"/>
          <w:noProof w:val="0"/>
          <w:lang w:eastAsia="de-DE"/>
        </w:rPr>
      </w:pPr>
      <w:del w:id="2094"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095" w:author="anonymous" w:date="2019-10-04T17:42:00Z"/>
          <w:noProof w:val="0"/>
          <w:lang w:eastAsia="de-DE"/>
        </w:rPr>
      </w:pPr>
      <w:del w:id="2096"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2097" w:author="anonymous" w:date="2019-10-04T17:42:00Z"/>
          <w:noProof w:val="0"/>
          <w:lang w:eastAsia="de-DE"/>
        </w:rPr>
      </w:pPr>
      <w:del w:id="20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099" w:author="anonymous" w:date="2019-10-04T17:42:00Z"/>
          <w:noProof w:val="0"/>
          <w:lang w:eastAsia="de-DE"/>
        </w:rPr>
      </w:pPr>
      <w:del w:id="2100"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101" w:author="anonymous" w:date="2019-10-04T17:42:00Z"/>
          <w:noProof w:val="0"/>
          <w:lang w:eastAsia="de-DE"/>
        </w:rPr>
      </w:pPr>
      <w:del w:id="2102"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103" w:author="anonymous" w:date="2019-10-04T17:42:00Z"/>
          <w:noProof w:val="0"/>
          <w:lang w:eastAsia="de-DE"/>
        </w:rPr>
      </w:pPr>
      <w:del w:id="2104"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105" w:author="anonymous" w:date="2019-10-04T17:42:00Z"/>
          <w:noProof w:val="0"/>
          <w:lang w:eastAsia="de-DE"/>
        </w:rPr>
      </w:pPr>
      <w:del w:id="2106"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107" w:author="anonymous" w:date="2019-10-04T17:42:00Z"/>
          <w:noProof w:val="0"/>
          <w:lang w:eastAsia="de-DE"/>
        </w:rPr>
      </w:pPr>
      <w:del w:id="2108"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109" w:author="anonymous" w:date="2019-10-04T17:42:00Z"/>
          <w:noProof w:val="0"/>
          <w:lang w:eastAsia="de-DE"/>
        </w:rPr>
      </w:pPr>
      <w:del w:id="2110"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111" w:author="anonymous" w:date="2019-10-04T17:42:00Z"/>
          <w:noProof w:val="0"/>
          <w:lang w:eastAsia="de-DE"/>
        </w:rPr>
      </w:pPr>
      <w:del w:id="21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13" w:author="anonymous" w:date="2019-10-04T17:42:00Z"/>
          <w:noProof w:val="0"/>
          <w:lang w:eastAsia="de-DE"/>
        </w:rPr>
      </w:pPr>
      <w:del w:id="21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15" w:author="anonymous" w:date="2019-10-04T17:42:00Z"/>
          <w:noProof w:val="0"/>
          <w:lang w:eastAsia="de-DE"/>
        </w:rPr>
      </w:pPr>
      <w:del w:id="21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17" w:author="anonymous" w:date="2019-10-04T17:42:00Z"/>
          <w:noProof w:val="0"/>
          <w:lang w:eastAsia="de-DE"/>
        </w:rPr>
      </w:pPr>
      <w:del w:id="21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19" w:author="anonymous" w:date="2019-10-04T17:42:00Z"/>
          <w:noProof w:val="0"/>
          <w:lang w:eastAsia="de-DE"/>
        </w:rPr>
      </w:pPr>
      <w:del w:id="21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1" w:author="anonymous" w:date="2019-10-04T17:42:00Z"/>
          <w:noProof w:val="0"/>
          <w:lang w:eastAsia="de-DE"/>
        </w:rPr>
      </w:pPr>
      <w:del w:id="21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3" w:author="anonymous" w:date="2019-10-04T17:42:00Z"/>
          <w:noProof w:val="0"/>
          <w:lang w:eastAsia="de-DE"/>
        </w:rPr>
      </w:pPr>
      <w:del w:id="21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5" w:author="anonymous" w:date="2019-10-04T17:42:00Z"/>
          <w:noProof w:val="0"/>
          <w:lang w:eastAsia="de-DE"/>
        </w:rPr>
      </w:pPr>
      <w:del w:id="212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27" w:author="anonymous" w:date="2019-10-04T17:42:00Z"/>
          <w:noProof w:val="0"/>
          <w:lang w:eastAsia="de-DE"/>
        </w:rPr>
      </w:pPr>
      <w:del w:id="2128"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 {</w:delText>
        </w:r>
      </w:del>
    </w:p>
    <w:p w:rsidR="00CE19B4" w:rsidRPr="006143ED" w:rsidDel="00CE19B4" w:rsidRDefault="00CE19B4" w:rsidP="00CE19B4">
      <w:pPr>
        <w:pStyle w:val="PL"/>
        <w:rPr>
          <w:del w:id="2129" w:author="anonymous" w:date="2019-10-04T17:42:00Z"/>
          <w:noProof w:val="0"/>
          <w:lang w:eastAsia="de-DE"/>
        </w:rPr>
      </w:pPr>
      <w:del w:id="2130"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131" w:author="anonymous" w:date="2019-10-04T17:42:00Z"/>
          <w:noProof w:val="0"/>
          <w:lang w:eastAsia="de-DE"/>
        </w:rPr>
      </w:pPr>
      <w:del w:id="2132"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133" w:author="anonymous" w:date="2019-10-04T17:42:00Z"/>
          <w:noProof w:val="0"/>
          <w:lang w:eastAsia="de-DE"/>
        </w:rPr>
      </w:pPr>
      <w:del w:id="2134"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135" w:author="anonymous" w:date="2019-10-04T17:42:00Z"/>
          <w:noProof w:val="0"/>
          <w:lang w:eastAsia="de-DE"/>
        </w:rPr>
      </w:pPr>
      <w:del w:id="2136"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137" w:author="anonymous" w:date="2019-10-04T17:42:00Z"/>
          <w:noProof w:val="0"/>
          <w:lang w:eastAsia="de-DE"/>
        </w:rPr>
      </w:pPr>
      <w:del w:id="213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139" w:author="anonymous" w:date="2019-10-04T17:42:00Z"/>
          <w:noProof w:val="0"/>
          <w:lang w:eastAsia="de-DE"/>
        </w:rPr>
      </w:pPr>
      <w:del w:id="214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141" w:author="anonymous" w:date="2019-10-04T17:42:00Z"/>
          <w:noProof w:val="0"/>
          <w:lang w:eastAsia="de-DE"/>
        </w:rPr>
      </w:pPr>
      <w:del w:id="214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143" w:author="anonymous" w:date="2019-10-04T17:42:00Z"/>
          <w:noProof w:val="0"/>
          <w:lang w:eastAsia="de-DE"/>
        </w:rPr>
      </w:pPr>
      <w:del w:id="2144" w:author="anonymous" w:date="2019-10-04T17:42:00Z">
        <w:r w:rsidRPr="006143ED" w:rsidDel="00CE19B4">
          <w:rPr>
            <w:noProof w:val="0"/>
            <w:lang w:eastAsia="de-DE"/>
          </w:rPr>
          <w:delText xml:space="preserve">                        "$ref": "#/components/schemas/notify</w:delText>
        </w:r>
        <w:r w:rsidDel="00CE19B4">
          <w:rPr>
            <w:noProof w:val="0"/>
            <w:lang w:eastAsia="de-DE"/>
          </w:rPr>
          <w:delText>MOI</w:delText>
        </w:r>
        <w:r w:rsidRPr="006143ED" w:rsidDel="00CE19B4">
          <w:rPr>
            <w:noProof w:val="0"/>
            <w:lang w:eastAsia="de-DE"/>
          </w:rPr>
          <w:delText>AttributeValueChange-NotifType"</w:delText>
        </w:r>
      </w:del>
    </w:p>
    <w:p w:rsidR="00CE19B4" w:rsidRPr="006143ED" w:rsidDel="00CE19B4" w:rsidRDefault="00CE19B4" w:rsidP="00CE19B4">
      <w:pPr>
        <w:pStyle w:val="PL"/>
        <w:rPr>
          <w:del w:id="2145" w:author="anonymous" w:date="2019-10-04T17:42:00Z"/>
          <w:noProof w:val="0"/>
          <w:lang w:eastAsia="de-DE"/>
        </w:rPr>
      </w:pPr>
      <w:del w:id="21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47" w:author="anonymous" w:date="2019-10-04T17:42:00Z"/>
          <w:noProof w:val="0"/>
          <w:lang w:eastAsia="de-DE"/>
        </w:rPr>
      </w:pPr>
      <w:del w:id="21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49" w:author="anonymous" w:date="2019-10-04T17:42:00Z"/>
          <w:noProof w:val="0"/>
          <w:lang w:eastAsia="de-DE"/>
        </w:rPr>
      </w:pPr>
      <w:del w:id="21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51" w:author="anonymous" w:date="2019-10-04T17:42:00Z"/>
          <w:noProof w:val="0"/>
          <w:lang w:eastAsia="de-DE"/>
        </w:rPr>
      </w:pPr>
      <w:del w:id="21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53" w:author="anonymous" w:date="2019-10-04T17:42:00Z"/>
          <w:noProof w:val="0"/>
          <w:lang w:eastAsia="de-DE"/>
        </w:rPr>
      </w:pPr>
      <w:del w:id="2154"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155" w:author="anonymous" w:date="2019-10-04T17:42:00Z"/>
          <w:noProof w:val="0"/>
          <w:lang w:eastAsia="de-DE"/>
        </w:rPr>
      </w:pPr>
      <w:del w:id="2156"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157" w:author="anonymous" w:date="2019-10-04T17:42:00Z"/>
          <w:noProof w:val="0"/>
          <w:lang w:eastAsia="de-DE"/>
        </w:rPr>
      </w:pPr>
      <w:del w:id="2158"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2159" w:author="anonymous" w:date="2019-10-04T17:42:00Z"/>
          <w:noProof w:val="0"/>
          <w:lang w:eastAsia="de-DE"/>
        </w:rPr>
      </w:pPr>
      <w:del w:id="21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61" w:author="anonymous" w:date="2019-10-04T17:42:00Z"/>
          <w:noProof w:val="0"/>
          <w:lang w:eastAsia="de-DE"/>
        </w:rPr>
      </w:pPr>
      <w:del w:id="2162"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163" w:author="anonymous" w:date="2019-10-04T17:42:00Z"/>
          <w:noProof w:val="0"/>
          <w:lang w:eastAsia="de-DE"/>
        </w:rPr>
      </w:pPr>
      <w:del w:id="2164"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165" w:author="anonymous" w:date="2019-10-04T17:42:00Z"/>
          <w:noProof w:val="0"/>
          <w:lang w:eastAsia="de-DE"/>
        </w:rPr>
      </w:pPr>
      <w:del w:id="2166"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167" w:author="anonymous" w:date="2019-10-04T17:42:00Z"/>
          <w:noProof w:val="0"/>
          <w:lang w:eastAsia="de-DE"/>
        </w:rPr>
      </w:pPr>
      <w:del w:id="2168"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169" w:author="anonymous" w:date="2019-10-04T17:42:00Z"/>
          <w:noProof w:val="0"/>
          <w:lang w:eastAsia="de-DE"/>
        </w:rPr>
      </w:pPr>
      <w:del w:id="2170"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171" w:author="anonymous" w:date="2019-10-04T17:42:00Z"/>
          <w:noProof w:val="0"/>
          <w:lang w:eastAsia="de-DE"/>
        </w:rPr>
      </w:pPr>
      <w:del w:id="2172"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173" w:author="anonymous" w:date="2019-10-04T17:42:00Z"/>
          <w:noProof w:val="0"/>
          <w:lang w:eastAsia="de-DE"/>
        </w:rPr>
      </w:pPr>
      <w:del w:id="21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75" w:author="anonymous" w:date="2019-10-04T17:42:00Z"/>
          <w:noProof w:val="0"/>
          <w:lang w:eastAsia="de-DE"/>
        </w:rPr>
      </w:pPr>
      <w:del w:id="21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77" w:author="anonymous" w:date="2019-10-04T17:42:00Z"/>
          <w:noProof w:val="0"/>
          <w:lang w:eastAsia="de-DE"/>
        </w:rPr>
      </w:pPr>
      <w:del w:id="21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79" w:author="anonymous" w:date="2019-10-04T17:42:00Z"/>
          <w:noProof w:val="0"/>
          <w:lang w:eastAsia="de-DE"/>
        </w:rPr>
      </w:pPr>
      <w:del w:id="2180"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2181" w:author="anonymous" w:date="2019-10-04T17:42:00Z"/>
          <w:noProof w:val="0"/>
          <w:lang w:eastAsia="de-DE"/>
        </w:rPr>
      </w:pPr>
      <w:del w:id="21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3" w:author="anonymous" w:date="2019-10-04T17:42:00Z"/>
          <w:noProof w:val="0"/>
          <w:lang w:eastAsia="de-DE"/>
        </w:rPr>
      </w:pPr>
      <w:del w:id="21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5" w:author="anonymous" w:date="2019-10-04T17:42:00Z"/>
          <w:noProof w:val="0"/>
          <w:lang w:eastAsia="de-DE"/>
        </w:rPr>
      </w:pPr>
      <w:del w:id="21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7" w:author="anonymous" w:date="2019-10-04T17:42:00Z"/>
          <w:noProof w:val="0"/>
          <w:lang w:eastAsia="de-DE"/>
        </w:rPr>
      </w:pPr>
      <w:del w:id="21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89" w:author="anonymous" w:date="2019-10-04T17:42:00Z"/>
          <w:noProof w:val="0"/>
          <w:lang w:eastAsia="de-DE"/>
        </w:rPr>
      </w:pPr>
      <w:del w:id="21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1" w:author="anonymous" w:date="2019-10-04T17:42:00Z"/>
          <w:noProof w:val="0"/>
          <w:lang w:eastAsia="de-DE"/>
        </w:rPr>
      </w:pPr>
      <w:del w:id="21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3" w:author="anonymous" w:date="2019-10-04T17:42:00Z"/>
          <w:noProof w:val="0"/>
          <w:lang w:eastAsia="de-DE"/>
        </w:rPr>
      </w:pPr>
      <w:del w:id="21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195" w:author="anonymous" w:date="2019-10-04T17:42:00Z"/>
          <w:noProof w:val="0"/>
          <w:lang w:eastAsia="de-DE"/>
        </w:rPr>
      </w:pPr>
      <w:del w:id="2196" w:author="anonymous" w:date="2019-10-04T17:42:00Z">
        <w:r w:rsidRPr="006143ED" w:rsidDel="00CE19B4">
          <w:rPr>
            <w:noProof w:val="0"/>
            <w:lang w:eastAsia="de-DE"/>
          </w:rPr>
          <w:delText xml:space="preserve">    "/subscriptions/{subscriptionId}": {</w:delText>
        </w:r>
      </w:del>
    </w:p>
    <w:p w:rsidR="00CE19B4" w:rsidRPr="006143ED" w:rsidDel="00CE19B4" w:rsidRDefault="00CE19B4" w:rsidP="00CE19B4">
      <w:pPr>
        <w:pStyle w:val="PL"/>
        <w:rPr>
          <w:del w:id="2197" w:author="anonymous" w:date="2019-10-04T17:42:00Z"/>
          <w:noProof w:val="0"/>
          <w:lang w:eastAsia="de-DE"/>
        </w:rPr>
      </w:pPr>
      <w:del w:id="2198"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2199" w:author="anonymous" w:date="2019-10-04T17:42:00Z"/>
          <w:noProof w:val="0"/>
          <w:lang w:eastAsia="de-DE"/>
        </w:rPr>
      </w:pPr>
      <w:del w:id="2200" w:author="anonymous" w:date="2019-10-04T17:42:00Z">
        <w:r w:rsidRPr="006143ED" w:rsidDel="00CE19B4">
          <w:rPr>
            <w:noProof w:val="0"/>
            <w:lang w:eastAsia="de-DE"/>
          </w:rPr>
          <w:delText xml:space="preserve">        "summary": "Delete a single subscription",</w:delText>
        </w:r>
      </w:del>
    </w:p>
    <w:p w:rsidR="00CE19B4" w:rsidRPr="006143ED" w:rsidDel="00CE19B4" w:rsidRDefault="00CE19B4" w:rsidP="00CE19B4">
      <w:pPr>
        <w:pStyle w:val="PL"/>
        <w:rPr>
          <w:del w:id="2201" w:author="anonymous" w:date="2019-10-04T17:42:00Z"/>
          <w:noProof w:val="0"/>
          <w:lang w:eastAsia="de-DE"/>
        </w:rPr>
      </w:pPr>
      <w:del w:id="2202" w:author="anonymous" w:date="2019-10-04T17:42:00Z">
        <w:r w:rsidRPr="006143ED" w:rsidDel="00CE19B4">
          <w:rPr>
            <w:noProof w:val="0"/>
            <w:lang w:eastAsia="de-DE"/>
          </w:rPr>
          <w:delText xml:space="preserve">        "description": "The subscription is deleted by deleting the corresponding subscription resource. The resource to be deleted is identified with the path component of the URI.",</w:delText>
        </w:r>
      </w:del>
    </w:p>
    <w:p w:rsidR="00CE19B4" w:rsidRPr="006143ED" w:rsidDel="00CE19B4" w:rsidRDefault="00CE19B4" w:rsidP="00CE19B4">
      <w:pPr>
        <w:pStyle w:val="PL"/>
        <w:rPr>
          <w:del w:id="2203" w:author="anonymous" w:date="2019-10-04T17:42:00Z"/>
          <w:noProof w:val="0"/>
          <w:lang w:eastAsia="de-DE"/>
        </w:rPr>
      </w:pPr>
      <w:del w:id="2204"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205" w:author="anonymous" w:date="2019-10-04T17:42:00Z"/>
          <w:noProof w:val="0"/>
          <w:lang w:eastAsia="de-DE"/>
        </w:rPr>
      </w:pPr>
      <w:del w:id="22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07" w:author="anonymous" w:date="2019-10-04T17:42:00Z"/>
          <w:noProof w:val="0"/>
          <w:lang w:eastAsia="de-DE"/>
        </w:rPr>
      </w:pPr>
      <w:del w:id="2208" w:author="anonymous" w:date="2019-10-04T17:42:00Z">
        <w:r w:rsidRPr="006143ED" w:rsidDel="00CE19B4">
          <w:rPr>
            <w:noProof w:val="0"/>
            <w:lang w:eastAsia="de-DE"/>
          </w:rPr>
          <w:delText xml:space="preserve">            "name": "subscriptionId",</w:delText>
        </w:r>
      </w:del>
    </w:p>
    <w:p w:rsidR="00CE19B4" w:rsidRPr="006143ED" w:rsidDel="00CE19B4" w:rsidRDefault="00CE19B4" w:rsidP="00CE19B4">
      <w:pPr>
        <w:pStyle w:val="PL"/>
        <w:rPr>
          <w:del w:id="2209" w:author="anonymous" w:date="2019-10-04T17:42:00Z"/>
          <w:noProof w:val="0"/>
          <w:lang w:eastAsia="de-DE"/>
        </w:rPr>
      </w:pPr>
      <w:del w:id="2210"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2211" w:author="anonymous" w:date="2019-10-04T17:42:00Z"/>
          <w:noProof w:val="0"/>
          <w:lang w:eastAsia="de-DE"/>
        </w:rPr>
      </w:pPr>
      <w:del w:id="2212" w:author="anonymous" w:date="2019-10-04T17:42:00Z">
        <w:r w:rsidRPr="006143ED" w:rsidDel="00CE19B4">
          <w:rPr>
            <w:noProof w:val="0"/>
            <w:lang w:eastAsia="de-DE"/>
          </w:rPr>
          <w:delText xml:space="preserve">            "description": "Identifies the subscription to be deleted.",</w:delText>
        </w:r>
      </w:del>
    </w:p>
    <w:p w:rsidR="00CE19B4" w:rsidRPr="006143ED" w:rsidDel="00CE19B4" w:rsidRDefault="00CE19B4" w:rsidP="00CE19B4">
      <w:pPr>
        <w:pStyle w:val="PL"/>
        <w:rPr>
          <w:del w:id="2213" w:author="anonymous" w:date="2019-10-04T17:42:00Z"/>
          <w:noProof w:val="0"/>
          <w:lang w:eastAsia="de-DE"/>
        </w:rPr>
      </w:pPr>
      <w:del w:id="2214"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215" w:author="anonymous" w:date="2019-10-04T17:42:00Z"/>
          <w:noProof w:val="0"/>
          <w:lang w:eastAsia="de-DE"/>
        </w:rPr>
      </w:pPr>
      <w:del w:id="2216"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217" w:author="anonymous" w:date="2019-10-04T17:42:00Z"/>
          <w:noProof w:val="0"/>
          <w:lang w:eastAsia="de-DE"/>
        </w:rPr>
      </w:pPr>
      <w:del w:id="2218" w:author="anonymous" w:date="2019-10-04T17:42:00Z">
        <w:r w:rsidRPr="006143ED" w:rsidDel="00CE19B4">
          <w:rPr>
            <w:noProof w:val="0"/>
            <w:lang w:eastAsia="de-DE"/>
          </w:rPr>
          <w:delText xml:space="preserve">              "$ref": "#/components/schemas/subscriptionId-PathType"</w:delText>
        </w:r>
      </w:del>
    </w:p>
    <w:p w:rsidR="00CE19B4" w:rsidRPr="006143ED" w:rsidDel="00CE19B4" w:rsidRDefault="00CE19B4" w:rsidP="00CE19B4">
      <w:pPr>
        <w:pStyle w:val="PL"/>
        <w:rPr>
          <w:del w:id="2219" w:author="anonymous" w:date="2019-10-04T17:42:00Z"/>
          <w:noProof w:val="0"/>
          <w:lang w:eastAsia="de-DE"/>
        </w:rPr>
      </w:pPr>
      <w:del w:id="222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21" w:author="anonymous" w:date="2019-10-04T17:42:00Z"/>
          <w:noProof w:val="0"/>
          <w:lang w:eastAsia="de-DE"/>
        </w:rPr>
      </w:pPr>
      <w:del w:id="22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23" w:author="anonymous" w:date="2019-10-04T17:42:00Z"/>
          <w:noProof w:val="0"/>
          <w:lang w:eastAsia="de-DE"/>
        </w:rPr>
      </w:pPr>
      <w:del w:id="22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25" w:author="anonymous" w:date="2019-10-04T17:42:00Z"/>
          <w:noProof w:val="0"/>
          <w:lang w:eastAsia="de-DE"/>
        </w:rPr>
      </w:pPr>
      <w:del w:id="2226"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227" w:author="anonymous" w:date="2019-10-04T17:42:00Z"/>
          <w:noProof w:val="0"/>
          <w:lang w:eastAsia="de-DE"/>
        </w:rPr>
      </w:pPr>
      <w:del w:id="2228"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229" w:author="anonymous" w:date="2019-10-04T17:42:00Z"/>
          <w:noProof w:val="0"/>
          <w:lang w:eastAsia="de-DE"/>
        </w:rPr>
      </w:pPr>
      <w:del w:id="2230" w:author="anonymous" w:date="2019-10-04T17:42:00Z">
        <w:r w:rsidRPr="006143ED" w:rsidDel="00CE19B4">
          <w:rPr>
            <w:noProof w:val="0"/>
            <w:lang w:eastAsia="de-DE"/>
          </w:rPr>
          <w:delText xml:space="preserve">            "description": "Success case (\"204 No Content\"). The subscription resource has been deleted. The response message body is absent."</w:delText>
        </w:r>
      </w:del>
    </w:p>
    <w:p w:rsidR="00CE19B4" w:rsidRPr="006143ED" w:rsidDel="00CE19B4" w:rsidRDefault="00CE19B4" w:rsidP="00CE19B4">
      <w:pPr>
        <w:pStyle w:val="PL"/>
        <w:rPr>
          <w:del w:id="2231" w:author="anonymous" w:date="2019-10-04T17:42:00Z"/>
          <w:noProof w:val="0"/>
          <w:lang w:eastAsia="de-DE"/>
        </w:rPr>
      </w:pPr>
      <w:del w:id="22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33" w:author="anonymous" w:date="2019-10-04T17:42:00Z"/>
          <w:noProof w:val="0"/>
          <w:lang w:eastAsia="de-DE"/>
        </w:rPr>
      </w:pPr>
      <w:del w:id="2234"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235" w:author="anonymous" w:date="2019-10-04T17:42:00Z"/>
          <w:noProof w:val="0"/>
          <w:lang w:eastAsia="de-DE"/>
        </w:rPr>
      </w:pPr>
      <w:del w:id="2236"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237" w:author="anonymous" w:date="2019-10-04T17:42:00Z"/>
          <w:noProof w:val="0"/>
          <w:lang w:eastAsia="de-DE"/>
        </w:rPr>
      </w:pPr>
      <w:del w:id="2238"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239" w:author="anonymous" w:date="2019-10-04T17:42:00Z"/>
          <w:noProof w:val="0"/>
          <w:lang w:eastAsia="de-DE"/>
        </w:rPr>
      </w:pPr>
      <w:del w:id="2240"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241" w:author="anonymous" w:date="2019-10-04T17:42:00Z"/>
          <w:noProof w:val="0"/>
          <w:lang w:eastAsia="de-DE"/>
        </w:rPr>
      </w:pPr>
      <w:del w:id="2242"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243" w:author="anonymous" w:date="2019-10-04T17:42:00Z"/>
          <w:noProof w:val="0"/>
          <w:lang w:eastAsia="de-DE"/>
        </w:rPr>
      </w:pPr>
      <w:del w:id="2244"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245" w:author="anonymous" w:date="2019-10-04T17:42:00Z"/>
          <w:noProof w:val="0"/>
          <w:lang w:eastAsia="de-DE"/>
        </w:rPr>
      </w:pPr>
      <w:del w:id="22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47" w:author="anonymous" w:date="2019-10-04T17:42:00Z"/>
          <w:noProof w:val="0"/>
          <w:lang w:eastAsia="de-DE"/>
        </w:rPr>
      </w:pPr>
      <w:del w:id="22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49" w:author="anonymous" w:date="2019-10-04T17:42:00Z"/>
          <w:noProof w:val="0"/>
          <w:lang w:eastAsia="de-DE"/>
        </w:rPr>
      </w:pPr>
      <w:del w:id="22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1" w:author="anonymous" w:date="2019-10-04T17:42:00Z"/>
          <w:noProof w:val="0"/>
          <w:lang w:eastAsia="de-DE"/>
        </w:rPr>
      </w:pPr>
      <w:del w:id="22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3" w:author="anonymous" w:date="2019-10-04T17:42:00Z"/>
          <w:noProof w:val="0"/>
          <w:lang w:eastAsia="de-DE"/>
        </w:rPr>
      </w:pPr>
      <w:del w:id="22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5" w:author="anonymous" w:date="2019-10-04T17:42:00Z"/>
          <w:noProof w:val="0"/>
          <w:lang w:eastAsia="de-DE"/>
        </w:rPr>
      </w:pPr>
      <w:del w:id="22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7" w:author="anonymous" w:date="2019-10-04T17:42:00Z"/>
          <w:noProof w:val="0"/>
          <w:lang w:eastAsia="de-DE"/>
        </w:rPr>
      </w:pPr>
      <w:del w:id="22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59" w:author="anonymous" w:date="2019-10-04T17:42:00Z"/>
          <w:noProof w:val="0"/>
          <w:lang w:eastAsia="de-DE"/>
        </w:rPr>
      </w:pPr>
      <w:del w:id="22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61" w:author="anonymous" w:date="2019-10-04T17:42:00Z"/>
          <w:noProof w:val="0"/>
          <w:lang w:eastAsia="de-DE"/>
        </w:rPr>
      </w:pPr>
      <w:del w:id="2262" w:author="anonymous" w:date="2019-10-04T17:42:00Z">
        <w:r w:rsidRPr="006143ED" w:rsidDel="00CE19B4">
          <w:rPr>
            <w:noProof w:val="0"/>
            <w:lang w:eastAsia="de-DE"/>
          </w:rPr>
          <w:delText xml:space="preserve">  "components": {</w:delText>
        </w:r>
      </w:del>
    </w:p>
    <w:p w:rsidR="00CE19B4" w:rsidRPr="006143ED" w:rsidDel="00CE19B4" w:rsidRDefault="00CE19B4" w:rsidP="00CE19B4">
      <w:pPr>
        <w:pStyle w:val="PL"/>
        <w:rPr>
          <w:del w:id="2263" w:author="anonymous" w:date="2019-10-04T17:42:00Z"/>
          <w:noProof w:val="0"/>
          <w:lang w:eastAsia="de-DE"/>
        </w:rPr>
      </w:pPr>
      <w:del w:id="2264" w:author="anonymous" w:date="2019-10-04T17:42:00Z">
        <w:r w:rsidRPr="006143ED" w:rsidDel="00CE19B4">
          <w:rPr>
            <w:noProof w:val="0"/>
            <w:lang w:eastAsia="de-DE"/>
          </w:rPr>
          <w:delText xml:space="preserve">    "schemas": {</w:delText>
        </w:r>
      </w:del>
    </w:p>
    <w:p w:rsidR="00CE19B4" w:rsidRPr="006143ED" w:rsidDel="00CE19B4" w:rsidRDefault="00CE19B4" w:rsidP="00CE19B4">
      <w:pPr>
        <w:pStyle w:val="PL"/>
        <w:rPr>
          <w:del w:id="2265" w:author="anonymous" w:date="2019-10-04T17:42:00Z"/>
          <w:noProof w:val="0"/>
          <w:lang w:eastAsia="de-DE"/>
        </w:rPr>
      </w:pPr>
      <w:del w:id="2266" w:author="anonymous" w:date="2019-10-04T17:42:00Z">
        <w:r w:rsidRPr="006143ED" w:rsidDel="00CE19B4">
          <w:rPr>
            <w:noProof w:val="0"/>
            <w:lang w:eastAsia="de-DE"/>
          </w:rPr>
          <w:delText xml:space="preserve">      "attributeNameValuePair-Type": {</w:delText>
        </w:r>
      </w:del>
    </w:p>
    <w:p w:rsidR="00CE19B4" w:rsidRPr="006143ED" w:rsidDel="00CE19B4" w:rsidRDefault="00CE19B4" w:rsidP="00CE19B4">
      <w:pPr>
        <w:pStyle w:val="PL"/>
        <w:rPr>
          <w:del w:id="2267" w:author="anonymous" w:date="2019-10-04T17:42:00Z"/>
          <w:noProof w:val="0"/>
          <w:lang w:eastAsia="de-DE"/>
        </w:rPr>
      </w:pPr>
      <w:del w:id="226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269" w:author="anonymous" w:date="2019-10-04T17:42:00Z"/>
          <w:noProof w:val="0"/>
          <w:lang w:eastAsia="de-DE"/>
        </w:rPr>
      </w:pPr>
      <w:del w:id="227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271" w:author="anonymous" w:date="2019-10-04T17:42:00Z"/>
          <w:noProof w:val="0"/>
          <w:lang w:eastAsia="de-DE"/>
        </w:rPr>
      </w:pPr>
      <w:del w:id="2272" w:author="anonymous" w:date="2019-10-04T17:42:00Z">
        <w:r w:rsidRPr="006143ED" w:rsidDel="00CE19B4">
          <w:rPr>
            <w:noProof w:val="0"/>
            <w:lang w:eastAsia="de-DE"/>
          </w:rPr>
          <w:delText xml:space="preserve">          "attributeName": {</w:delText>
        </w:r>
      </w:del>
    </w:p>
    <w:p w:rsidR="00CE19B4" w:rsidRPr="006143ED" w:rsidDel="00CE19B4" w:rsidRDefault="00CE19B4" w:rsidP="00CE19B4">
      <w:pPr>
        <w:pStyle w:val="PL"/>
        <w:rPr>
          <w:del w:id="2273" w:author="anonymous" w:date="2019-10-04T17:42:00Z"/>
          <w:noProof w:val="0"/>
          <w:lang w:eastAsia="de-DE"/>
        </w:rPr>
      </w:pPr>
      <w:del w:id="2274"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275" w:author="anonymous" w:date="2019-10-04T17:42:00Z"/>
          <w:noProof w:val="0"/>
          <w:lang w:eastAsia="de-DE"/>
        </w:rPr>
      </w:pPr>
      <w:del w:id="22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77" w:author="anonymous" w:date="2019-10-04T17:42:00Z"/>
          <w:noProof w:val="0"/>
          <w:lang w:eastAsia="de-DE"/>
        </w:rPr>
      </w:pPr>
      <w:del w:id="2278" w:author="anonymous" w:date="2019-10-04T17:42:00Z">
        <w:r w:rsidRPr="006143ED" w:rsidDel="00CE19B4">
          <w:rPr>
            <w:noProof w:val="0"/>
            <w:lang w:eastAsia="de-DE"/>
          </w:rPr>
          <w:delText xml:space="preserve">          "attributeValue": {}</w:delText>
        </w:r>
      </w:del>
    </w:p>
    <w:p w:rsidR="00CE19B4" w:rsidRPr="006143ED" w:rsidDel="00CE19B4" w:rsidRDefault="00CE19B4" w:rsidP="00CE19B4">
      <w:pPr>
        <w:pStyle w:val="PL"/>
        <w:rPr>
          <w:del w:id="2279" w:author="anonymous" w:date="2019-10-04T17:42:00Z"/>
          <w:noProof w:val="0"/>
          <w:lang w:eastAsia="de-DE"/>
        </w:rPr>
      </w:pPr>
      <w:del w:id="22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81" w:author="anonymous" w:date="2019-10-04T17:42:00Z"/>
          <w:noProof w:val="0"/>
          <w:lang w:eastAsia="de-DE"/>
        </w:rPr>
      </w:pPr>
      <w:del w:id="22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83" w:author="anonymous" w:date="2019-10-04T17:42:00Z"/>
          <w:noProof w:val="0"/>
          <w:lang w:eastAsia="de-DE"/>
        </w:rPr>
      </w:pPr>
      <w:del w:id="2284" w:author="anonymous" w:date="2019-10-04T17:42:00Z">
        <w:r w:rsidRPr="006143ED" w:rsidDel="00CE19B4">
          <w:rPr>
            <w:noProof w:val="0"/>
            <w:lang w:eastAsia="de-DE"/>
          </w:rPr>
          <w:delText xml:space="preserve">      "dateTime-Type": {</w:delText>
        </w:r>
      </w:del>
    </w:p>
    <w:p w:rsidR="00CE19B4" w:rsidRPr="006143ED" w:rsidDel="00CE19B4" w:rsidRDefault="00CE19B4" w:rsidP="00CE19B4">
      <w:pPr>
        <w:pStyle w:val="PL"/>
        <w:rPr>
          <w:del w:id="2285" w:author="anonymous" w:date="2019-10-04T17:42:00Z"/>
          <w:noProof w:val="0"/>
          <w:lang w:eastAsia="de-DE"/>
        </w:rPr>
      </w:pPr>
      <w:del w:id="2286"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287" w:author="anonymous" w:date="2019-10-04T17:42:00Z"/>
          <w:noProof w:val="0"/>
          <w:lang w:eastAsia="de-DE"/>
        </w:rPr>
      </w:pPr>
      <w:del w:id="2288" w:author="anonymous" w:date="2019-10-04T17:42:00Z">
        <w:r w:rsidRPr="006143ED" w:rsidDel="00CE19B4">
          <w:rPr>
            <w:noProof w:val="0"/>
            <w:lang w:eastAsia="de-DE"/>
          </w:rPr>
          <w:delText xml:space="preserve">        "format": "date-Time"</w:delText>
        </w:r>
      </w:del>
    </w:p>
    <w:p w:rsidR="00CE19B4" w:rsidRPr="006143ED" w:rsidDel="00CE19B4" w:rsidRDefault="00CE19B4" w:rsidP="00CE19B4">
      <w:pPr>
        <w:pStyle w:val="PL"/>
        <w:rPr>
          <w:del w:id="2289" w:author="anonymous" w:date="2019-10-04T17:42:00Z"/>
          <w:noProof w:val="0"/>
          <w:lang w:eastAsia="de-DE"/>
        </w:rPr>
      </w:pPr>
      <w:del w:id="22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91" w:author="anonymous" w:date="2019-10-04T17:42:00Z"/>
          <w:noProof w:val="0"/>
          <w:lang w:eastAsia="de-DE"/>
        </w:rPr>
      </w:pPr>
      <w:del w:id="2292" w:author="anonymous" w:date="2019-10-04T17:42:00Z">
        <w:r w:rsidRPr="006143ED" w:rsidDel="00CE19B4">
          <w:rPr>
            <w:noProof w:val="0"/>
            <w:lang w:eastAsia="de-DE"/>
          </w:rPr>
          <w:delText xml:space="preserve">      "long-Type": {</w:delText>
        </w:r>
      </w:del>
    </w:p>
    <w:p w:rsidR="00CE19B4" w:rsidRPr="006143ED" w:rsidDel="00CE19B4" w:rsidRDefault="00CE19B4" w:rsidP="00CE19B4">
      <w:pPr>
        <w:pStyle w:val="PL"/>
        <w:rPr>
          <w:del w:id="2293" w:author="anonymous" w:date="2019-10-04T17:42:00Z"/>
          <w:noProof w:val="0"/>
          <w:lang w:eastAsia="de-DE"/>
        </w:rPr>
      </w:pPr>
      <w:del w:id="2294"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295" w:author="anonymous" w:date="2019-10-04T17:42:00Z"/>
          <w:noProof w:val="0"/>
          <w:lang w:eastAsia="de-DE"/>
        </w:rPr>
      </w:pPr>
      <w:del w:id="2296" w:author="anonymous" w:date="2019-10-04T17:42:00Z">
        <w:r w:rsidRPr="006143ED" w:rsidDel="00CE19B4">
          <w:rPr>
            <w:noProof w:val="0"/>
            <w:lang w:eastAsia="de-DE"/>
          </w:rPr>
          <w:delText xml:space="preserve">        "format": "long"</w:delText>
        </w:r>
      </w:del>
    </w:p>
    <w:p w:rsidR="00CE19B4" w:rsidRPr="006143ED" w:rsidDel="00CE19B4" w:rsidRDefault="00CE19B4" w:rsidP="00CE19B4">
      <w:pPr>
        <w:pStyle w:val="PL"/>
        <w:rPr>
          <w:del w:id="2297" w:author="anonymous" w:date="2019-10-04T17:42:00Z"/>
          <w:noProof w:val="0"/>
          <w:lang w:eastAsia="de-DE"/>
        </w:rPr>
      </w:pPr>
      <w:del w:id="22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299" w:author="anonymous" w:date="2019-10-04T17:42:00Z"/>
          <w:noProof w:val="0"/>
          <w:lang w:eastAsia="de-DE"/>
        </w:rPr>
      </w:pPr>
      <w:del w:id="2300" w:author="anonymous" w:date="2019-10-04T17:42:00Z">
        <w:r w:rsidRPr="006143ED" w:rsidDel="00CE19B4">
          <w:rPr>
            <w:noProof w:val="0"/>
            <w:lang w:eastAsia="de-DE"/>
          </w:rPr>
          <w:delText xml:space="preserve">      "uri-Type": {</w:delText>
        </w:r>
      </w:del>
    </w:p>
    <w:p w:rsidR="00CE19B4" w:rsidRPr="006143ED" w:rsidDel="00CE19B4" w:rsidRDefault="00CE19B4" w:rsidP="00CE19B4">
      <w:pPr>
        <w:pStyle w:val="PL"/>
        <w:rPr>
          <w:del w:id="2301" w:author="anonymous" w:date="2019-10-04T17:42:00Z"/>
          <w:noProof w:val="0"/>
          <w:lang w:eastAsia="de-DE"/>
        </w:rPr>
      </w:pPr>
      <w:del w:id="230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03" w:author="anonymous" w:date="2019-10-04T17:42:00Z"/>
          <w:noProof w:val="0"/>
          <w:lang w:eastAsia="de-DE"/>
        </w:rPr>
      </w:pPr>
      <w:del w:id="23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05" w:author="anonymous" w:date="2019-10-04T17:42:00Z"/>
          <w:noProof w:val="0"/>
          <w:lang w:eastAsia="de-DE"/>
        </w:rPr>
      </w:pPr>
      <w:del w:id="2306" w:author="anonymous" w:date="2019-10-04T17:42:00Z">
        <w:r w:rsidRPr="006143ED" w:rsidDel="00CE19B4">
          <w:rPr>
            <w:noProof w:val="0"/>
            <w:lang w:eastAsia="de-DE"/>
          </w:rPr>
          <w:delText xml:space="preserve">      "header-Type": {</w:delText>
        </w:r>
      </w:del>
    </w:p>
    <w:p w:rsidR="00CE19B4" w:rsidRPr="006143ED" w:rsidDel="00CE19B4" w:rsidRDefault="00CE19B4" w:rsidP="00CE19B4">
      <w:pPr>
        <w:pStyle w:val="PL"/>
        <w:rPr>
          <w:del w:id="2307" w:author="anonymous" w:date="2019-10-04T17:42:00Z"/>
          <w:noProof w:val="0"/>
          <w:lang w:eastAsia="de-DE"/>
        </w:rPr>
      </w:pPr>
      <w:del w:id="2308" w:author="anonymous" w:date="2019-10-04T17:42:00Z">
        <w:r w:rsidRPr="006143ED" w:rsidDel="00CE19B4">
          <w:rPr>
            <w:noProof w:val="0"/>
            <w:lang w:eastAsia="de-DE"/>
          </w:rPr>
          <w:delText xml:space="preserve">        "description": "Header used in notifications as notification header",</w:delText>
        </w:r>
      </w:del>
    </w:p>
    <w:p w:rsidR="00CE19B4" w:rsidRPr="006143ED" w:rsidDel="00CE19B4" w:rsidRDefault="00CE19B4" w:rsidP="00CE19B4">
      <w:pPr>
        <w:pStyle w:val="PL"/>
        <w:rPr>
          <w:del w:id="2309" w:author="anonymous" w:date="2019-10-04T17:42:00Z"/>
          <w:noProof w:val="0"/>
          <w:lang w:eastAsia="de-DE"/>
        </w:rPr>
      </w:pPr>
      <w:del w:id="231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311" w:author="anonymous" w:date="2019-10-04T17:42:00Z"/>
          <w:noProof w:val="0"/>
          <w:lang w:eastAsia="de-DE"/>
        </w:rPr>
      </w:pPr>
      <w:del w:id="231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313" w:author="anonymous" w:date="2019-10-04T17:42:00Z"/>
          <w:noProof w:val="0"/>
          <w:lang w:eastAsia="de-DE"/>
        </w:rPr>
      </w:pPr>
      <w:del w:id="2314" w:author="anonymous" w:date="2019-10-04T17:42:00Z">
        <w:r w:rsidRPr="006143ED" w:rsidDel="00CE19B4">
          <w:rPr>
            <w:noProof w:val="0"/>
            <w:lang w:eastAsia="de-DE"/>
          </w:rPr>
          <w:delText xml:space="preserve">          "uri": {</w:delText>
        </w:r>
      </w:del>
    </w:p>
    <w:p w:rsidR="00CE19B4" w:rsidRPr="006143ED" w:rsidDel="00CE19B4" w:rsidRDefault="00CE19B4" w:rsidP="00CE19B4">
      <w:pPr>
        <w:pStyle w:val="PL"/>
        <w:rPr>
          <w:del w:id="2315" w:author="anonymous" w:date="2019-10-04T17:42:00Z"/>
          <w:noProof w:val="0"/>
          <w:lang w:eastAsia="de-DE"/>
        </w:rPr>
      </w:pPr>
      <w:del w:id="2316"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317" w:author="anonymous" w:date="2019-10-04T17:42:00Z"/>
          <w:noProof w:val="0"/>
          <w:lang w:eastAsia="de-DE"/>
        </w:rPr>
      </w:pPr>
      <w:del w:id="23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19" w:author="anonymous" w:date="2019-10-04T17:42:00Z"/>
          <w:noProof w:val="0"/>
          <w:lang w:eastAsia="de-DE"/>
        </w:rPr>
      </w:pPr>
      <w:del w:id="2320" w:author="anonymous" w:date="2019-10-04T17:42:00Z">
        <w:r w:rsidRPr="006143ED" w:rsidDel="00CE19B4">
          <w:rPr>
            <w:noProof w:val="0"/>
            <w:lang w:eastAsia="de-DE"/>
          </w:rPr>
          <w:delText xml:space="preserve">          "notificationId": {</w:delText>
        </w:r>
      </w:del>
    </w:p>
    <w:p w:rsidR="00CE19B4" w:rsidRPr="006143ED" w:rsidDel="00CE19B4" w:rsidRDefault="00CE19B4" w:rsidP="00CE19B4">
      <w:pPr>
        <w:pStyle w:val="PL"/>
        <w:rPr>
          <w:del w:id="2321" w:author="anonymous" w:date="2019-10-04T17:42:00Z"/>
          <w:noProof w:val="0"/>
          <w:lang w:eastAsia="de-DE"/>
        </w:rPr>
      </w:pPr>
      <w:del w:id="2322"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2323" w:author="anonymous" w:date="2019-10-04T17:42:00Z"/>
          <w:noProof w:val="0"/>
          <w:lang w:eastAsia="de-DE"/>
        </w:rPr>
      </w:pPr>
      <w:del w:id="232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25" w:author="anonymous" w:date="2019-10-04T17:42:00Z"/>
          <w:noProof w:val="0"/>
          <w:lang w:eastAsia="de-DE"/>
        </w:rPr>
      </w:pPr>
      <w:del w:id="2326" w:author="anonymous" w:date="2019-10-04T17:42:00Z">
        <w:r w:rsidRPr="006143ED" w:rsidDel="00CE19B4">
          <w:rPr>
            <w:noProof w:val="0"/>
            <w:lang w:eastAsia="de-DE"/>
          </w:rPr>
          <w:delText xml:space="preserve">          "notificationType": {</w:delText>
        </w:r>
      </w:del>
    </w:p>
    <w:p w:rsidR="00CE19B4" w:rsidRPr="006143ED" w:rsidDel="00CE19B4" w:rsidRDefault="00CE19B4" w:rsidP="00CE19B4">
      <w:pPr>
        <w:pStyle w:val="PL"/>
        <w:rPr>
          <w:del w:id="2327" w:author="anonymous" w:date="2019-10-04T17:42:00Z"/>
          <w:noProof w:val="0"/>
          <w:lang w:eastAsia="de-DE"/>
        </w:rPr>
      </w:pPr>
      <w:del w:id="2328" w:author="anonymous" w:date="2019-10-04T17:42:00Z">
        <w:r w:rsidRPr="006143ED" w:rsidDel="00CE19B4">
          <w:rPr>
            <w:noProof w:val="0"/>
            <w:lang w:eastAsia="de-DE"/>
          </w:rPr>
          <w:delText xml:space="preserve">            "$ref": "#/components/schemas/notificationType-Type"</w:delText>
        </w:r>
      </w:del>
    </w:p>
    <w:p w:rsidR="00CE19B4" w:rsidRPr="006143ED" w:rsidDel="00CE19B4" w:rsidRDefault="00CE19B4" w:rsidP="00CE19B4">
      <w:pPr>
        <w:pStyle w:val="PL"/>
        <w:rPr>
          <w:del w:id="2329" w:author="anonymous" w:date="2019-10-04T17:42:00Z"/>
          <w:noProof w:val="0"/>
          <w:lang w:eastAsia="de-DE"/>
        </w:rPr>
      </w:pPr>
      <w:del w:id="23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31" w:author="anonymous" w:date="2019-10-04T17:42:00Z"/>
          <w:noProof w:val="0"/>
          <w:lang w:eastAsia="de-DE"/>
        </w:rPr>
      </w:pPr>
      <w:del w:id="2332" w:author="anonymous" w:date="2019-10-04T17:42:00Z">
        <w:r w:rsidRPr="006143ED" w:rsidDel="00CE19B4">
          <w:rPr>
            <w:noProof w:val="0"/>
            <w:lang w:eastAsia="de-DE"/>
          </w:rPr>
          <w:lastRenderedPageBreak/>
          <w:delText xml:space="preserve">          "eventTime": {</w:delText>
        </w:r>
      </w:del>
    </w:p>
    <w:p w:rsidR="00CE19B4" w:rsidRPr="006143ED" w:rsidDel="00CE19B4" w:rsidRDefault="00CE19B4" w:rsidP="00CE19B4">
      <w:pPr>
        <w:pStyle w:val="PL"/>
        <w:rPr>
          <w:del w:id="2333" w:author="anonymous" w:date="2019-10-04T17:42:00Z"/>
          <w:noProof w:val="0"/>
          <w:lang w:eastAsia="de-DE"/>
        </w:rPr>
      </w:pPr>
      <w:del w:id="2334" w:author="anonymous" w:date="2019-10-04T17:42:00Z">
        <w:r w:rsidRPr="006143ED" w:rsidDel="00CE19B4">
          <w:rPr>
            <w:noProof w:val="0"/>
            <w:lang w:eastAsia="de-DE"/>
          </w:rPr>
          <w:delText xml:space="preserve">            "$ref": "#/components/schemas/dateTime-Type"</w:delText>
        </w:r>
      </w:del>
    </w:p>
    <w:p w:rsidR="00CE19B4" w:rsidRPr="006143ED" w:rsidDel="00CE19B4" w:rsidRDefault="00CE19B4" w:rsidP="00CE19B4">
      <w:pPr>
        <w:pStyle w:val="PL"/>
        <w:rPr>
          <w:del w:id="2335" w:author="anonymous" w:date="2019-10-04T17:42:00Z"/>
          <w:noProof w:val="0"/>
          <w:lang w:eastAsia="de-DE"/>
        </w:rPr>
      </w:pPr>
      <w:del w:id="23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37" w:author="anonymous" w:date="2019-10-04T17:42:00Z"/>
          <w:noProof w:val="0"/>
          <w:lang w:eastAsia="de-DE"/>
        </w:rPr>
      </w:pPr>
      <w:del w:id="2338" w:author="anonymous" w:date="2019-10-04T17:42:00Z">
        <w:r w:rsidRPr="006143ED" w:rsidDel="00CE19B4">
          <w:rPr>
            <w:noProof w:val="0"/>
            <w:lang w:eastAsia="de-DE"/>
          </w:rPr>
          <w:delText xml:space="preserve">          "systemDN": {</w:delText>
        </w:r>
      </w:del>
    </w:p>
    <w:p w:rsidR="00CE19B4" w:rsidRPr="006143ED" w:rsidDel="00CE19B4" w:rsidRDefault="00CE19B4" w:rsidP="00CE19B4">
      <w:pPr>
        <w:pStyle w:val="PL"/>
        <w:rPr>
          <w:del w:id="2339" w:author="anonymous" w:date="2019-10-04T17:42:00Z"/>
          <w:noProof w:val="0"/>
          <w:lang w:eastAsia="de-DE"/>
        </w:rPr>
      </w:pPr>
      <w:del w:id="2340" w:author="anonymous" w:date="2019-10-04T17:42:00Z">
        <w:r w:rsidRPr="006143ED" w:rsidDel="00CE19B4">
          <w:rPr>
            <w:noProof w:val="0"/>
            <w:lang w:eastAsia="de-DE"/>
          </w:rPr>
          <w:delText xml:space="preserve">            "$ref": "#/components/schemas/systemDN-Type"</w:delText>
        </w:r>
      </w:del>
    </w:p>
    <w:p w:rsidR="00CE19B4" w:rsidRPr="006143ED" w:rsidDel="00CE19B4" w:rsidRDefault="00CE19B4" w:rsidP="00CE19B4">
      <w:pPr>
        <w:pStyle w:val="PL"/>
        <w:rPr>
          <w:del w:id="2341" w:author="anonymous" w:date="2019-10-04T17:42:00Z"/>
          <w:noProof w:val="0"/>
          <w:lang w:eastAsia="de-DE"/>
        </w:rPr>
      </w:pPr>
      <w:del w:id="23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43" w:author="anonymous" w:date="2019-10-04T17:42:00Z"/>
          <w:noProof w:val="0"/>
          <w:lang w:eastAsia="de-DE"/>
        </w:rPr>
      </w:pPr>
      <w:del w:id="23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45" w:author="anonymous" w:date="2019-10-04T17:42:00Z"/>
          <w:noProof w:val="0"/>
          <w:lang w:eastAsia="de-DE"/>
        </w:rPr>
      </w:pPr>
      <w:del w:id="23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47" w:author="anonymous" w:date="2019-10-04T17:42:00Z"/>
          <w:noProof w:val="0"/>
          <w:lang w:eastAsia="de-DE"/>
        </w:rPr>
      </w:pPr>
      <w:del w:id="2348" w:author="anonymous" w:date="2019-10-04T17:42:00Z">
        <w:r w:rsidRPr="006143ED" w:rsidDel="00CE19B4">
          <w:rPr>
            <w:noProof w:val="0"/>
            <w:lang w:eastAsia="de-DE"/>
          </w:rPr>
          <w:delText xml:space="preserve">      "className-PathType": {</w:delText>
        </w:r>
      </w:del>
    </w:p>
    <w:p w:rsidR="00CE19B4" w:rsidRPr="006143ED" w:rsidDel="00CE19B4" w:rsidRDefault="00CE19B4" w:rsidP="00CE19B4">
      <w:pPr>
        <w:pStyle w:val="PL"/>
        <w:rPr>
          <w:del w:id="2349" w:author="anonymous" w:date="2019-10-04T17:42:00Z"/>
          <w:noProof w:val="0"/>
          <w:lang w:eastAsia="de-DE"/>
        </w:rPr>
      </w:pPr>
      <w:del w:id="2350"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51" w:author="anonymous" w:date="2019-10-04T17:42:00Z"/>
          <w:noProof w:val="0"/>
          <w:lang w:eastAsia="de-DE"/>
        </w:rPr>
      </w:pPr>
      <w:del w:id="23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53" w:author="anonymous" w:date="2019-10-04T17:42:00Z"/>
          <w:noProof w:val="0"/>
          <w:lang w:eastAsia="de-DE"/>
        </w:rPr>
      </w:pPr>
      <w:del w:id="2354" w:author="anonymous" w:date="2019-10-04T17:42:00Z">
        <w:r w:rsidRPr="006143ED" w:rsidDel="00CE19B4">
          <w:rPr>
            <w:noProof w:val="0"/>
            <w:lang w:eastAsia="de-DE"/>
          </w:rPr>
          <w:delText xml:space="preserve">      "id-PathType": {</w:delText>
        </w:r>
      </w:del>
    </w:p>
    <w:p w:rsidR="00CE19B4" w:rsidRPr="006143ED" w:rsidDel="00CE19B4" w:rsidRDefault="00CE19B4" w:rsidP="00CE19B4">
      <w:pPr>
        <w:pStyle w:val="PL"/>
        <w:rPr>
          <w:del w:id="2355" w:author="anonymous" w:date="2019-10-04T17:42:00Z"/>
          <w:noProof w:val="0"/>
          <w:lang w:eastAsia="de-DE"/>
        </w:rPr>
      </w:pPr>
      <w:del w:id="2356"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57" w:author="anonymous" w:date="2019-10-04T17:42:00Z"/>
          <w:noProof w:val="0"/>
          <w:lang w:eastAsia="de-DE"/>
        </w:rPr>
      </w:pPr>
      <w:del w:id="23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59" w:author="anonymous" w:date="2019-10-04T17:42:00Z"/>
          <w:noProof w:val="0"/>
          <w:lang w:eastAsia="de-DE"/>
        </w:rPr>
      </w:pPr>
      <w:del w:id="2360" w:author="anonymous" w:date="2019-10-04T17:42:00Z">
        <w:r w:rsidRPr="006143ED" w:rsidDel="00CE19B4">
          <w:rPr>
            <w:noProof w:val="0"/>
            <w:lang w:eastAsia="de-DE"/>
          </w:rPr>
          <w:delText xml:space="preserve">      "subscriptionId-PathType": {</w:delText>
        </w:r>
      </w:del>
    </w:p>
    <w:p w:rsidR="00CE19B4" w:rsidRPr="006143ED" w:rsidDel="00CE19B4" w:rsidRDefault="00CE19B4" w:rsidP="00CE19B4">
      <w:pPr>
        <w:pStyle w:val="PL"/>
        <w:rPr>
          <w:del w:id="2361" w:author="anonymous" w:date="2019-10-04T17:42:00Z"/>
          <w:noProof w:val="0"/>
          <w:lang w:eastAsia="de-DE"/>
        </w:rPr>
      </w:pPr>
      <w:del w:id="236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63" w:author="anonymous" w:date="2019-10-04T17:42:00Z"/>
          <w:noProof w:val="0"/>
          <w:lang w:eastAsia="de-DE"/>
        </w:rPr>
      </w:pPr>
      <w:del w:id="236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65" w:author="anonymous" w:date="2019-10-04T17:42:00Z"/>
          <w:noProof w:val="0"/>
          <w:lang w:eastAsia="de-DE"/>
        </w:rPr>
      </w:pPr>
      <w:del w:id="2366" w:author="anonymous" w:date="2019-10-04T17:42:00Z">
        <w:r w:rsidRPr="006143ED" w:rsidDel="00CE19B4">
          <w:rPr>
            <w:noProof w:val="0"/>
            <w:lang w:eastAsia="de-DE"/>
          </w:rPr>
          <w:delText xml:space="preserve">      "consumerReferenceId-QueryType": {</w:delText>
        </w:r>
      </w:del>
    </w:p>
    <w:p w:rsidR="00CE19B4" w:rsidRPr="006143ED" w:rsidDel="00CE19B4" w:rsidRDefault="00CE19B4" w:rsidP="00CE19B4">
      <w:pPr>
        <w:pStyle w:val="PL"/>
        <w:rPr>
          <w:del w:id="2367" w:author="anonymous" w:date="2019-10-04T17:42:00Z"/>
          <w:noProof w:val="0"/>
          <w:lang w:eastAsia="de-DE"/>
        </w:rPr>
      </w:pPr>
      <w:del w:id="2368"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369" w:author="anonymous" w:date="2019-10-04T17:42:00Z"/>
          <w:noProof w:val="0"/>
          <w:lang w:eastAsia="de-DE"/>
        </w:rPr>
      </w:pPr>
      <w:del w:id="23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71" w:author="anonymous" w:date="2019-10-04T17:42:00Z"/>
          <w:noProof w:val="0"/>
          <w:lang w:eastAsia="de-DE"/>
        </w:rPr>
      </w:pPr>
      <w:del w:id="2372" w:author="anonymous" w:date="2019-10-04T17:42:00Z">
        <w:r w:rsidRPr="006143ED" w:rsidDel="00CE19B4">
          <w:rPr>
            <w:noProof w:val="0"/>
            <w:lang w:eastAsia="de-DE"/>
          </w:rPr>
          <w:delText xml:space="preserve">      "fields-QueryType": {</w:delText>
        </w:r>
      </w:del>
    </w:p>
    <w:p w:rsidR="00CE19B4" w:rsidRPr="006143ED" w:rsidDel="00CE19B4" w:rsidRDefault="00CE19B4" w:rsidP="00CE19B4">
      <w:pPr>
        <w:pStyle w:val="PL"/>
        <w:rPr>
          <w:del w:id="2373" w:author="anonymous" w:date="2019-10-04T17:42:00Z"/>
          <w:noProof w:val="0"/>
          <w:lang w:eastAsia="de-DE"/>
        </w:rPr>
      </w:pPr>
      <w:del w:id="237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375" w:author="anonymous" w:date="2019-10-04T17:42:00Z"/>
          <w:noProof w:val="0"/>
          <w:lang w:eastAsia="de-DE"/>
        </w:rPr>
      </w:pPr>
      <w:del w:id="237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377" w:author="anonymous" w:date="2019-10-04T17:42:00Z"/>
          <w:noProof w:val="0"/>
          <w:lang w:eastAsia="de-DE"/>
        </w:rPr>
      </w:pPr>
      <w:del w:id="237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79" w:author="anonymous" w:date="2019-10-04T17:42:00Z"/>
          <w:noProof w:val="0"/>
          <w:lang w:eastAsia="de-DE"/>
        </w:rPr>
      </w:pPr>
      <w:del w:id="23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1" w:author="anonymous" w:date="2019-10-04T17:42:00Z"/>
          <w:noProof w:val="0"/>
          <w:lang w:eastAsia="de-DE"/>
        </w:rPr>
      </w:pPr>
      <w:del w:id="23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3" w:author="anonymous" w:date="2019-10-04T17:42:00Z"/>
          <w:noProof w:val="0"/>
          <w:lang w:eastAsia="de-DE"/>
        </w:rPr>
      </w:pPr>
      <w:del w:id="2384" w:author="anonymous" w:date="2019-10-04T17:42:00Z">
        <w:r w:rsidRPr="006143ED" w:rsidDel="00CE19B4">
          <w:rPr>
            <w:noProof w:val="0"/>
            <w:lang w:eastAsia="de-DE"/>
          </w:rPr>
          <w:delText xml:space="preserve">      "filter-QueryType": {</w:delText>
        </w:r>
      </w:del>
    </w:p>
    <w:p w:rsidR="00CE19B4" w:rsidRPr="006143ED" w:rsidDel="00CE19B4" w:rsidRDefault="00CE19B4" w:rsidP="00CE19B4">
      <w:pPr>
        <w:pStyle w:val="PL"/>
        <w:rPr>
          <w:del w:id="2385" w:author="anonymous" w:date="2019-10-04T17:42:00Z"/>
          <w:noProof w:val="0"/>
          <w:lang w:eastAsia="de-DE"/>
        </w:rPr>
      </w:pPr>
      <w:del w:id="2386"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87" w:author="anonymous" w:date="2019-10-04T17:42:00Z"/>
          <w:noProof w:val="0"/>
          <w:lang w:eastAsia="de-DE"/>
        </w:rPr>
      </w:pPr>
      <w:del w:id="23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9" w:author="anonymous" w:date="2019-10-04T17:42:00Z"/>
          <w:noProof w:val="0"/>
          <w:lang w:eastAsia="de-DE"/>
        </w:rPr>
      </w:pPr>
      <w:del w:id="2390" w:author="anonymous" w:date="2019-10-04T17:42:00Z">
        <w:r w:rsidRPr="006143ED" w:rsidDel="00CE19B4">
          <w:rPr>
            <w:noProof w:val="0"/>
            <w:lang w:eastAsia="de-DE"/>
          </w:rPr>
          <w:delText xml:space="preserve">      "scope-QueryType": {</w:delText>
        </w:r>
      </w:del>
    </w:p>
    <w:p w:rsidR="00CE19B4" w:rsidRPr="006143ED" w:rsidDel="00CE19B4" w:rsidRDefault="00CE19B4" w:rsidP="00CE19B4">
      <w:pPr>
        <w:pStyle w:val="PL"/>
        <w:rPr>
          <w:del w:id="2391" w:author="anonymous" w:date="2019-10-04T17:42:00Z"/>
          <w:noProof w:val="0"/>
          <w:lang w:eastAsia="de-DE"/>
        </w:rPr>
      </w:pPr>
      <w:del w:id="239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393" w:author="anonymous" w:date="2019-10-04T17:42:00Z"/>
          <w:noProof w:val="0"/>
          <w:lang w:eastAsia="de-DE"/>
        </w:rPr>
      </w:pPr>
      <w:del w:id="23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95" w:author="anonymous" w:date="2019-10-04T17:42:00Z"/>
          <w:noProof w:val="0"/>
          <w:lang w:eastAsia="de-DE"/>
        </w:rPr>
      </w:pPr>
      <w:del w:id="2396" w:author="anonymous" w:date="2019-10-04T17:42:00Z">
        <w:r w:rsidRPr="006143ED" w:rsidDel="00CE19B4">
          <w:rPr>
            <w:noProof w:val="0"/>
            <w:lang w:eastAsia="de-DE"/>
          </w:rPr>
          <w:delText xml:space="preserve">      "resourceCreation-RequestType": {</w:delText>
        </w:r>
      </w:del>
    </w:p>
    <w:p w:rsidR="00CE19B4" w:rsidRPr="006143ED" w:rsidDel="00CE19B4" w:rsidRDefault="00CE19B4" w:rsidP="00CE19B4">
      <w:pPr>
        <w:pStyle w:val="PL"/>
        <w:rPr>
          <w:del w:id="2397" w:author="anonymous" w:date="2019-10-04T17:42:00Z"/>
          <w:noProof w:val="0"/>
          <w:lang w:eastAsia="de-DE"/>
        </w:rPr>
      </w:pPr>
      <w:del w:id="239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399" w:author="anonymous" w:date="2019-10-04T17:42:00Z"/>
          <w:noProof w:val="0"/>
          <w:lang w:eastAsia="de-DE"/>
        </w:rPr>
      </w:pPr>
      <w:del w:id="240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01" w:author="anonymous" w:date="2019-10-04T17:42:00Z"/>
          <w:noProof w:val="0"/>
          <w:lang w:eastAsia="de-DE"/>
        </w:rPr>
      </w:pPr>
      <w:del w:id="2402"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03" w:author="anonymous" w:date="2019-10-04T17:42:00Z"/>
          <w:noProof w:val="0"/>
          <w:lang w:eastAsia="de-DE"/>
        </w:rPr>
      </w:pPr>
      <w:del w:id="2404"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405" w:author="anonymous" w:date="2019-10-04T17:42:00Z"/>
          <w:noProof w:val="0"/>
          <w:lang w:eastAsia="de-DE"/>
        </w:rPr>
      </w:pPr>
      <w:del w:id="240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7" w:author="anonymous" w:date="2019-10-04T17:42:00Z"/>
          <w:noProof w:val="0"/>
          <w:lang w:eastAsia="de-DE"/>
        </w:rPr>
      </w:pPr>
      <w:del w:id="24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9" w:author="anonymous" w:date="2019-10-04T17:42:00Z"/>
          <w:noProof w:val="0"/>
          <w:lang w:eastAsia="de-DE"/>
        </w:rPr>
      </w:pPr>
      <w:del w:id="24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1" w:author="anonymous" w:date="2019-10-04T17:42:00Z"/>
          <w:noProof w:val="0"/>
          <w:lang w:eastAsia="de-DE"/>
        </w:rPr>
      </w:pPr>
      <w:del w:id="2412" w:author="anonymous" w:date="2019-10-04T17:42:00Z">
        <w:r w:rsidRPr="006143ED" w:rsidDel="00CE19B4">
          <w:rPr>
            <w:noProof w:val="0"/>
            <w:lang w:eastAsia="de-DE"/>
          </w:rPr>
          <w:delText xml:space="preserve">      "resourceModification-RequestType": {</w:delText>
        </w:r>
      </w:del>
    </w:p>
    <w:p w:rsidR="00CE19B4" w:rsidRPr="006143ED" w:rsidDel="00CE19B4" w:rsidRDefault="00CE19B4" w:rsidP="00CE19B4">
      <w:pPr>
        <w:pStyle w:val="PL"/>
        <w:rPr>
          <w:del w:id="2413" w:author="anonymous" w:date="2019-10-04T17:42:00Z"/>
          <w:noProof w:val="0"/>
          <w:lang w:eastAsia="de-DE"/>
        </w:rPr>
      </w:pPr>
      <w:del w:id="241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15" w:author="anonymous" w:date="2019-10-04T17:42:00Z"/>
          <w:noProof w:val="0"/>
          <w:lang w:eastAsia="de-DE"/>
        </w:rPr>
      </w:pPr>
      <w:del w:id="24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7" w:author="anonymous" w:date="2019-10-04T17:42:00Z"/>
          <w:noProof w:val="0"/>
          <w:lang w:eastAsia="de-DE"/>
        </w:rPr>
      </w:pPr>
      <w:del w:id="2418" w:author="anonymous" w:date="2019-10-04T17:42:00Z">
        <w:r w:rsidRPr="006143ED" w:rsidDel="00CE19B4">
          <w:rPr>
            <w:noProof w:val="0"/>
            <w:lang w:eastAsia="de-DE"/>
          </w:rPr>
          <w:delText xml:space="preserve">      "subscription-RequestType": {</w:delText>
        </w:r>
      </w:del>
    </w:p>
    <w:p w:rsidR="00CE19B4" w:rsidRPr="006143ED" w:rsidDel="00CE19B4" w:rsidRDefault="00CE19B4" w:rsidP="00CE19B4">
      <w:pPr>
        <w:pStyle w:val="PL"/>
        <w:rPr>
          <w:del w:id="2419" w:author="anonymous" w:date="2019-10-04T17:42:00Z"/>
          <w:noProof w:val="0"/>
          <w:lang w:eastAsia="de-DE"/>
        </w:rPr>
      </w:pPr>
      <w:del w:id="242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21" w:author="anonymous" w:date="2019-10-04T17:42:00Z"/>
          <w:noProof w:val="0"/>
          <w:lang w:eastAsia="de-DE"/>
        </w:rPr>
      </w:pPr>
      <w:del w:id="242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23" w:author="anonymous" w:date="2019-10-04T17:42:00Z"/>
          <w:noProof w:val="0"/>
          <w:lang w:eastAsia="de-DE"/>
        </w:rPr>
      </w:pPr>
      <w:del w:id="2424"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25" w:author="anonymous" w:date="2019-10-04T17:42:00Z"/>
          <w:noProof w:val="0"/>
          <w:lang w:eastAsia="de-DE"/>
        </w:rPr>
      </w:pPr>
      <w:del w:id="2426"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2427" w:author="anonymous" w:date="2019-10-04T17:42:00Z"/>
          <w:noProof w:val="0"/>
          <w:lang w:eastAsia="de-DE"/>
        </w:rPr>
      </w:pPr>
      <w:del w:id="242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29" w:author="anonymous" w:date="2019-10-04T17:42:00Z"/>
          <w:noProof w:val="0"/>
          <w:lang w:eastAsia="de-DE"/>
        </w:rPr>
      </w:pPr>
      <w:del w:id="24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1" w:author="anonymous" w:date="2019-10-04T17:42:00Z"/>
          <w:noProof w:val="0"/>
          <w:lang w:eastAsia="de-DE"/>
        </w:rPr>
      </w:pPr>
      <w:del w:id="24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3" w:author="anonymous" w:date="2019-10-04T17:42:00Z"/>
          <w:noProof w:val="0"/>
          <w:lang w:eastAsia="de-DE"/>
        </w:rPr>
      </w:pPr>
      <w:del w:id="2434" w:author="anonymous" w:date="2019-10-04T17:42:00Z">
        <w:r w:rsidRPr="006143ED" w:rsidDel="00CE19B4">
          <w:rPr>
            <w:noProof w:val="0"/>
            <w:lang w:eastAsia="de-DE"/>
          </w:rPr>
          <w:delText xml:space="preserve">      "error-ResponseType": {</w:delText>
        </w:r>
      </w:del>
    </w:p>
    <w:p w:rsidR="00CE19B4" w:rsidRPr="006143ED" w:rsidDel="00CE19B4" w:rsidRDefault="00CE19B4" w:rsidP="00CE19B4">
      <w:pPr>
        <w:pStyle w:val="PL"/>
        <w:rPr>
          <w:del w:id="2435" w:author="anonymous" w:date="2019-10-04T17:42:00Z"/>
          <w:noProof w:val="0"/>
          <w:lang w:eastAsia="de-DE"/>
        </w:rPr>
      </w:pPr>
      <w:del w:id="2436"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37" w:author="anonymous" w:date="2019-10-04T17:42:00Z"/>
          <w:noProof w:val="0"/>
          <w:lang w:eastAsia="de-DE"/>
        </w:rPr>
      </w:pPr>
      <w:del w:id="2438"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39" w:author="anonymous" w:date="2019-10-04T17:42:00Z"/>
          <w:noProof w:val="0"/>
          <w:lang w:eastAsia="de-DE"/>
        </w:rPr>
      </w:pPr>
      <w:del w:id="2440" w:author="anonymous" w:date="2019-10-04T17:42:00Z">
        <w:r w:rsidRPr="006143ED" w:rsidDel="00CE19B4">
          <w:rPr>
            <w:noProof w:val="0"/>
            <w:lang w:eastAsia="de-DE"/>
          </w:rPr>
          <w:delText xml:space="preserve">          "error": {</w:delText>
        </w:r>
      </w:del>
    </w:p>
    <w:p w:rsidR="00CE19B4" w:rsidRPr="006143ED" w:rsidDel="00CE19B4" w:rsidRDefault="00CE19B4" w:rsidP="00CE19B4">
      <w:pPr>
        <w:pStyle w:val="PL"/>
        <w:rPr>
          <w:del w:id="2441" w:author="anonymous" w:date="2019-10-04T17:42:00Z"/>
          <w:noProof w:val="0"/>
          <w:lang w:eastAsia="de-DE"/>
        </w:rPr>
      </w:pPr>
      <w:del w:id="244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43" w:author="anonymous" w:date="2019-10-04T17:42:00Z"/>
          <w:noProof w:val="0"/>
          <w:lang w:eastAsia="de-DE"/>
        </w:rPr>
      </w:pPr>
      <w:del w:id="244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45" w:author="anonymous" w:date="2019-10-04T17:42:00Z"/>
          <w:noProof w:val="0"/>
          <w:lang w:eastAsia="de-DE"/>
        </w:rPr>
      </w:pPr>
      <w:del w:id="2446" w:author="anonymous" w:date="2019-10-04T17:42:00Z">
        <w:r w:rsidRPr="006143ED" w:rsidDel="00CE19B4">
          <w:rPr>
            <w:noProof w:val="0"/>
            <w:lang w:eastAsia="de-DE"/>
          </w:rPr>
          <w:delText xml:space="preserve">              "errorInfo": {</w:delText>
        </w:r>
      </w:del>
    </w:p>
    <w:p w:rsidR="00CE19B4" w:rsidRPr="006143ED" w:rsidDel="00CE19B4" w:rsidRDefault="00CE19B4" w:rsidP="00CE19B4">
      <w:pPr>
        <w:pStyle w:val="PL"/>
        <w:rPr>
          <w:del w:id="2447" w:author="anonymous" w:date="2019-10-04T17:42:00Z"/>
          <w:noProof w:val="0"/>
          <w:lang w:eastAsia="de-DE"/>
        </w:rPr>
      </w:pPr>
      <w:del w:id="244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449" w:author="anonymous" w:date="2019-10-04T17:42:00Z"/>
          <w:noProof w:val="0"/>
          <w:lang w:eastAsia="de-DE"/>
        </w:rPr>
      </w:pPr>
      <w:del w:id="245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1" w:author="anonymous" w:date="2019-10-04T17:42:00Z"/>
          <w:noProof w:val="0"/>
          <w:lang w:eastAsia="de-DE"/>
        </w:rPr>
      </w:pPr>
      <w:del w:id="24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3" w:author="anonymous" w:date="2019-10-04T17:42:00Z"/>
          <w:noProof w:val="0"/>
          <w:lang w:eastAsia="de-DE"/>
        </w:rPr>
      </w:pPr>
      <w:del w:id="24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5" w:author="anonymous" w:date="2019-10-04T17:42:00Z"/>
          <w:noProof w:val="0"/>
          <w:lang w:eastAsia="de-DE"/>
        </w:rPr>
      </w:pPr>
      <w:del w:id="24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7" w:author="anonymous" w:date="2019-10-04T17:42:00Z"/>
          <w:noProof w:val="0"/>
          <w:lang w:eastAsia="de-DE"/>
        </w:rPr>
      </w:pPr>
      <w:del w:id="245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59" w:author="anonymous" w:date="2019-10-04T17:42:00Z"/>
          <w:noProof w:val="0"/>
          <w:lang w:eastAsia="de-DE"/>
        </w:rPr>
      </w:pPr>
      <w:del w:id="2460" w:author="anonymous" w:date="2019-10-04T17:42:00Z">
        <w:r w:rsidRPr="006143ED" w:rsidDel="00CE19B4">
          <w:rPr>
            <w:noProof w:val="0"/>
            <w:lang w:eastAsia="de-DE"/>
          </w:rPr>
          <w:delText xml:space="preserve">      "resourceCreation-ResponseType": {</w:delText>
        </w:r>
      </w:del>
    </w:p>
    <w:p w:rsidR="00CE19B4" w:rsidRPr="006143ED" w:rsidDel="00CE19B4" w:rsidRDefault="00CE19B4" w:rsidP="00CE19B4">
      <w:pPr>
        <w:pStyle w:val="PL"/>
        <w:rPr>
          <w:del w:id="2461" w:author="anonymous" w:date="2019-10-04T17:42:00Z"/>
          <w:noProof w:val="0"/>
          <w:lang w:eastAsia="de-DE"/>
        </w:rPr>
      </w:pPr>
      <w:del w:id="246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63" w:author="anonymous" w:date="2019-10-04T17:42:00Z"/>
          <w:noProof w:val="0"/>
          <w:lang w:eastAsia="de-DE"/>
        </w:rPr>
      </w:pPr>
      <w:del w:id="246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65" w:author="anonymous" w:date="2019-10-04T17:42:00Z"/>
          <w:noProof w:val="0"/>
          <w:lang w:eastAsia="de-DE"/>
        </w:rPr>
      </w:pPr>
      <w:del w:id="2466"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67" w:author="anonymous" w:date="2019-10-04T17:42:00Z"/>
          <w:noProof w:val="0"/>
          <w:lang w:eastAsia="de-DE"/>
        </w:rPr>
      </w:pPr>
      <w:del w:id="2468"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469" w:author="anonymous" w:date="2019-10-04T17:42:00Z"/>
          <w:noProof w:val="0"/>
          <w:lang w:eastAsia="de-DE"/>
        </w:rPr>
      </w:pPr>
      <w:del w:id="24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1" w:author="anonymous" w:date="2019-10-04T17:42:00Z"/>
          <w:noProof w:val="0"/>
          <w:lang w:eastAsia="de-DE"/>
        </w:rPr>
      </w:pPr>
      <w:del w:id="24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3" w:author="anonymous" w:date="2019-10-04T17:42:00Z"/>
          <w:noProof w:val="0"/>
          <w:lang w:eastAsia="de-DE"/>
        </w:rPr>
      </w:pPr>
      <w:del w:id="24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5" w:author="anonymous" w:date="2019-10-04T17:42:00Z"/>
          <w:noProof w:val="0"/>
          <w:lang w:eastAsia="de-DE"/>
        </w:rPr>
      </w:pPr>
      <w:del w:id="2476" w:author="anonymous" w:date="2019-10-04T17:42:00Z">
        <w:r w:rsidRPr="006143ED" w:rsidDel="00CE19B4">
          <w:rPr>
            <w:noProof w:val="0"/>
            <w:lang w:eastAsia="de-DE"/>
          </w:rPr>
          <w:delText xml:space="preserve">      "resourceDeletion-ResponseType": {</w:delText>
        </w:r>
      </w:del>
    </w:p>
    <w:p w:rsidR="00CE19B4" w:rsidRPr="006143ED" w:rsidDel="00CE19B4" w:rsidRDefault="00CE19B4" w:rsidP="00CE19B4">
      <w:pPr>
        <w:pStyle w:val="PL"/>
        <w:rPr>
          <w:del w:id="2477" w:author="anonymous" w:date="2019-10-04T17:42:00Z"/>
          <w:noProof w:val="0"/>
          <w:lang w:eastAsia="de-DE"/>
        </w:rPr>
      </w:pPr>
      <w:del w:id="247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479" w:author="anonymous" w:date="2019-10-04T17:42:00Z"/>
          <w:noProof w:val="0"/>
          <w:lang w:eastAsia="de-DE"/>
        </w:rPr>
      </w:pPr>
      <w:del w:id="248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481" w:author="anonymous" w:date="2019-10-04T17:42:00Z"/>
          <w:noProof w:val="0"/>
          <w:lang w:eastAsia="de-DE"/>
        </w:rPr>
      </w:pPr>
      <w:del w:id="2482"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483" w:author="anonymous" w:date="2019-10-04T17:42:00Z"/>
          <w:noProof w:val="0"/>
          <w:lang w:eastAsia="de-DE"/>
        </w:rPr>
      </w:pPr>
      <w:del w:id="248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485" w:author="anonymous" w:date="2019-10-04T17:42:00Z"/>
          <w:noProof w:val="0"/>
          <w:lang w:eastAsia="de-DE"/>
        </w:rPr>
      </w:pPr>
      <w:del w:id="248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487" w:author="anonymous" w:date="2019-10-04T17:42:00Z"/>
          <w:noProof w:val="0"/>
          <w:lang w:eastAsia="de-DE"/>
        </w:rPr>
      </w:pPr>
      <w:del w:id="2488" w:author="anonymous" w:date="2019-10-04T17:42:00Z">
        <w:r w:rsidRPr="006143ED" w:rsidDel="00CE19B4">
          <w:rPr>
            <w:noProof w:val="0"/>
            <w:lang w:eastAsia="de-DE"/>
          </w:rPr>
          <w:lastRenderedPageBreak/>
          <w:delText xml:space="preserve">              "$ref": "#/components/schemas/uri-Type"</w:delText>
        </w:r>
      </w:del>
    </w:p>
    <w:p w:rsidR="00CE19B4" w:rsidRPr="006143ED" w:rsidDel="00CE19B4" w:rsidRDefault="00CE19B4" w:rsidP="00CE19B4">
      <w:pPr>
        <w:pStyle w:val="PL"/>
        <w:rPr>
          <w:del w:id="2489" w:author="anonymous" w:date="2019-10-04T17:42:00Z"/>
          <w:noProof w:val="0"/>
          <w:lang w:eastAsia="de-DE"/>
        </w:rPr>
      </w:pPr>
      <w:del w:id="24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1" w:author="anonymous" w:date="2019-10-04T17:42:00Z"/>
          <w:noProof w:val="0"/>
          <w:lang w:eastAsia="de-DE"/>
        </w:rPr>
      </w:pPr>
      <w:del w:id="24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3" w:author="anonymous" w:date="2019-10-04T17:42:00Z"/>
          <w:noProof w:val="0"/>
          <w:lang w:eastAsia="de-DE"/>
        </w:rPr>
      </w:pPr>
      <w:del w:id="24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5" w:author="anonymous" w:date="2019-10-04T17:42:00Z"/>
          <w:noProof w:val="0"/>
          <w:lang w:eastAsia="de-DE"/>
        </w:rPr>
      </w:pPr>
      <w:del w:id="24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7" w:author="anonymous" w:date="2019-10-04T17:42:00Z"/>
          <w:noProof w:val="0"/>
          <w:lang w:eastAsia="de-DE"/>
        </w:rPr>
      </w:pPr>
      <w:del w:id="2498" w:author="anonymous" w:date="2019-10-04T17:42:00Z">
        <w:r w:rsidRPr="006143ED" w:rsidDel="00CE19B4">
          <w:rPr>
            <w:noProof w:val="0"/>
            <w:lang w:eastAsia="de-DE"/>
          </w:rPr>
          <w:delText xml:space="preserve">      "resourceModification-ResponseType": {</w:delText>
        </w:r>
      </w:del>
    </w:p>
    <w:p w:rsidR="00CE19B4" w:rsidRPr="006143ED" w:rsidDel="00CE19B4" w:rsidRDefault="00CE19B4" w:rsidP="00CE19B4">
      <w:pPr>
        <w:pStyle w:val="PL"/>
        <w:rPr>
          <w:del w:id="2499" w:author="anonymous" w:date="2019-10-04T17:42:00Z"/>
          <w:noProof w:val="0"/>
          <w:lang w:eastAsia="de-DE"/>
        </w:rPr>
      </w:pPr>
      <w:del w:id="250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01" w:author="anonymous" w:date="2019-10-04T17:42:00Z"/>
          <w:noProof w:val="0"/>
          <w:lang w:eastAsia="de-DE"/>
        </w:rPr>
      </w:pPr>
      <w:del w:id="250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03" w:author="anonymous" w:date="2019-10-04T17:42:00Z"/>
          <w:noProof w:val="0"/>
          <w:lang w:eastAsia="de-DE"/>
        </w:rPr>
      </w:pPr>
      <w:del w:id="2504"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505" w:author="anonymous" w:date="2019-10-04T17:42:00Z"/>
          <w:noProof w:val="0"/>
          <w:lang w:eastAsia="de-DE"/>
        </w:rPr>
      </w:pPr>
      <w:del w:id="2506"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507" w:author="anonymous" w:date="2019-10-04T17:42:00Z"/>
          <w:noProof w:val="0"/>
          <w:lang w:eastAsia="de-DE"/>
        </w:rPr>
      </w:pPr>
      <w:del w:id="2508"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509" w:author="anonymous" w:date="2019-10-04T17:42:00Z"/>
          <w:noProof w:val="0"/>
          <w:lang w:eastAsia="de-DE"/>
        </w:rPr>
      </w:pPr>
      <w:del w:id="2510"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511" w:author="anonymous" w:date="2019-10-04T17:42:00Z"/>
          <w:noProof w:val="0"/>
          <w:lang w:eastAsia="de-DE"/>
        </w:rPr>
      </w:pPr>
      <w:del w:id="251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3" w:author="anonymous" w:date="2019-10-04T17:42:00Z"/>
          <w:noProof w:val="0"/>
          <w:lang w:eastAsia="de-DE"/>
        </w:rPr>
      </w:pPr>
      <w:del w:id="25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5" w:author="anonymous" w:date="2019-10-04T17:42:00Z"/>
          <w:noProof w:val="0"/>
          <w:lang w:eastAsia="de-DE"/>
        </w:rPr>
      </w:pPr>
      <w:del w:id="25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7" w:author="anonymous" w:date="2019-10-04T17:42:00Z"/>
          <w:noProof w:val="0"/>
          <w:lang w:eastAsia="de-DE"/>
        </w:rPr>
      </w:pPr>
      <w:del w:id="25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9" w:author="anonymous" w:date="2019-10-04T17:42:00Z"/>
          <w:noProof w:val="0"/>
          <w:lang w:eastAsia="de-DE"/>
        </w:rPr>
      </w:pPr>
      <w:del w:id="2520" w:author="anonymous" w:date="2019-10-04T17:42:00Z">
        <w:r w:rsidRPr="006143ED" w:rsidDel="00CE19B4">
          <w:rPr>
            <w:noProof w:val="0"/>
            <w:lang w:eastAsia="de-DE"/>
          </w:rPr>
          <w:delText xml:space="preserve">      "resourceRetrieval-ResponseType": {</w:delText>
        </w:r>
      </w:del>
    </w:p>
    <w:p w:rsidR="00CE19B4" w:rsidRPr="006143ED" w:rsidDel="00CE19B4" w:rsidRDefault="00CE19B4" w:rsidP="00CE19B4">
      <w:pPr>
        <w:pStyle w:val="PL"/>
        <w:rPr>
          <w:del w:id="2521" w:author="anonymous" w:date="2019-10-04T17:42:00Z"/>
          <w:noProof w:val="0"/>
          <w:lang w:eastAsia="de-DE"/>
        </w:rPr>
      </w:pPr>
      <w:del w:id="252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23" w:author="anonymous" w:date="2019-10-04T17:42:00Z"/>
          <w:noProof w:val="0"/>
          <w:lang w:eastAsia="de-DE"/>
        </w:rPr>
      </w:pPr>
      <w:del w:id="252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25" w:author="anonymous" w:date="2019-10-04T17:42:00Z"/>
          <w:noProof w:val="0"/>
          <w:lang w:eastAsia="de-DE"/>
        </w:rPr>
      </w:pPr>
      <w:del w:id="2526"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527" w:author="anonymous" w:date="2019-10-04T17:42:00Z"/>
          <w:noProof w:val="0"/>
          <w:lang w:eastAsia="de-DE"/>
        </w:rPr>
      </w:pPr>
      <w:del w:id="2528"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529" w:author="anonymous" w:date="2019-10-04T17:42:00Z"/>
          <w:noProof w:val="0"/>
          <w:lang w:eastAsia="de-DE"/>
        </w:rPr>
      </w:pPr>
      <w:del w:id="2530"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531" w:author="anonymous" w:date="2019-10-04T17:42:00Z"/>
          <w:noProof w:val="0"/>
          <w:lang w:eastAsia="de-DE"/>
        </w:rPr>
      </w:pPr>
      <w:del w:id="2532"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2533" w:author="anonymous" w:date="2019-10-04T17:42:00Z"/>
          <w:noProof w:val="0"/>
          <w:lang w:eastAsia="de-DE"/>
        </w:rPr>
      </w:pPr>
      <w:del w:id="25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35" w:author="anonymous" w:date="2019-10-04T17:42:00Z"/>
          <w:noProof w:val="0"/>
          <w:lang w:eastAsia="de-DE"/>
        </w:rPr>
      </w:pPr>
      <w:del w:id="25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37" w:author="anonymous" w:date="2019-10-04T17:42:00Z"/>
          <w:noProof w:val="0"/>
          <w:lang w:eastAsia="de-DE"/>
        </w:rPr>
      </w:pPr>
      <w:del w:id="25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39" w:author="anonymous" w:date="2019-10-04T17:42:00Z"/>
          <w:noProof w:val="0"/>
          <w:lang w:eastAsia="de-DE"/>
        </w:rPr>
      </w:pPr>
      <w:del w:id="25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1" w:author="anonymous" w:date="2019-10-04T17:42:00Z"/>
          <w:noProof w:val="0"/>
          <w:lang w:eastAsia="de-DE"/>
        </w:rPr>
      </w:pPr>
      <w:del w:id="2542" w:author="anonymous" w:date="2019-10-04T17:42:00Z">
        <w:r w:rsidRPr="006143ED" w:rsidDel="00CE19B4">
          <w:rPr>
            <w:noProof w:val="0"/>
            <w:lang w:eastAsia="de-DE"/>
          </w:rPr>
          <w:delText xml:space="preserve">      "subscription-ResponseType": {</w:delText>
        </w:r>
      </w:del>
    </w:p>
    <w:p w:rsidR="00CE19B4" w:rsidRPr="006143ED" w:rsidDel="00CE19B4" w:rsidRDefault="00CE19B4" w:rsidP="00CE19B4">
      <w:pPr>
        <w:pStyle w:val="PL"/>
        <w:rPr>
          <w:del w:id="2543" w:author="anonymous" w:date="2019-10-04T17:42:00Z"/>
          <w:noProof w:val="0"/>
          <w:lang w:eastAsia="de-DE"/>
        </w:rPr>
      </w:pPr>
      <w:del w:id="254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45" w:author="anonymous" w:date="2019-10-04T17:42:00Z"/>
          <w:noProof w:val="0"/>
          <w:lang w:eastAsia="de-DE"/>
        </w:rPr>
      </w:pPr>
      <w:del w:id="254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47" w:author="anonymous" w:date="2019-10-04T17:42:00Z"/>
          <w:noProof w:val="0"/>
          <w:lang w:eastAsia="de-DE"/>
        </w:rPr>
      </w:pPr>
      <w:del w:id="2548"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2549" w:author="anonymous" w:date="2019-10-04T17:42:00Z"/>
          <w:noProof w:val="0"/>
          <w:lang w:eastAsia="de-DE"/>
        </w:rPr>
      </w:pPr>
      <w:del w:id="2550"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2551" w:author="anonymous" w:date="2019-10-04T17:42:00Z"/>
          <w:noProof w:val="0"/>
          <w:lang w:eastAsia="de-DE"/>
        </w:rPr>
      </w:pPr>
      <w:del w:id="255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3" w:author="anonymous" w:date="2019-10-04T17:42:00Z"/>
          <w:noProof w:val="0"/>
          <w:lang w:eastAsia="de-DE"/>
        </w:rPr>
      </w:pPr>
      <w:del w:id="25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5" w:author="anonymous" w:date="2019-10-04T17:42:00Z"/>
          <w:noProof w:val="0"/>
          <w:lang w:eastAsia="de-DE"/>
        </w:rPr>
      </w:pPr>
      <w:del w:id="255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57" w:author="anonymous" w:date="2019-10-04T17:42:00Z"/>
          <w:noProof w:val="0"/>
          <w:lang w:eastAsia="de-DE"/>
        </w:rPr>
      </w:pPr>
      <w:del w:id="2558" w:author="anonymous" w:date="2019-10-04T17:42:00Z">
        <w:r w:rsidRPr="006143ED" w:rsidDel="00CE19B4">
          <w:rPr>
            <w:noProof w:val="0"/>
            <w:lang w:eastAsia="de-DE"/>
          </w:rPr>
          <w:delText xml:space="preserve">      "resourceRepresentation-Type": {</w:delText>
        </w:r>
      </w:del>
    </w:p>
    <w:p w:rsidR="00CE19B4" w:rsidRPr="006143ED" w:rsidDel="00CE19B4" w:rsidRDefault="00CE19B4" w:rsidP="00CE19B4">
      <w:pPr>
        <w:pStyle w:val="PL"/>
        <w:rPr>
          <w:del w:id="2559" w:author="anonymous" w:date="2019-10-04T17:42:00Z"/>
          <w:noProof w:val="0"/>
          <w:lang w:eastAsia="de-DE"/>
        </w:rPr>
      </w:pPr>
      <w:del w:id="2560"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61" w:author="anonymous" w:date="2019-10-04T17:42:00Z"/>
          <w:noProof w:val="0"/>
          <w:lang w:eastAsia="de-DE"/>
        </w:rPr>
      </w:pPr>
      <w:del w:id="2562"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63" w:author="anonymous" w:date="2019-10-04T17:42:00Z"/>
          <w:noProof w:val="0"/>
          <w:lang w:eastAsia="de-DE"/>
        </w:rPr>
      </w:pPr>
      <w:del w:id="2564" w:author="anonymous" w:date="2019-10-04T17:42:00Z">
        <w:r w:rsidRPr="006143ED" w:rsidDel="00CE19B4">
          <w:rPr>
            <w:noProof w:val="0"/>
            <w:lang w:eastAsia="de-DE"/>
          </w:rPr>
          <w:delText xml:space="preserve">          "href": {</w:delText>
        </w:r>
      </w:del>
    </w:p>
    <w:p w:rsidR="00CE19B4" w:rsidRPr="006143ED" w:rsidDel="00CE19B4" w:rsidRDefault="00CE19B4" w:rsidP="00CE19B4">
      <w:pPr>
        <w:pStyle w:val="PL"/>
        <w:rPr>
          <w:del w:id="2565" w:author="anonymous" w:date="2019-10-04T17:42:00Z"/>
          <w:noProof w:val="0"/>
          <w:lang w:eastAsia="de-DE"/>
        </w:rPr>
      </w:pPr>
      <w:del w:id="2566"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567" w:author="anonymous" w:date="2019-10-04T17:42:00Z"/>
          <w:noProof w:val="0"/>
          <w:lang w:eastAsia="de-DE"/>
        </w:rPr>
      </w:pPr>
      <w:del w:id="256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69" w:author="anonymous" w:date="2019-10-04T17:42:00Z"/>
          <w:noProof w:val="0"/>
          <w:lang w:eastAsia="de-DE"/>
        </w:rPr>
      </w:pPr>
      <w:del w:id="2570" w:author="anonymous" w:date="2019-10-04T17:42:00Z">
        <w:r w:rsidRPr="006143ED" w:rsidDel="00CE19B4">
          <w:rPr>
            <w:noProof w:val="0"/>
            <w:lang w:eastAsia="de-DE"/>
          </w:rPr>
          <w:delText xml:space="preserve">          "class": {</w:delText>
        </w:r>
      </w:del>
    </w:p>
    <w:p w:rsidR="00CE19B4" w:rsidRPr="006143ED" w:rsidDel="00CE19B4" w:rsidRDefault="00CE19B4" w:rsidP="00CE19B4">
      <w:pPr>
        <w:pStyle w:val="PL"/>
        <w:rPr>
          <w:del w:id="2571" w:author="anonymous" w:date="2019-10-04T17:42:00Z"/>
          <w:noProof w:val="0"/>
          <w:lang w:eastAsia="de-DE"/>
        </w:rPr>
      </w:pPr>
      <w:del w:id="257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573" w:author="anonymous" w:date="2019-10-04T17:42:00Z"/>
          <w:noProof w:val="0"/>
          <w:lang w:eastAsia="de-DE"/>
        </w:rPr>
      </w:pPr>
      <w:del w:id="25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75" w:author="anonymous" w:date="2019-10-04T17:42:00Z"/>
          <w:noProof w:val="0"/>
          <w:lang w:eastAsia="de-DE"/>
        </w:rPr>
      </w:pPr>
      <w:del w:id="2576" w:author="anonymous" w:date="2019-10-04T17:42:00Z">
        <w:r w:rsidRPr="006143ED" w:rsidDel="00CE19B4">
          <w:rPr>
            <w:noProof w:val="0"/>
            <w:lang w:eastAsia="de-DE"/>
          </w:rPr>
          <w:delText xml:space="preserve">          "id": {</w:delText>
        </w:r>
      </w:del>
    </w:p>
    <w:p w:rsidR="00CE19B4" w:rsidRPr="006143ED" w:rsidDel="00CE19B4" w:rsidRDefault="00CE19B4" w:rsidP="00CE19B4">
      <w:pPr>
        <w:pStyle w:val="PL"/>
        <w:rPr>
          <w:del w:id="2577" w:author="anonymous" w:date="2019-10-04T17:42:00Z"/>
          <w:noProof w:val="0"/>
          <w:lang w:eastAsia="de-DE"/>
        </w:rPr>
      </w:pPr>
      <w:del w:id="257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579" w:author="anonymous" w:date="2019-10-04T17:42:00Z"/>
          <w:noProof w:val="0"/>
          <w:lang w:eastAsia="de-DE"/>
        </w:rPr>
      </w:pPr>
      <w:del w:id="25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1" w:author="anonymous" w:date="2019-10-04T17:42:00Z"/>
          <w:noProof w:val="0"/>
          <w:lang w:eastAsia="de-DE"/>
        </w:rPr>
      </w:pPr>
      <w:del w:id="2582" w:author="anonymous" w:date="2019-10-04T17:42:00Z">
        <w:r w:rsidRPr="006143ED" w:rsidDel="00CE19B4">
          <w:rPr>
            <w:noProof w:val="0"/>
            <w:lang w:eastAsia="de-DE"/>
          </w:rPr>
          <w:delText xml:space="preserve">          "attributes": {</w:delText>
        </w:r>
      </w:del>
    </w:p>
    <w:p w:rsidR="00CE19B4" w:rsidRPr="006143ED" w:rsidDel="00CE19B4" w:rsidRDefault="00CE19B4" w:rsidP="00CE19B4">
      <w:pPr>
        <w:pStyle w:val="PL"/>
        <w:rPr>
          <w:del w:id="2583" w:author="anonymous" w:date="2019-10-04T17:42:00Z"/>
          <w:noProof w:val="0"/>
          <w:lang w:eastAsia="de-DE"/>
        </w:rPr>
      </w:pPr>
      <w:del w:id="258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85" w:author="anonymous" w:date="2019-10-04T17:42:00Z"/>
          <w:noProof w:val="0"/>
          <w:lang w:eastAsia="de-DE"/>
        </w:rPr>
      </w:pPr>
      <w:del w:id="258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7" w:author="anonymous" w:date="2019-10-04T17:42:00Z"/>
          <w:noProof w:val="0"/>
          <w:lang w:eastAsia="de-DE"/>
        </w:rPr>
      </w:pPr>
      <w:del w:id="258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9" w:author="anonymous" w:date="2019-10-04T17:42:00Z"/>
          <w:noProof w:val="0"/>
          <w:lang w:eastAsia="de-DE"/>
        </w:rPr>
      </w:pPr>
      <w:del w:id="25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91" w:author="anonymous" w:date="2019-10-04T17:42:00Z"/>
          <w:noProof w:val="0"/>
          <w:lang w:eastAsia="de-DE"/>
        </w:rPr>
      </w:pPr>
      <w:del w:id="2592" w:author="anonymous" w:date="2019-10-04T17:42:00Z">
        <w:r w:rsidRPr="006143ED" w:rsidDel="00CE19B4">
          <w:rPr>
            <w:noProof w:val="0"/>
            <w:lang w:eastAsia="de-DE"/>
          </w:rPr>
          <w:delText xml:space="preserve">      "subscription-ResourceType": {</w:delText>
        </w:r>
      </w:del>
    </w:p>
    <w:p w:rsidR="00CE19B4" w:rsidRPr="006143ED" w:rsidDel="00CE19B4" w:rsidRDefault="00CE19B4" w:rsidP="00CE19B4">
      <w:pPr>
        <w:pStyle w:val="PL"/>
        <w:rPr>
          <w:del w:id="2593" w:author="anonymous" w:date="2019-10-04T17:42:00Z"/>
          <w:noProof w:val="0"/>
          <w:lang w:eastAsia="de-DE"/>
        </w:rPr>
      </w:pPr>
      <w:del w:id="259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595" w:author="anonymous" w:date="2019-10-04T17:42:00Z"/>
          <w:noProof w:val="0"/>
          <w:lang w:eastAsia="de-DE"/>
        </w:rPr>
      </w:pPr>
      <w:del w:id="259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597" w:author="anonymous" w:date="2019-10-04T17:42:00Z"/>
          <w:noProof w:val="0"/>
          <w:lang w:eastAsia="de-DE"/>
        </w:rPr>
      </w:pPr>
      <w:del w:id="2598" w:author="anonymous" w:date="2019-10-04T17:42:00Z">
        <w:r w:rsidRPr="006143ED" w:rsidDel="00CE19B4">
          <w:rPr>
            <w:noProof w:val="0"/>
            <w:lang w:eastAsia="de-DE"/>
          </w:rPr>
          <w:delText xml:space="preserve">          "consumerReference": {</w:delText>
        </w:r>
      </w:del>
    </w:p>
    <w:p w:rsidR="00CE19B4" w:rsidRPr="006143ED" w:rsidDel="00CE19B4" w:rsidRDefault="00CE19B4" w:rsidP="00CE19B4">
      <w:pPr>
        <w:pStyle w:val="PL"/>
        <w:rPr>
          <w:del w:id="2599" w:author="anonymous" w:date="2019-10-04T17:42:00Z"/>
          <w:noProof w:val="0"/>
          <w:lang w:eastAsia="de-DE"/>
        </w:rPr>
      </w:pPr>
      <w:del w:id="2600"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601" w:author="anonymous" w:date="2019-10-04T17:42:00Z"/>
          <w:noProof w:val="0"/>
          <w:lang w:eastAsia="de-DE"/>
        </w:rPr>
      </w:pPr>
      <w:del w:id="26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03" w:author="anonymous" w:date="2019-10-04T17:42:00Z"/>
          <w:noProof w:val="0"/>
          <w:lang w:eastAsia="de-DE"/>
        </w:rPr>
      </w:pPr>
      <w:del w:id="2604" w:author="anonymous" w:date="2019-10-04T17:42:00Z">
        <w:r w:rsidRPr="006143ED" w:rsidDel="00CE19B4">
          <w:rPr>
            <w:noProof w:val="0"/>
            <w:lang w:eastAsia="de-DE"/>
          </w:rPr>
          <w:delText xml:space="preserve">          "timeTick": {</w:delText>
        </w:r>
      </w:del>
    </w:p>
    <w:p w:rsidR="00CE19B4" w:rsidRPr="006143ED" w:rsidDel="00CE19B4" w:rsidRDefault="00CE19B4" w:rsidP="00CE19B4">
      <w:pPr>
        <w:pStyle w:val="PL"/>
        <w:rPr>
          <w:del w:id="2605" w:author="anonymous" w:date="2019-10-04T17:42:00Z"/>
          <w:noProof w:val="0"/>
          <w:lang w:eastAsia="de-DE"/>
        </w:rPr>
      </w:pPr>
      <w:del w:id="2606"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2607" w:author="anonymous" w:date="2019-10-04T17:42:00Z"/>
          <w:noProof w:val="0"/>
          <w:lang w:eastAsia="de-DE"/>
        </w:rPr>
      </w:pPr>
      <w:del w:id="26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09" w:author="anonymous" w:date="2019-10-04T17:42:00Z"/>
          <w:noProof w:val="0"/>
          <w:lang w:eastAsia="de-DE"/>
        </w:rPr>
      </w:pPr>
      <w:del w:id="2610" w:author="anonymous" w:date="2019-10-04T17:42:00Z">
        <w:r w:rsidRPr="006143ED" w:rsidDel="00CE19B4">
          <w:rPr>
            <w:noProof w:val="0"/>
            <w:lang w:eastAsia="de-DE"/>
          </w:rPr>
          <w:delText xml:space="preserve">          "filter": {</w:delText>
        </w:r>
      </w:del>
    </w:p>
    <w:p w:rsidR="00CE19B4" w:rsidRPr="006143ED" w:rsidDel="00CE19B4" w:rsidRDefault="00CE19B4" w:rsidP="00CE19B4">
      <w:pPr>
        <w:pStyle w:val="PL"/>
        <w:rPr>
          <w:del w:id="2611" w:author="anonymous" w:date="2019-10-04T17:42:00Z"/>
          <w:noProof w:val="0"/>
          <w:lang w:eastAsia="de-DE"/>
        </w:rPr>
      </w:pPr>
      <w:del w:id="2612" w:author="anonymous" w:date="2019-10-04T17:42:00Z">
        <w:r w:rsidRPr="006143ED" w:rsidDel="00CE19B4">
          <w:rPr>
            <w:noProof w:val="0"/>
            <w:lang w:eastAsia="de-DE"/>
          </w:rPr>
          <w:delText xml:space="preserve">            "$ref": "#/components/schemas/filter-Type"</w:delText>
        </w:r>
      </w:del>
    </w:p>
    <w:p w:rsidR="00CE19B4" w:rsidRPr="006143ED" w:rsidDel="00CE19B4" w:rsidRDefault="00CE19B4" w:rsidP="00CE19B4">
      <w:pPr>
        <w:pStyle w:val="PL"/>
        <w:rPr>
          <w:del w:id="2613" w:author="anonymous" w:date="2019-10-04T17:42:00Z"/>
          <w:noProof w:val="0"/>
          <w:lang w:eastAsia="de-DE"/>
        </w:rPr>
      </w:pPr>
      <w:del w:id="261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5" w:author="anonymous" w:date="2019-10-04T17:42:00Z"/>
          <w:noProof w:val="0"/>
          <w:lang w:eastAsia="de-DE"/>
        </w:rPr>
      </w:pPr>
      <w:del w:id="26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7" w:author="anonymous" w:date="2019-10-04T17:42:00Z"/>
          <w:noProof w:val="0"/>
          <w:lang w:eastAsia="de-DE"/>
        </w:rPr>
      </w:pPr>
      <w:del w:id="261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9" w:author="anonymous" w:date="2019-10-04T17:42:00Z"/>
          <w:noProof w:val="0"/>
          <w:lang w:eastAsia="de-DE"/>
        </w:rPr>
      </w:pPr>
      <w:del w:id="2620" w:author="anonymous" w:date="2019-10-04T17:42:00Z">
        <w:r w:rsidRPr="006143ED" w:rsidDel="00CE19B4">
          <w:rPr>
            <w:noProof w:val="0"/>
            <w:lang w:eastAsia="de-DE"/>
          </w:rPr>
          <w:delText xml:space="preserve">      "notifyMOICreation-NotifType": {</w:delText>
        </w:r>
      </w:del>
    </w:p>
    <w:p w:rsidR="00CE19B4" w:rsidRPr="006143ED" w:rsidDel="00CE19B4" w:rsidRDefault="00CE19B4" w:rsidP="00CE19B4">
      <w:pPr>
        <w:pStyle w:val="PL"/>
        <w:rPr>
          <w:del w:id="2621" w:author="anonymous" w:date="2019-10-04T17:42:00Z"/>
          <w:noProof w:val="0"/>
          <w:lang w:eastAsia="de-DE"/>
        </w:rPr>
      </w:pPr>
      <w:del w:id="2622"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23" w:author="anonymous" w:date="2019-10-04T17:42:00Z"/>
          <w:noProof w:val="0"/>
          <w:lang w:eastAsia="de-DE"/>
        </w:rPr>
      </w:pPr>
      <w:del w:id="2624"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25" w:author="anonymous" w:date="2019-10-04T17:42:00Z"/>
          <w:noProof w:val="0"/>
          <w:lang w:eastAsia="de-DE"/>
        </w:rPr>
      </w:pPr>
      <w:del w:id="2626"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2627" w:author="anonymous" w:date="2019-10-04T17:42:00Z"/>
          <w:noProof w:val="0"/>
          <w:lang w:eastAsia="de-DE"/>
        </w:rPr>
      </w:pPr>
      <w:del w:id="2628"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2629" w:author="anonymous" w:date="2019-10-04T17:42:00Z"/>
          <w:noProof w:val="0"/>
          <w:lang w:eastAsia="de-DE"/>
        </w:rPr>
      </w:pPr>
      <w:del w:id="263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1" w:author="anonymous" w:date="2019-10-04T17:42:00Z"/>
          <w:noProof w:val="0"/>
          <w:lang w:eastAsia="de-DE"/>
        </w:rPr>
      </w:pPr>
      <w:del w:id="2632"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2633" w:author="anonymous" w:date="2019-10-04T17:42:00Z"/>
          <w:noProof w:val="0"/>
          <w:lang w:eastAsia="de-DE"/>
        </w:rPr>
      </w:pPr>
      <w:del w:id="263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35" w:author="anonymous" w:date="2019-10-04T17:42:00Z"/>
          <w:noProof w:val="0"/>
          <w:lang w:eastAsia="de-DE"/>
        </w:rPr>
      </w:pPr>
      <w:del w:id="263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37" w:author="anonymous" w:date="2019-10-04T17:42:00Z"/>
          <w:noProof w:val="0"/>
          <w:lang w:eastAsia="de-DE"/>
        </w:rPr>
      </w:pPr>
      <w:del w:id="2638"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2639" w:author="anonymous" w:date="2019-10-04T17:42:00Z"/>
          <w:noProof w:val="0"/>
          <w:lang w:eastAsia="de-DE"/>
        </w:rPr>
      </w:pPr>
      <w:del w:id="2640"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641" w:author="anonymous" w:date="2019-10-04T17:42:00Z"/>
          <w:noProof w:val="0"/>
          <w:lang w:eastAsia="de-DE"/>
        </w:rPr>
      </w:pPr>
      <w:del w:id="2642"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643" w:author="anonymous" w:date="2019-10-04T17:42:00Z"/>
          <w:noProof w:val="0"/>
          <w:lang w:eastAsia="de-DE"/>
        </w:rPr>
      </w:pPr>
      <w:del w:id="2644" w:author="anonymous" w:date="2019-10-04T17:42:00Z">
        <w:r w:rsidRPr="006143ED" w:rsidDel="00CE19B4">
          <w:rPr>
            <w:noProof w:val="0"/>
            <w:lang w:eastAsia="de-DE"/>
          </w:rPr>
          <w:lastRenderedPageBreak/>
          <w:delText xml:space="preserve">                  "$ref": "#/components/schemas/correlatedNotification-Type"</w:delText>
        </w:r>
      </w:del>
    </w:p>
    <w:p w:rsidR="00CE19B4" w:rsidRPr="006143ED" w:rsidDel="00CE19B4" w:rsidRDefault="00CE19B4" w:rsidP="00CE19B4">
      <w:pPr>
        <w:pStyle w:val="PL"/>
        <w:rPr>
          <w:del w:id="2645" w:author="anonymous" w:date="2019-10-04T17:42:00Z"/>
          <w:noProof w:val="0"/>
          <w:lang w:eastAsia="de-DE"/>
        </w:rPr>
      </w:pPr>
      <w:del w:id="264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47" w:author="anonymous" w:date="2019-10-04T17:42:00Z"/>
          <w:noProof w:val="0"/>
          <w:lang w:eastAsia="de-DE"/>
        </w:rPr>
      </w:pPr>
      <w:del w:id="264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49" w:author="anonymous" w:date="2019-10-04T17:42:00Z"/>
          <w:noProof w:val="0"/>
          <w:lang w:eastAsia="de-DE"/>
        </w:rPr>
      </w:pPr>
      <w:del w:id="2650"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2651" w:author="anonymous" w:date="2019-10-04T17:42:00Z"/>
          <w:noProof w:val="0"/>
          <w:lang w:eastAsia="de-DE"/>
        </w:rPr>
      </w:pPr>
      <w:del w:id="2652"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2653" w:author="anonymous" w:date="2019-10-04T17:42:00Z"/>
          <w:noProof w:val="0"/>
          <w:lang w:eastAsia="de-DE"/>
        </w:rPr>
      </w:pPr>
      <w:del w:id="26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55" w:author="anonymous" w:date="2019-10-04T17:42:00Z"/>
          <w:noProof w:val="0"/>
          <w:lang w:eastAsia="de-DE"/>
        </w:rPr>
      </w:pPr>
      <w:del w:id="2656"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2657" w:author="anonymous" w:date="2019-10-04T17:42:00Z"/>
          <w:noProof w:val="0"/>
          <w:lang w:eastAsia="de-DE"/>
        </w:rPr>
      </w:pPr>
      <w:del w:id="2658"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2659" w:author="anonymous" w:date="2019-10-04T17:42:00Z"/>
          <w:noProof w:val="0"/>
          <w:lang w:eastAsia="de-DE"/>
        </w:rPr>
      </w:pPr>
      <w:del w:id="266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1" w:author="anonymous" w:date="2019-10-04T17:42:00Z"/>
          <w:noProof w:val="0"/>
          <w:lang w:eastAsia="de-DE"/>
        </w:rPr>
      </w:pPr>
      <w:del w:id="2662"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2663" w:author="anonymous" w:date="2019-10-04T17:42:00Z"/>
          <w:noProof w:val="0"/>
          <w:lang w:eastAsia="de-DE"/>
        </w:rPr>
      </w:pPr>
      <w:del w:id="266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665" w:author="anonymous" w:date="2019-10-04T17:42:00Z"/>
          <w:noProof w:val="0"/>
          <w:lang w:eastAsia="de-DE"/>
        </w:rPr>
      </w:pPr>
      <w:del w:id="266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667" w:author="anonymous" w:date="2019-10-04T17:42:00Z"/>
          <w:noProof w:val="0"/>
          <w:lang w:eastAsia="de-DE"/>
        </w:rPr>
      </w:pPr>
      <w:del w:id="2668"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2669" w:author="anonymous" w:date="2019-10-04T17:42:00Z"/>
          <w:noProof w:val="0"/>
          <w:lang w:eastAsia="de-DE"/>
        </w:rPr>
      </w:pPr>
      <w:del w:id="26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1" w:author="anonymous" w:date="2019-10-04T17:42:00Z"/>
          <w:noProof w:val="0"/>
          <w:lang w:eastAsia="de-DE"/>
        </w:rPr>
      </w:pPr>
      <w:del w:id="26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3" w:author="anonymous" w:date="2019-10-04T17:42:00Z"/>
          <w:noProof w:val="0"/>
          <w:lang w:eastAsia="de-DE"/>
        </w:rPr>
      </w:pPr>
      <w:del w:id="267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5" w:author="anonymous" w:date="2019-10-04T17:42:00Z"/>
          <w:noProof w:val="0"/>
          <w:lang w:eastAsia="de-DE"/>
        </w:rPr>
      </w:pPr>
      <w:del w:id="267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7" w:author="anonymous" w:date="2019-10-04T17:42:00Z"/>
          <w:noProof w:val="0"/>
          <w:lang w:eastAsia="de-DE"/>
        </w:rPr>
      </w:pPr>
      <w:del w:id="26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9" w:author="anonymous" w:date="2019-10-04T17:42:00Z"/>
          <w:noProof w:val="0"/>
          <w:lang w:eastAsia="de-DE"/>
        </w:rPr>
      </w:pPr>
      <w:del w:id="268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1" w:author="anonymous" w:date="2019-10-04T17:42:00Z"/>
          <w:noProof w:val="0"/>
          <w:lang w:eastAsia="de-DE"/>
        </w:rPr>
      </w:pPr>
      <w:del w:id="2682" w:author="anonymous" w:date="2019-10-04T17:42:00Z">
        <w:r w:rsidRPr="006143ED" w:rsidDel="00CE19B4">
          <w:rPr>
            <w:noProof w:val="0"/>
            <w:lang w:eastAsia="de-DE"/>
          </w:rPr>
          <w:delText xml:space="preserve">      "notifyMOIDeletion-NotifType": {</w:delText>
        </w:r>
      </w:del>
    </w:p>
    <w:p w:rsidR="00CE19B4" w:rsidRPr="006143ED" w:rsidDel="00CE19B4" w:rsidRDefault="00CE19B4" w:rsidP="00CE19B4">
      <w:pPr>
        <w:pStyle w:val="PL"/>
        <w:rPr>
          <w:del w:id="2683" w:author="anonymous" w:date="2019-10-04T17:42:00Z"/>
          <w:noProof w:val="0"/>
          <w:lang w:eastAsia="de-DE"/>
        </w:rPr>
      </w:pPr>
      <w:del w:id="268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85" w:author="anonymous" w:date="2019-10-04T17:42:00Z"/>
          <w:noProof w:val="0"/>
          <w:lang w:eastAsia="de-DE"/>
        </w:rPr>
      </w:pPr>
      <w:del w:id="268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87" w:author="anonymous" w:date="2019-10-04T17:42:00Z"/>
          <w:noProof w:val="0"/>
          <w:lang w:eastAsia="de-DE"/>
        </w:rPr>
      </w:pPr>
      <w:del w:id="2688"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2689" w:author="anonymous" w:date="2019-10-04T17:42:00Z"/>
          <w:noProof w:val="0"/>
          <w:lang w:eastAsia="de-DE"/>
        </w:rPr>
      </w:pPr>
      <w:del w:id="2690"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2691" w:author="anonymous" w:date="2019-10-04T17:42:00Z"/>
          <w:noProof w:val="0"/>
          <w:lang w:eastAsia="de-DE"/>
        </w:rPr>
      </w:pPr>
      <w:del w:id="26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93" w:author="anonymous" w:date="2019-10-04T17:42:00Z"/>
          <w:noProof w:val="0"/>
          <w:lang w:eastAsia="de-DE"/>
        </w:rPr>
      </w:pPr>
      <w:del w:id="2694"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2695" w:author="anonymous" w:date="2019-10-04T17:42:00Z"/>
          <w:noProof w:val="0"/>
          <w:lang w:eastAsia="de-DE"/>
        </w:rPr>
      </w:pPr>
      <w:del w:id="2696"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697" w:author="anonymous" w:date="2019-10-04T17:42:00Z"/>
          <w:noProof w:val="0"/>
          <w:lang w:eastAsia="de-DE"/>
        </w:rPr>
      </w:pPr>
      <w:del w:id="2698"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699" w:author="anonymous" w:date="2019-10-04T17:42:00Z"/>
          <w:noProof w:val="0"/>
          <w:lang w:eastAsia="de-DE"/>
        </w:rPr>
      </w:pPr>
      <w:del w:id="2700"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2701" w:author="anonymous" w:date="2019-10-04T17:42:00Z"/>
          <w:noProof w:val="0"/>
          <w:lang w:eastAsia="de-DE"/>
        </w:rPr>
      </w:pPr>
      <w:del w:id="2702"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03" w:author="anonymous" w:date="2019-10-04T17:42:00Z"/>
          <w:noProof w:val="0"/>
          <w:lang w:eastAsia="de-DE"/>
        </w:rPr>
      </w:pPr>
      <w:del w:id="2704"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05" w:author="anonymous" w:date="2019-10-04T17:42:00Z"/>
          <w:noProof w:val="0"/>
          <w:lang w:eastAsia="de-DE"/>
        </w:rPr>
      </w:pPr>
      <w:del w:id="2706"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2707" w:author="anonymous" w:date="2019-10-04T17:42:00Z"/>
          <w:noProof w:val="0"/>
          <w:lang w:eastAsia="de-DE"/>
        </w:rPr>
      </w:pPr>
      <w:del w:id="270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9" w:author="anonymous" w:date="2019-10-04T17:42:00Z"/>
          <w:noProof w:val="0"/>
          <w:lang w:eastAsia="de-DE"/>
        </w:rPr>
      </w:pPr>
      <w:del w:id="27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11" w:author="anonymous" w:date="2019-10-04T17:42:00Z"/>
          <w:noProof w:val="0"/>
          <w:lang w:eastAsia="de-DE"/>
        </w:rPr>
      </w:pPr>
      <w:del w:id="2712"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2713" w:author="anonymous" w:date="2019-10-04T17:42:00Z"/>
          <w:noProof w:val="0"/>
          <w:lang w:eastAsia="de-DE"/>
        </w:rPr>
      </w:pPr>
      <w:del w:id="2714"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2715" w:author="anonymous" w:date="2019-10-04T17:42:00Z"/>
          <w:noProof w:val="0"/>
          <w:lang w:eastAsia="de-DE"/>
        </w:rPr>
      </w:pPr>
      <w:del w:id="271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17" w:author="anonymous" w:date="2019-10-04T17:42:00Z"/>
          <w:noProof w:val="0"/>
          <w:lang w:eastAsia="de-DE"/>
        </w:rPr>
      </w:pPr>
      <w:del w:id="2718"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2719" w:author="anonymous" w:date="2019-10-04T17:42:00Z"/>
          <w:noProof w:val="0"/>
          <w:lang w:eastAsia="de-DE"/>
        </w:rPr>
      </w:pPr>
      <w:del w:id="2720"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2721" w:author="anonymous" w:date="2019-10-04T17:42:00Z"/>
          <w:noProof w:val="0"/>
          <w:lang w:eastAsia="de-DE"/>
        </w:rPr>
      </w:pPr>
      <w:del w:id="27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3" w:author="anonymous" w:date="2019-10-04T17:42:00Z"/>
          <w:noProof w:val="0"/>
          <w:lang w:eastAsia="de-DE"/>
        </w:rPr>
      </w:pPr>
      <w:del w:id="2724"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2725" w:author="anonymous" w:date="2019-10-04T17:42:00Z"/>
          <w:noProof w:val="0"/>
          <w:lang w:eastAsia="de-DE"/>
        </w:rPr>
      </w:pPr>
      <w:del w:id="2726"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27" w:author="anonymous" w:date="2019-10-04T17:42:00Z"/>
          <w:noProof w:val="0"/>
          <w:lang w:eastAsia="de-DE"/>
        </w:rPr>
      </w:pPr>
      <w:del w:id="2728"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29" w:author="anonymous" w:date="2019-10-04T17:42:00Z"/>
          <w:noProof w:val="0"/>
          <w:lang w:eastAsia="de-DE"/>
        </w:rPr>
      </w:pPr>
      <w:del w:id="2730"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2731" w:author="anonymous" w:date="2019-10-04T17:42:00Z"/>
          <w:noProof w:val="0"/>
          <w:lang w:eastAsia="de-DE"/>
        </w:rPr>
      </w:pPr>
      <w:del w:id="27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3" w:author="anonymous" w:date="2019-10-04T17:42:00Z"/>
          <w:noProof w:val="0"/>
          <w:lang w:eastAsia="de-DE"/>
        </w:rPr>
      </w:pPr>
      <w:del w:id="27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5" w:author="anonymous" w:date="2019-10-04T17:42:00Z"/>
          <w:noProof w:val="0"/>
          <w:lang w:eastAsia="de-DE"/>
        </w:rPr>
      </w:pPr>
      <w:del w:id="27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7" w:author="anonymous" w:date="2019-10-04T17:42:00Z"/>
          <w:noProof w:val="0"/>
          <w:lang w:eastAsia="de-DE"/>
        </w:rPr>
      </w:pPr>
      <w:del w:id="27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9" w:author="anonymous" w:date="2019-10-04T17:42:00Z"/>
          <w:noProof w:val="0"/>
          <w:lang w:eastAsia="de-DE"/>
        </w:rPr>
      </w:pPr>
      <w:del w:id="274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1" w:author="anonymous" w:date="2019-10-04T17:42:00Z"/>
          <w:noProof w:val="0"/>
          <w:lang w:eastAsia="de-DE"/>
        </w:rPr>
      </w:pPr>
      <w:del w:id="274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3" w:author="anonymous" w:date="2019-10-04T17:42:00Z"/>
          <w:noProof w:val="0"/>
          <w:lang w:eastAsia="de-DE"/>
        </w:rPr>
      </w:pPr>
      <w:del w:id="2744"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AttributeValueChange-NotifType": {</w:delText>
        </w:r>
      </w:del>
    </w:p>
    <w:p w:rsidR="00CE19B4" w:rsidRPr="006143ED" w:rsidDel="00CE19B4" w:rsidRDefault="00CE19B4" w:rsidP="00CE19B4">
      <w:pPr>
        <w:pStyle w:val="PL"/>
        <w:rPr>
          <w:del w:id="2745" w:author="anonymous" w:date="2019-10-04T17:42:00Z"/>
          <w:noProof w:val="0"/>
          <w:lang w:eastAsia="de-DE"/>
        </w:rPr>
      </w:pPr>
      <w:del w:id="2746"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747" w:author="anonymous" w:date="2019-10-04T17:42:00Z"/>
          <w:noProof w:val="0"/>
          <w:lang w:eastAsia="de-DE"/>
        </w:rPr>
      </w:pPr>
      <w:del w:id="2748"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749" w:author="anonymous" w:date="2019-10-04T17:42:00Z"/>
          <w:noProof w:val="0"/>
          <w:lang w:eastAsia="de-DE"/>
        </w:rPr>
      </w:pPr>
      <w:del w:id="2750"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2751" w:author="anonymous" w:date="2019-10-04T17:42:00Z"/>
          <w:noProof w:val="0"/>
          <w:lang w:eastAsia="de-DE"/>
        </w:rPr>
      </w:pPr>
      <w:del w:id="2752"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2753" w:author="anonymous" w:date="2019-10-04T17:42:00Z"/>
          <w:noProof w:val="0"/>
          <w:lang w:eastAsia="de-DE"/>
        </w:rPr>
      </w:pPr>
      <w:del w:id="275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55" w:author="anonymous" w:date="2019-10-04T17:42:00Z"/>
          <w:noProof w:val="0"/>
          <w:lang w:eastAsia="de-DE"/>
        </w:rPr>
      </w:pPr>
      <w:del w:id="2756"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2757" w:author="anonymous" w:date="2019-10-04T17:42:00Z"/>
          <w:noProof w:val="0"/>
          <w:lang w:eastAsia="de-DE"/>
        </w:rPr>
      </w:pPr>
      <w:del w:id="2758"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759" w:author="anonymous" w:date="2019-10-04T17:42:00Z"/>
          <w:noProof w:val="0"/>
          <w:lang w:eastAsia="de-DE"/>
        </w:rPr>
      </w:pPr>
      <w:del w:id="2760"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761" w:author="anonymous" w:date="2019-10-04T17:42:00Z"/>
          <w:noProof w:val="0"/>
          <w:lang w:eastAsia="de-DE"/>
        </w:rPr>
      </w:pPr>
      <w:del w:id="2762"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2763" w:author="anonymous" w:date="2019-10-04T17:42:00Z"/>
          <w:noProof w:val="0"/>
          <w:lang w:eastAsia="de-DE"/>
        </w:rPr>
      </w:pPr>
      <w:del w:id="2764"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65" w:author="anonymous" w:date="2019-10-04T17:42:00Z"/>
          <w:noProof w:val="0"/>
          <w:lang w:eastAsia="de-DE"/>
        </w:rPr>
      </w:pPr>
      <w:del w:id="2766"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67" w:author="anonymous" w:date="2019-10-04T17:42:00Z"/>
          <w:noProof w:val="0"/>
          <w:lang w:eastAsia="de-DE"/>
        </w:rPr>
      </w:pPr>
      <w:del w:id="2768"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2769" w:author="anonymous" w:date="2019-10-04T17:42:00Z"/>
          <w:noProof w:val="0"/>
          <w:lang w:eastAsia="de-DE"/>
        </w:rPr>
      </w:pPr>
      <w:del w:id="277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1" w:author="anonymous" w:date="2019-10-04T17:42:00Z"/>
          <w:noProof w:val="0"/>
          <w:lang w:eastAsia="de-DE"/>
        </w:rPr>
      </w:pPr>
      <w:del w:id="277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3" w:author="anonymous" w:date="2019-10-04T17:42:00Z"/>
          <w:noProof w:val="0"/>
          <w:lang w:eastAsia="de-DE"/>
        </w:rPr>
      </w:pPr>
      <w:del w:id="2774"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2775" w:author="anonymous" w:date="2019-10-04T17:42:00Z"/>
          <w:noProof w:val="0"/>
          <w:lang w:eastAsia="de-DE"/>
        </w:rPr>
      </w:pPr>
      <w:del w:id="2776"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2777" w:author="anonymous" w:date="2019-10-04T17:42:00Z"/>
          <w:noProof w:val="0"/>
          <w:lang w:eastAsia="de-DE"/>
        </w:rPr>
      </w:pPr>
      <w:del w:id="277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9" w:author="anonymous" w:date="2019-10-04T17:42:00Z"/>
          <w:noProof w:val="0"/>
          <w:lang w:eastAsia="de-DE"/>
        </w:rPr>
      </w:pPr>
      <w:del w:id="2780"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2781" w:author="anonymous" w:date="2019-10-04T17:42:00Z"/>
          <w:noProof w:val="0"/>
          <w:lang w:eastAsia="de-DE"/>
        </w:rPr>
      </w:pPr>
      <w:del w:id="2782"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2783" w:author="anonymous" w:date="2019-10-04T17:42:00Z"/>
          <w:noProof w:val="0"/>
          <w:lang w:eastAsia="de-DE"/>
        </w:rPr>
      </w:pPr>
      <w:del w:id="27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85" w:author="anonymous" w:date="2019-10-04T17:42:00Z"/>
          <w:noProof w:val="0"/>
          <w:lang w:eastAsia="de-DE"/>
        </w:rPr>
      </w:pPr>
      <w:del w:id="2786"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2787" w:author="anonymous" w:date="2019-10-04T17:42:00Z"/>
          <w:noProof w:val="0"/>
          <w:lang w:eastAsia="de-DE"/>
        </w:rPr>
      </w:pPr>
      <w:del w:id="2788"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789" w:author="anonymous" w:date="2019-10-04T17:42:00Z"/>
          <w:noProof w:val="0"/>
          <w:lang w:eastAsia="de-DE"/>
        </w:rPr>
      </w:pPr>
      <w:del w:id="2790"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791" w:author="anonymous" w:date="2019-10-04T17:42:00Z"/>
          <w:noProof w:val="0"/>
          <w:lang w:eastAsia="de-DE"/>
        </w:rPr>
      </w:pPr>
      <w:del w:id="2792"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2793" w:author="anonymous" w:date="2019-10-04T17:42:00Z"/>
          <w:noProof w:val="0"/>
          <w:lang w:eastAsia="de-DE"/>
        </w:rPr>
      </w:pPr>
      <w:del w:id="27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5" w:author="anonymous" w:date="2019-10-04T17:42:00Z"/>
          <w:noProof w:val="0"/>
          <w:lang w:eastAsia="de-DE"/>
        </w:rPr>
      </w:pPr>
      <w:del w:id="279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7" w:author="anonymous" w:date="2019-10-04T17:42:00Z"/>
          <w:noProof w:val="0"/>
          <w:lang w:eastAsia="de-DE"/>
        </w:rPr>
      </w:pPr>
      <w:del w:id="279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9" w:author="anonymous" w:date="2019-10-04T17:42:00Z"/>
          <w:noProof w:val="0"/>
          <w:lang w:eastAsia="de-DE"/>
        </w:rPr>
      </w:pPr>
      <w:del w:id="2800" w:author="anonymous" w:date="2019-10-04T17:42:00Z">
        <w:r w:rsidRPr="006143ED" w:rsidDel="00CE19B4">
          <w:rPr>
            <w:noProof w:val="0"/>
            <w:lang w:eastAsia="de-DE"/>
          </w:rPr>
          <w:lastRenderedPageBreak/>
          <w:delText xml:space="preserve">          }</w:delText>
        </w:r>
      </w:del>
    </w:p>
    <w:p w:rsidR="00CE19B4" w:rsidRPr="006143ED" w:rsidDel="00CE19B4" w:rsidRDefault="00CE19B4" w:rsidP="00CE19B4">
      <w:pPr>
        <w:pStyle w:val="PL"/>
        <w:rPr>
          <w:del w:id="2801" w:author="anonymous" w:date="2019-10-04T17:42:00Z"/>
          <w:noProof w:val="0"/>
          <w:lang w:eastAsia="de-DE"/>
        </w:rPr>
      </w:pPr>
      <w:del w:id="280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3" w:author="anonymous" w:date="2019-10-04T17:42:00Z"/>
          <w:noProof w:val="0"/>
          <w:lang w:eastAsia="de-DE"/>
        </w:rPr>
      </w:pPr>
      <w:del w:id="280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05" w:author="anonymous" w:date="2019-10-04T17:42:00Z"/>
          <w:noProof w:val="0"/>
          <w:lang w:eastAsia="de-DE"/>
        </w:rPr>
      </w:pPr>
      <w:del w:id="2806" w:author="anonymous" w:date="2019-10-04T17:42:00Z">
        <w:r w:rsidRPr="006143ED" w:rsidDel="00CE19B4">
          <w:rPr>
            <w:noProof w:val="0"/>
            <w:lang w:eastAsia="de-DE"/>
          </w:rPr>
          <w:delText xml:space="preserve">      "additionalText-Type": {</w:delText>
        </w:r>
      </w:del>
    </w:p>
    <w:p w:rsidR="00CE19B4" w:rsidRPr="006143ED" w:rsidDel="00CE19B4" w:rsidRDefault="00CE19B4" w:rsidP="00CE19B4">
      <w:pPr>
        <w:pStyle w:val="PL"/>
        <w:rPr>
          <w:del w:id="2807" w:author="anonymous" w:date="2019-10-04T17:42:00Z"/>
          <w:noProof w:val="0"/>
          <w:lang w:eastAsia="de-DE"/>
        </w:rPr>
      </w:pPr>
      <w:del w:id="280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809" w:author="anonymous" w:date="2019-10-04T17:42:00Z"/>
          <w:noProof w:val="0"/>
          <w:lang w:eastAsia="de-DE"/>
        </w:rPr>
      </w:pPr>
      <w:del w:id="281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1" w:author="anonymous" w:date="2019-10-04T17:42:00Z"/>
          <w:noProof w:val="0"/>
          <w:lang w:eastAsia="de-DE"/>
        </w:rPr>
      </w:pPr>
      <w:del w:id="2812" w:author="anonymous" w:date="2019-10-04T17:42:00Z">
        <w:r w:rsidRPr="006143ED" w:rsidDel="00CE19B4">
          <w:rPr>
            <w:noProof w:val="0"/>
            <w:lang w:eastAsia="de-DE"/>
          </w:rPr>
          <w:delText xml:space="preserve">      "correlatedNotification-Type": {</w:delText>
        </w:r>
      </w:del>
    </w:p>
    <w:p w:rsidR="00CE19B4" w:rsidRPr="006143ED" w:rsidDel="00CE19B4" w:rsidRDefault="00CE19B4" w:rsidP="00CE19B4">
      <w:pPr>
        <w:pStyle w:val="PL"/>
        <w:rPr>
          <w:del w:id="2813" w:author="anonymous" w:date="2019-10-04T17:42:00Z"/>
          <w:noProof w:val="0"/>
          <w:lang w:eastAsia="de-DE"/>
        </w:rPr>
      </w:pPr>
      <w:del w:id="2814"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2815" w:author="anonymous" w:date="2019-10-04T17:42:00Z"/>
          <w:noProof w:val="0"/>
          <w:lang w:eastAsia="de-DE"/>
        </w:rPr>
      </w:pPr>
      <w:del w:id="2816"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2817" w:author="anonymous" w:date="2019-10-04T17:42:00Z"/>
          <w:noProof w:val="0"/>
          <w:lang w:eastAsia="de-DE"/>
        </w:rPr>
      </w:pPr>
      <w:del w:id="2818" w:author="anonymous" w:date="2019-10-04T17:42:00Z">
        <w:r w:rsidRPr="006143ED" w:rsidDel="00CE19B4">
          <w:rPr>
            <w:noProof w:val="0"/>
            <w:lang w:eastAsia="de-DE"/>
          </w:rPr>
          <w:delText xml:space="preserve">          "source": {</w:delText>
        </w:r>
      </w:del>
    </w:p>
    <w:p w:rsidR="00CE19B4" w:rsidRPr="006143ED" w:rsidDel="00CE19B4" w:rsidRDefault="00CE19B4" w:rsidP="00CE19B4">
      <w:pPr>
        <w:pStyle w:val="PL"/>
        <w:rPr>
          <w:del w:id="2819" w:author="anonymous" w:date="2019-10-04T17:42:00Z"/>
          <w:noProof w:val="0"/>
          <w:lang w:eastAsia="de-DE"/>
        </w:rPr>
      </w:pPr>
      <w:del w:id="2820"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2821" w:author="anonymous" w:date="2019-10-04T17:42:00Z"/>
          <w:noProof w:val="0"/>
          <w:lang w:eastAsia="de-DE"/>
        </w:rPr>
      </w:pPr>
      <w:del w:id="282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23" w:author="anonymous" w:date="2019-10-04T17:42:00Z"/>
          <w:noProof w:val="0"/>
          <w:lang w:eastAsia="de-DE"/>
        </w:rPr>
      </w:pPr>
      <w:del w:id="2824" w:author="anonymous" w:date="2019-10-04T17:42:00Z">
        <w:r w:rsidRPr="006143ED" w:rsidDel="00CE19B4">
          <w:rPr>
            <w:noProof w:val="0"/>
            <w:lang w:eastAsia="de-DE"/>
          </w:rPr>
          <w:delText xml:space="preserve">          "notificationIds": {</w:delText>
        </w:r>
      </w:del>
    </w:p>
    <w:p w:rsidR="00CE19B4" w:rsidRPr="006143ED" w:rsidDel="00CE19B4" w:rsidRDefault="00CE19B4" w:rsidP="00CE19B4">
      <w:pPr>
        <w:pStyle w:val="PL"/>
        <w:rPr>
          <w:del w:id="2825" w:author="anonymous" w:date="2019-10-04T17:42:00Z"/>
          <w:noProof w:val="0"/>
          <w:lang w:eastAsia="de-DE"/>
        </w:rPr>
      </w:pPr>
      <w:del w:id="2826"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2827" w:author="anonymous" w:date="2019-10-04T17:42:00Z"/>
          <w:noProof w:val="0"/>
          <w:lang w:eastAsia="de-DE"/>
        </w:rPr>
      </w:pPr>
      <w:del w:id="2828"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2829" w:author="anonymous" w:date="2019-10-04T17:42:00Z"/>
          <w:noProof w:val="0"/>
          <w:lang w:eastAsia="de-DE"/>
        </w:rPr>
      </w:pPr>
      <w:del w:id="2830"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2831" w:author="anonymous" w:date="2019-10-04T17:42:00Z"/>
          <w:noProof w:val="0"/>
          <w:lang w:eastAsia="de-DE"/>
        </w:rPr>
      </w:pPr>
      <w:del w:id="283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3" w:author="anonymous" w:date="2019-10-04T17:42:00Z"/>
          <w:noProof w:val="0"/>
          <w:lang w:eastAsia="de-DE"/>
        </w:rPr>
      </w:pPr>
      <w:del w:id="283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5" w:author="anonymous" w:date="2019-10-04T17:42:00Z"/>
          <w:noProof w:val="0"/>
          <w:lang w:eastAsia="de-DE"/>
        </w:rPr>
      </w:pPr>
      <w:del w:id="2836"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7" w:author="anonymous" w:date="2019-10-04T17:42:00Z"/>
          <w:noProof w:val="0"/>
          <w:lang w:eastAsia="de-DE"/>
        </w:rPr>
      </w:pPr>
      <w:del w:id="2838"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9" w:author="anonymous" w:date="2019-10-04T17:42:00Z"/>
          <w:noProof w:val="0"/>
          <w:lang w:eastAsia="de-DE"/>
        </w:rPr>
      </w:pPr>
      <w:del w:id="2840" w:author="anonymous" w:date="2019-10-04T17:42:00Z">
        <w:r w:rsidRPr="006143ED" w:rsidDel="00CE19B4">
          <w:rPr>
            <w:noProof w:val="0"/>
            <w:lang w:eastAsia="de-DE"/>
          </w:rPr>
          <w:delText xml:space="preserve">      "filter-Type": {</w:delText>
        </w:r>
      </w:del>
    </w:p>
    <w:p w:rsidR="00CE19B4" w:rsidRPr="006143ED" w:rsidDel="00CE19B4" w:rsidRDefault="00CE19B4" w:rsidP="00CE19B4">
      <w:pPr>
        <w:pStyle w:val="PL"/>
        <w:rPr>
          <w:del w:id="2841" w:author="anonymous" w:date="2019-10-04T17:42:00Z"/>
          <w:noProof w:val="0"/>
          <w:lang w:eastAsia="de-DE"/>
        </w:rPr>
      </w:pPr>
      <w:del w:id="2842"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843" w:author="anonymous" w:date="2019-10-04T17:42:00Z"/>
          <w:noProof w:val="0"/>
          <w:lang w:eastAsia="de-DE"/>
        </w:rPr>
      </w:pPr>
      <w:del w:id="284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5" w:author="anonymous" w:date="2019-10-04T17:42:00Z"/>
          <w:noProof w:val="0"/>
          <w:lang w:eastAsia="de-DE"/>
        </w:rPr>
      </w:pPr>
      <w:del w:id="2846" w:author="anonymous" w:date="2019-10-04T17:42:00Z">
        <w:r w:rsidRPr="006143ED" w:rsidDel="00CE19B4">
          <w:rPr>
            <w:noProof w:val="0"/>
            <w:lang w:eastAsia="de-DE"/>
          </w:rPr>
          <w:delText xml:space="preserve">      "notificationId-Type": {</w:delText>
        </w:r>
      </w:del>
    </w:p>
    <w:p w:rsidR="00CE19B4" w:rsidRPr="006143ED" w:rsidDel="00CE19B4" w:rsidRDefault="00CE19B4" w:rsidP="00CE19B4">
      <w:pPr>
        <w:pStyle w:val="PL"/>
        <w:rPr>
          <w:del w:id="2847" w:author="anonymous" w:date="2019-10-04T17:42:00Z"/>
          <w:noProof w:val="0"/>
          <w:lang w:eastAsia="de-DE"/>
        </w:rPr>
      </w:pPr>
      <w:del w:id="2848"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2849" w:author="anonymous" w:date="2019-10-04T17:42:00Z"/>
          <w:noProof w:val="0"/>
          <w:lang w:eastAsia="de-DE"/>
        </w:rPr>
      </w:pPr>
      <w:del w:id="2850" w:author="anonymous" w:date="2019-10-04T17:42:00Z">
        <w:r w:rsidRPr="006143ED" w:rsidDel="00CE19B4">
          <w:rPr>
            <w:noProof w:val="0"/>
            <w:lang w:eastAsia="de-DE"/>
          </w:rPr>
          <w:delText xml:space="preserve">      },</w:delText>
        </w:r>
      </w:del>
    </w:p>
    <w:p w:rsidR="00CE19B4" w:rsidRPr="00645434" w:rsidDel="00CE19B4" w:rsidRDefault="00CE19B4" w:rsidP="00CE19B4">
      <w:pPr>
        <w:pStyle w:val="PL"/>
        <w:rPr>
          <w:del w:id="2851" w:author="anonymous" w:date="2019-10-04T17:42:00Z"/>
          <w:noProof w:val="0"/>
          <w:lang w:eastAsia="de-DE"/>
        </w:rPr>
      </w:pPr>
      <w:del w:id="2852" w:author="anonymous" w:date="2019-10-04T17:42:00Z">
        <w:r w:rsidRPr="00645434" w:rsidDel="00CE19B4">
          <w:rPr>
            <w:noProof w:val="0"/>
            <w:lang w:eastAsia="de-DE"/>
          </w:rPr>
          <w:delText xml:space="preserve">      "notificationType-Type": {</w:delText>
        </w:r>
      </w:del>
    </w:p>
    <w:p w:rsidR="00CE19B4" w:rsidRPr="00645434" w:rsidDel="00CE19B4" w:rsidRDefault="00CE19B4" w:rsidP="00CE19B4">
      <w:pPr>
        <w:pStyle w:val="PL"/>
        <w:rPr>
          <w:del w:id="2853" w:author="anonymous" w:date="2019-10-04T17:42:00Z"/>
          <w:noProof w:val="0"/>
          <w:lang w:eastAsia="de-DE"/>
        </w:rPr>
      </w:pPr>
      <w:del w:id="2854" w:author="anonymous" w:date="2019-10-04T17:42:00Z">
        <w:r w:rsidRPr="00645434" w:rsidDel="00CE19B4">
          <w:rPr>
            <w:noProof w:val="0"/>
            <w:lang w:eastAsia="de-DE"/>
          </w:rPr>
          <w:delText xml:space="preserve">        "type": "string",</w:delText>
        </w:r>
      </w:del>
    </w:p>
    <w:p w:rsidR="00CE19B4" w:rsidRPr="00645434" w:rsidDel="00CE19B4" w:rsidRDefault="00CE19B4" w:rsidP="00CE19B4">
      <w:pPr>
        <w:pStyle w:val="PL"/>
        <w:rPr>
          <w:del w:id="2855" w:author="anonymous" w:date="2019-10-04T17:42:00Z"/>
          <w:noProof w:val="0"/>
          <w:lang w:eastAsia="de-DE"/>
        </w:rPr>
      </w:pPr>
      <w:del w:id="2856" w:author="anonymous" w:date="2019-10-04T17:42:00Z">
        <w:r w:rsidRPr="00645434" w:rsidDel="00CE19B4">
          <w:rPr>
            <w:noProof w:val="0"/>
            <w:lang w:eastAsia="de-DE"/>
          </w:rPr>
          <w:delText xml:space="preserve">        "enum": [</w:delText>
        </w:r>
      </w:del>
    </w:p>
    <w:p w:rsidR="00CE19B4" w:rsidRPr="00645434" w:rsidDel="00CE19B4" w:rsidRDefault="00CE19B4" w:rsidP="00CE19B4">
      <w:pPr>
        <w:pStyle w:val="PL"/>
        <w:rPr>
          <w:del w:id="2857" w:author="anonymous" w:date="2019-10-04T17:42:00Z"/>
          <w:noProof w:val="0"/>
          <w:lang w:eastAsia="de-DE"/>
        </w:rPr>
      </w:pPr>
      <w:del w:id="2858" w:author="anonymous" w:date="2019-10-04T17:42:00Z">
        <w:r w:rsidRPr="00645434" w:rsidDel="00CE19B4">
          <w:rPr>
            <w:noProof w:val="0"/>
            <w:lang w:eastAsia="de-DE"/>
          </w:rPr>
          <w:delText xml:space="preserve">          "notifyMOICreation",</w:delText>
        </w:r>
      </w:del>
    </w:p>
    <w:p w:rsidR="00CE19B4" w:rsidRPr="00645434" w:rsidDel="00CE19B4" w:rsidRDefault="00CE19B4" w:rsidP="00CE19B4">
      <w:pPr>
        <w:pStyle w:val="PL"/>
        <w:rPr>
          <w:del w:id="2859" w:author="anonymous" w:date="2019-10-04T17:42:00Z"/>
          <w:noProof w:val="0"/>
          <w:lang w:eastAsia="de-DE"/>
        </w:rPr>
      </w:pPr>
      <w:del w:id="2860" w:author="anonymous" w:date="2019-10-04T17:42:00Z">
        <w:r w:rsidRPr="00645434" w:rsidDel="00CE19B4">
          <w:rPr>
            <w:noProof w:val="0"/>
            <w:lang w:eastAsia="de-DE"/>
          </w:rPr>
          <w:delText xml:space="preserve">          "notifyMOIDeletion",</w:delText>
        </w:r>
      </w:del>
    </w:p>
    <w:p w:rsidR="00CE19B4" w:rsidRPr="00645434" w:rsidDel="00CE19B4" w:rsidRDefault="00CE19B4" w:rsidP="00CE19B4">
      <w:pPr>
        <w:pStyle w:val="PL"/>
        <w:rPr>
          <w:del w:id="2861" w:author="anonymous" w:date="2019-10-04T17:42:00Z"/>
          <w:noProof w:val="0"/>
          <w:lang w:eastAsia="de-DE"/>
        </w:rPr>
      </w:pPr>
      <w:del w:id="2862" w:author="anonymous" w:date="2019-10-04T17:42:00Z">
        <w:r w:rsidRPr="00645434" w:rsidDel="00CE19B4">
          <w:rPr>
            <w:noProof w:val="0"/>
            <w:lang w:eastAsia="de-DE"/>
          </w:rPr>
          <w:delText xml:space="preserve">          "notify</w:delText>
        </w:r>
        <w:r w:rsidDel="00CE19B4">
          <w:rPr>
            <w:noProof w:val="0"/>
            <w:lang w:eastAsia="de-DE"/>
          </w:rPr>
          <w:delText>MOI</w:delText>
        </w:r>
        <w:r w:rsidRPr="00645434" w:rsidDel="00CE19B4">
          <w:rPr>
            <w:noProof w:val="0"/>
            <w:lang w:eastAsia="de-DE"/>
          </w:rPr>
          <w:delText>AttributeValueChange"</w:delText>
        </w:r>
      </w:del>
    </w:p>
    <w:p w:rsidR="00CE19B4" w:rsidRPr="00645434" w:rsidDel="00CE19B4" w:rsidRDefault="00CE19B4" w:rsidP="00CE19B4">
      <w:pPr>
        <w:pStyle w:val="PL"/>
        <w:rPr>
          <w:del w:id="2863" w:author="anonymous" w:date="2019-10-04T17:42:00Z"/>
          <w:noProof w:val="0"/>
          <w:lang w:eastAsia="de-DE"/>
        </w:rPr>
      </w:pPr>
      <w:del w:id="2864"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2865" w:author="anonymous" w:date="2019-10-04T17:42:00Z"/>
          <w:noProof w:val="0"/>
          <w:lang w:eastAsia="de-DE"/>
        </w:rPr>
      </w:pPr>
      <w:del w:id="2866"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2867" w:author="anonymous" w:date="2019-10-04T17:42:00Z"/>
          <w:noProof w:val="0"/>
          <w:lang w:eastAsia="de-DE"/>
        </w:rPr>
      </w:pPr>
      <w:del w:id="2868" w:author="anonymous" w:date="2019-10-04T17:42:00Z">
        <w:r w:rsidRPr="00645434" w:rsidDel="00CE19B4">
          <w:rPr>
            <w:noProof w:val="0"/>
            <w:lang w:eastAsia="de-DE"/>
          </w:rPr>
          <w:delText xml:space="preserve">      "sourceIndicator-Type": {</w:delText>
        </w:r>
      </w:del>
    </w:p>
    <w:p w:rsidR="00CE19B4" w:rsidRPr="006143ED" w:rsidDel="00CE19B4" w:rsidRDefault="00CE19B4" w:rsidP="00CE19B4">
      <w:pPr>
        <w:pStyle w:val="PL"/>
        <w:rPr>
          <w:del w:id="2869" w:author="anonymous" w:date="2019-10-04T17:42:00Z"/>
          <w:noProof w:val="0"/>
          <w:lang w:eastAsia="de-DE"/>
        </w:rPr>
      </w:pPr>
      <w:del w:id="2870" w:author="anonymous" w:date="2019-10-04T17:42:00Z">
        <w:r w:rsidRPr="00645434" w:rsidDel="00CE19B4">
          <w:rPr>
            <w:noProof w:val="0"/>
            <w:lang w:eastAsia="de-DE"/>
          </w:rPr>
          <w:delText xml:space="preserve">        </w:delText>
        </w:r>
        <w:r w:rsidRPr="006143ED" w:rsidDel="00CE19B4">
          <w:rPr>
            <w:noProof w:val="0"/>
            <w:lang w:eastAsia="de-DE"/>
          </w:rPr>
          <w:delText>"type": "string",</w:delText>
        </w:r>
      </w:del>
    </w:p>
    <w:p w:rsidR="00CE19B4" w:rsidRPr="006143ED" w:rsidDel="00CE19B4" w:rsidRDefault="00CE19B4" w:rsidP="00CE19B4">
      <w:pPr>
        <w:pStyle w:val="PL"/>
        <w:rPr>
          <w:del w:id="2871" w:author="anonymous" w:date="2019-10-04T17:42:00Z"/>
          <w:noProof w:val="0"/>
          <w:lang w:eastAsia="de-DE"/>
        </w:rPr>
      </w:pPr>
      <w:del w:id="2872" w:author="anonymous" w:date="2019-10-04T17:42:00Z">
        <w:r w:rsidRPr="006143ED" w:rsidDel="00CE19B4">
          <w:rPr>
            <w:noProof w:val="0"/>
            <w:lang w:eastAsia="de-DE"/>
          </w:rPr>
          <w:delText xml:space="preserve">        "enum": [</w:delText>
        </w:r>
      </w:del>
    </w:p>
    <w:p w:rsidR="00CE19B4" w:rsidRPr="006143ED" w:rsidDel="00CE19B4" w:rsidRDefault="00CE19B4" w:rsidP="00CE19B4">
      <w:pPr>
        <w:pStyle w:val="PL"/>
        <w:rPr>
          <w:del w:id="2873" w:author="anonymous" w:date="2019-10-04T17:42:00Z"/>
          <w:noProof w:val="0"/>
          <w:lang w:eastAsia="de-DE"/>
        </w:rPr>
      </w:pPr>
      <w:del w:id="2874" w:author="anonymous" w:date="2019-10-04T17:42:00Z">
        <w:r w:rsidRPr="006143ED" w:rsidDel="00CE19B4">
          <w:rPr>
            <w:noProof w:val="0"/>
            <w:lang w:eastAsia="de-DE"/>
          </w:rPr>
          <w:delText xml:space="preserve">          "resourceOperation",</w:delText>
        </w:r>
      </w:del>
    </w:p>
    <w:p w:rsidR="00CE19B4" w:rsidRPr="006143ED" w:rsidDel="00CE19B4" w:rsidRDefault="00CE19B4" w:rsidP="00CE19B4">
      <w:pPr>
        <w:pStyle w:val="PL"/>
        <w:rPr>
          <w:del w:id="2875" w:author="anonymous" w:date="2019-10-04T17:42:00Z"/>
          <w:noProof w:val="0"/>
          <w:lang w:eastAsia="de-DE"/>
        </w:rPr>
      </w:pPr>
      <w:del w:id="2876" w:author="anonymous" w:date="2019-10-04T17:42:00Z">
        <w:r w:rsidRPr="006143ED" w:rsidDel="00CE19B4">
          <w:rPr>
            <w:noProof w:val="0"/>
            <w:lang w:eastAsia="de-DE"/>
          </w:rPr>
          <w:delText xml:space="preserve">          "mangementOperation",</w:delText>
        </w:r>
      </w:del>
    </w:p>
    <w:p w:rsidR="00CE19B4" w:rsidRPr="006143ED" w:rsidDel="00CE19B4" w:rsidRDefault="00CE19B4" w:rsidP="00CE19B4">
      <w:pPr>
        <w:pStyle w:val="PL"/>
        <w:rPr>
          <w:del w:id="2877" w:author="anonymous" w:date="2019-10-04T17:42:00Z"/>
          <w:noProof w:val="0"/>
          <w:lang w:eastAsia="de-DE"/>
        </w:rPr>
      </w:pPr>
      <w:del w:id="2878" w:author="anonymous" w:date="2019-10-04T17:42:00Z">
        <w:r w:rsidRPr="006143ED" w:rsidDel="00CE19B4">
          <w:rPr>
            <w:noProof w:val="0"/>
            <w:lang w:eastAsia="de-DE"/>
          </w:rPr>
          <w:delText xml:space="preserve">          "sONOperation",</w:delText>
        </w:r>
      </w:del>
    </w:p>
    <w:p w:rsidR="00CE19B4" w:rsidRPr="006143ED" w:rsidDel="00CE19B4" w:rsidRDefault="00CE19B4" w:rsidP="00CE19B4">
      <w:pPr>
        <w:pStyle w:val="PL"/>
        <w:rPr>
          <w:del w:id="2879" w:author="anonymous" w:date="2019-10-04T17:42:00Z"/>
          <w:noProof w:val="0"/>
          <w:lang w:eastAsia="de-DE"/>
        </w:rPr>
      </w:pPr>
      <w:del w:id="2880" w:author="anonymous" w:date="2019-10-04T17:42:00Z">
        <w:r w:rsidRPr="006143ED" w:rsidDel="00CE19B4">
          <w:rPr>
            <w:noProof w:val="0"/>
            <w:lang w:eastAsia="de-DE"/>
          </w:rPr>
          <w:delText xml:space="preserve">          "unknown"</w:delText>
        </w:r>
      </w:del>
    </w:p>
    <w:p w:rsidR="00CE19B4" w:rsidRPr="006143ED" w:rsidDel="00CE19B4" w:rsidRDefault="00CE19B4" w:rsidP="00CE19B4">
      <w:pPr>
        <w:pStyle w:val="PL"/>
        <w:rPr>
          <w:del w:id="2881" w:author="anonymous" w:date="2019-10-04T17:42:00Z"/>
          <w:noProof w:val="0"/>
          <w:lang w:eastAsia="de-DE"/>
        </w:rPr>
      </w:pPr>
      <w:del w:id="288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83" w:author="anonymous" w:date="2019-10-04T17:42:00Z"/>
          <w:noProof w:val="0"/>
          <w:lang w:eastAsia="de-DE"/>
        </w:rPr>
      </w:pPr>
      <w:del w:id="288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85" w:author="anonymous" w:date="2019-10-04T17:42:00Z"/>
          <w:noProof w:val="0"/>
          <w:lang w:eastAsia="de-DE"/>
        </w:rPr>
      </w:pPr>
      <w:del w:id="2886" w:author="anonymous" w:date="2019-10-04T17:42:00Z">
        <w:r w:rsidRPr="006143ED" w:rsidDel="00CE19B4">
          <w:rPr>
            <w:noProof w:val="0"/>
            <w:lang w:eastAsia="de-DE"/>
          </w:rPr>
          <w:delText xml:space="preserve">      "systemDN-Type": {</w:delText>
        </w:r>
      </w:del>
    </w:p>
    <w:p w:rsidR="00CE19B4" w:rsidRPr="006143ED" w:rsidDel="00CE19B4" w:rsidRDefault="00CE19B4" w:rsidP="00CE19B4">
      <w:pPr>
        <w:pStyle w:val="PL"/>
        <w:rPr>
          <w:del w:id="2887" w:author="anonymous" w:date="2019-10-04T17:42:00Z"/>
          <w:noProof w:val="0"/>
          <w:lang w:eastAsia="de-DE"/>
        </w:rPr>
      </w:pPr>
      <w:del w:id="2888"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2889" w:author="anonymous" w:date="2019-10-04T17:42:00Z"/>
          <w:noProof w:val="0"/>
          <w:lang w:eastAsia="de-DE"/>
        </w:rPr>
      </w:pPr>
      <w:del w:id="2890"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1" w:author="anonymous" w:date="2019-10-04T17:42:00Z"/>
          <w:noProof w:val="0"/>
          <w:lang w:eastAsia="de-DE"/>
        </w:rPr>
      </w:pPr>
      <w:del w:id="2892"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3" w:author="anonymous" w:date="2019-10-04T17:42:00Z"/>
          <w:noProof w:val="0"/>
          <w:lang w:eastAsia="de-DE"/>
        </w:rPr>
      </w:pPr>
      <w:del w:id="2894"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5" w:author="anonymous" w:date="2019-10-04T17:42:00Z"/>
          <w:noProof w:val="0"/>
          <w:lang w:eastAsia="de-DE"/>
        </w:rPr>
      </w:pPr>
      <w:del w:id="2896" w:author="anonymous" w:date="2019-10-04T17:42:00Z">
        <w:r w:rsidRPr="006143ED" w:rsidDel="00CE19B4">
          <w:rPr>
            <w:noProof w:val="0"/>
            <w:lang w:eastAsia="de-DE"/>
          </w:rPr>
          <w:delText>}</w:delText>
        </w:r>
      </w:del>
    </w:p>
    <w:p w:rsidR="00CE19B4" w:rsidRDefault="00CE19B4" w:rsidP="00CE19B4"/>
    <w:p w:rsidR="00CE19B4" w:rsidRDefault="00CE19B4" w:rsidP="00045DE9">
      <w:pPr>
        <w:rPr>
          <w:noProof/>
        </w:rPr>
      </w:pPr>
    </w:p>
    <w:p w:rsidR="00045DE9" w:rsidRDefault="00045DE9" w:rsidP="00045DE9">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3C7700">
        <w:tc>
          <w:tcPr>
            <w:tcW w:w="5000" w:type="pct"/>
            <w:shd w:val="clear" w:color="auto" w:fill="FFFFCC"/>
            <w:vAlign w:val="center"/>
          </w:tcPr>
          <w:p w:rsidR="00045DE9" w:rsidRPr="00442B28" w:rsidRDefault="00045DE9" w:rsidP="003C7700">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modificatios</w:t>
            </w:r>
            <w:proofErr w:type="spellEnd"/>
          </w:p>
        </w:tc>
      </w:tr>
    </w:tbl>
    <w:p w:rsidR="00045DE9" w:rsidRDefault="00045DE9" w:rsidP="00045DE9">
      <w:pPr>
        <w:rPr>
          <w:noProof/>
        </w:rPr>
      </w:pPr>
    </w:p>
    <w:p w:rsidR="00C97442" w:rsidRDefault="00C97442" w:rsidP="00045DE9">
      <w:pPr>
        <w:rPr>
          <w:noProof/>
        </w:rPr>
      </w:pPr>
    </w:p>
    <w:sectPr w:rsidR="00C974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4F9" w:rsidRDefault="006B14F9">
      <w:r>
        <w:separator/>
      </w:r>
    </w:p>
  </w:endnote>
  <w:endnote w:type="continuationSeparator" w:id="0">
    <w:p w:rsidR="006B14F9" w:rsidRDefault="006B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Bold">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4F9" w:rsidRDefault="006B14F9">
      <w:r>
        <w:separator/>
      </w:r>
    </w:p>
  </w:footnote>
  <w:footnote w:type="continuationSeparator" w:id="0">
    <w:p w:rsidR="006B14F9" w:rsidRDefault="006B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E9"/>
    <w:rsid w:val="00080581"/>
    <w:rsid w:val="000A6394"/>
    <w:rsid w:val="000B7FED"/>
    <w:rsid w:val="000C038A"/>
    <w:rsid w:val="000C6598"/>
    <w:rsid w:val="00101C04"/>
    <w:rsid w:val="00145D43"/>
    <w:rsid w:val="001509B4"/>
    <w:rsid w:val="0015417E"/>
    <w:rsid w:val="00192C46"/>
    <w:rsid w:val="001A08B3"/>
    <w:rsid w:val="001A7B60"/>
    <w:rsid w:val="001B52F0"/>
    <w:rsid w:val="001B7A65"/>
    <w:rsid w:val="001D16CF"/>
    <w:rsid w:val="001E41F3"/>
    <w:rsid w:val="0026004D"/>
    <w:rsid w:val="002640DD"/>
    <w:rsid w:val="002753CA"/>
    <w:rsid w:val="00275D12"/>
    <w:rsid w:val="00284FEB"/>
    <w:rsid w:val="002860C4"/>
    <w:rsid w:val="00292888"/>
    <w:rsid w:val="002B5741"/>
    <w:rsid w:val="00305409"/>
    <w:rsid w:val="00350A57"/>
    <w:rsid w:val="003609EF"/>
    <w:rsid w:val="0036231A"/>
    <w:rsid w:val="00374DD4"/>
    <w:rsid w:val="003D786C"/>
    <w:rsid w:val="003E1A36"/>
    <w:rsid w:val="00410371"/>
    <w:rsid w:val="004242F1"/>
    <w:rsid w:val="00470611"/>
    <w:rsid w:val="004B75B7"/>
    <w:rsid w:val="0051580D"/>
    <w:rsid w:val="0053389F"/>
    <w:rsid w:val="00547111"/>
    <w:rsid w:val="00592D74"/>
    <w:rsid w:val="005A7519"/>
    <w:rsid w:val="005D36CD"/>
    <w:rsid w:val="005E2C44"/>
    <w:rsid w:val="00621188"/>
    <w:rsid w:val="006257ED"/>
    <w:rsid w:val="00646072"/>
    <w:rsid w:val="00695808"/>
    <w:rsid w:val="006B14F9"/>
    <w:rsid w:val="006B46FB"/>
    <w:rsid w:val="006E21FB"/>
    <w:rsid w:val="00703CAA"/>
    <w:rsid w:val="00791BD0"/>
    <w:rsid w:val="00792342"/>
    <w:rsid w:val="007977A8"/>
    <w:rsid w:val="007B512A"/>
    <w:rsid w:val="007C2097"/>
    <w:rsid w:val="007D6A07"/>
    <w:rsid w:val="007F2578"/>
    <w:rsid w:val="007F7259"/>
    <w:rsid w:val="008040A8"/>
    <w:rsid w:val="008279FA"/>
    <w:rsid w:val="008626E7"/>
    <w:rsid w:val="00870EE7"/>
    <w:rsid w:val="008863B9"/>
    <w:rsid w:val="008930D8"/>
    <w:rsid w:val="008A45A6"/>
    <w:rsid w:val="008A6D0D"/>
    <w:rsid w:val="008F4A81"/>
    <w:rsid w:val="008F686C"/>
    <w:rsid w:val="009148DE"/>
    <w:rsid w:val="00931C56"/>
    <w:rsid w:val="00941E30"/>
    <w:rsid w:val="00975C1D"/>
    <w:rsid w:val="009777D9"/>
    <w:rsid w:val="00991B88"/>
    <w:rsid w:val="009A5753"/>
    <w:rsid w:val="009A579D"/>
    <w:rsid w:val="009E3297"/>
    <w:rsid w:val="009F734F"/>
    <w:rsid w:val="00A246B6"/>
    <w:rsid w:val="00A27C53"/>
    <w:rsid w:val="00A47E70"/>
    <w:rsid w:val="00A50CF0"/>
    <w:rsid w:val="00A7671C"/>
    <w:rsid w:val="00AA2CBC"/>
    <w:rsid w:val="00AB6B10"/>
    <w:rsid w:val="00AC5820"/>
    <w:rsid w:val="00AD1CD8"/>
    <w:rsid w:val="00B258BB"/>
    <w:rsid w:val="00B61813"/>
    <w:rsid w:val="00B62AC8"/>
    <w:rsid w:val="00B67B97"/>
    <w:rsid w:val="00B968C8"/>
    <w:rsid w:val="00BA3EC5"/>
    <w:rsid w:val="00BA51D9"/>
    <w:rsid w:val="00BA60B9"/>
    <w:rsid w:val="00BB5DFC"/>
    <w:rsid w:val="00BD279D"/>
    <w:rsid w:val="00BD6BB8"/>
    <w:rsid w:val="00C608D8"/>
    <w:rsid w:val="00C66BA2"/>
    <w:rsid w:val="00C95985"/>
    <w:rsid w:val="00C97442"/>
    <w:rsid w:val="00CC5026"/>
    <w:rsid w:val="00CC68D0"/>
    <w:rsid w:val="00CE19B4"/>
    <w:rsid w:val="00D03F9A"/>
    <w:rsid w:val="00D06D51"/>
    <w:rsid w:val="00D13769"/>
    <w:rsid w:val="00D24991"/>
    <w:rsid w:val="00D311A7"/>
    <w:rsid w:val="00D43CFE"/>
    <w:rsid w:val="00D50255"/>
    <w:rsid w:val="00D66520"/>
    <w:rsid w:val="00D75B3F"/>
    <w:rsid w:val="00D936A8"/>
    <w:rsid w:val="00D9456E"/>
    <w:rsid w:val="00D95CA0"/>
    <w:rsid w:val="00DE34CF"/>
    <w:rsid w:val="00E13F3D"/>
    <w:rsid w:val="00E34898"/>
    <w:rsid w:val="00E70E0B"/>
    <w:rsid w:val="00EB09B7"/>
    <w:rsid w:val="00EE7D7C"/>
    <w:rsid w:val="00F25D98"/>
    <w:rsid w:val="00F300FB"/>
    <w:rsid w:val="00F82C40"/>
    <w:rsid w:val="00F837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D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D95CA0"/>
    <w:rPr>
      <w:rFonts w:ascii="Arial" w:hAnsi="Arial"/>
      <w:sz w:val="18"/>
      <w:lang w:val="en-GB" w:eastAsia="en-US"/>
    </w:rPr>
  </w:style>
  <w:style w:type="character" w:customStyle="1" w:styleId="TAHChar">
    <w:name w:val="TAH Char"/>
    <w:link w:val="TAH"/>
    <w:rsid w:val="00D95CA0"/>
    <w:rPr>
      <w:rFonts w:ascii="Arial" w:hAnsi="Arial"/>
      <w:b/>
      <w:sz w:val="18"/>
      <w:lang w:val="en-GB" w:eastAsia="en-US"/>
    </w:rPr>
  </w:style>
  <w:style w:type="character" w:customStyle="1" w:styleId="Heading1Char">
    <w:name w:val="Heading 1 Char"/>
    <w:link w:val="Heading1"/>
    <w:rsid w:val="00045DE9"/>
    <w:rPr>
      <w:rFonts w:ascii="Arial" w:hAnsi="Arial"/>
      <w:sz w:val="36"/>
      <w:lang w:val="en-GB" w:eastAsia="en-US"/>
    </w:rPr>
  </w:style>
  <w:style w:type="character" w:customStyle="1" w:styleId="Heading2Char">
    <w:name w:val="Heading 2 Char"/>
    <w:link w:val="Heading2"/>
    <w:rsid w:val="00045DE9"/>
    <w:rPr>
      <w:rFonts w:ascii="Arial" w:hAnsi="Arial"/>
      <w:sz w:val="32"/>
      <w:lang w:val="en-GB" w:eastAsia="en-US"/>
    </w:rPr>
  </w:style>
  <w:style w:type="character" w:customStyle="1" w:styleId="Heading3Char">
    <w:name w:val="Heading 3 Char"/>
    <w:link w:val="Heading3"/>
    <w:rsid w:val="00045DE9"/>
    <w:rPr>
      <w:rFonts w:ascii="Arial" w:hAnsi="Arial"/>
      <w:sz w:val="28"/>
      <w:lang w:val="en-GB" w:eastAsia="en-US"/>
    </w:rPr>
  </w:style>
  <w:style w:type="character" w:customStyle="1" w:styleId="Heading4Char">
    <w:name w:val="Heading 4 Char"/>
    <w:link w:val="Heading4"/>
    <w:locked/>
    <w:rsid w:val="00045DE9"/>
    <w:rPr>
      <w:rFonts w:ascii="Arial" w:hAnsi="Arial"/>
      <w:sz w:val="24"/>
      <w:lang w:val="en-GB" w:eastAsia="en-US"/>
    </w:rPr>
  </w:style>
  <w:style w:type="character" w:customStyle="1" w:styleId="FootnoteTextChar">
    <w:name w:val="Footnote Text Char"/>
    <w:link w:val="FootnoteText"/>
    <w:rsid w:val="00045DE9"/>
    <w:rPr>
      <w:rFonts w:ascii="Times New Roman" w:hAnsi="Times New Roman"/>
      <w:sz w:val="16"/>
      <w:lang w:val="en-GB" w:eastAsia="en-US"/>
    </w:rPr>
  </w:style>
  <w:style w:type="character" w:customStyle="1" w:styleId="PLChar">
    <w:name w:val="PL Char"/>
    <w:link w:val="PL"/>
    <w:qFormat/>
    <w:rsid w:val="00045DE9"/>
    <w:rPr>
      <w:rFonts w:ascii="Courier New" w:hAnsi="Courier New"/>
      <w:noProof/>
      <w:sz w:val="16"/>
      <w:lang w:val="en-GB" w:eastAsia="en-US"/>
    </w:rPr>
  </w:style>
  <w:style w:type="character" w:customStyle="1" w:styleId="TACChar">
    <w:name w:val="TAC Char"/>
    <w:link w:val="TAC"/>
    <w:rsid w:val="00045DE9"/>
    <w:rPr>
      <w:rFonts w:ascii="Arial" w:hAnsi="Arial"/>
      <w:sz w:val="18"/>
      <w:lang w:val="en-GB" w:eastAsia="en-US"/>
    </w:rPr>
  </w:style>
  <w:style w:type="character" w:customStyle="1" w:styleId="EXChar">
    <w:name w:val="EX Char"/>
    <w:link w:val="EX"/>
    <w:rsid w:val="00045DE9"/>
    <w:rPr>
      <w:rFonts w:ascii="Times New Roman" w:hAnsi="Times New Roman"/>
      <w:lang w:val="en-GB" w:eastAsia="en-US"/>
    </w:rPr>
  </w:style>
  <w:style w:type="character" w:customStyle="1" w:styleId="B1Char">
    <w:name w:val="B1 Char"/>
    <w:link w:val="B10"/>
    <w:rsid w:val="00045DE9"/>
    <w:rPr>
      <w:rFonts w:ascii="Times New Roman" w:hAnsi="Times New Roman"/>
      <w:lang w:val="en-GB" w:eastAsia="en-US"/>
    </w:rPr>
  </w:style>
  <w:style w:type="character" w:customStyle="1" w:styleId="THChar">
    <w:name w:val="TH Char"/>
    <w:link w:val="TH"/>
    <w:rsid w:val="00045DE9"/>
    <w:rPr>
      <w:rFonts w:ascii="Arial" w:hAnsi="Arial"/>
      <w:b/>
      <w:lang w:val="en-GB" w:eastAsia="en-US"/>
    </w:rPr>
  </w:style>
  <w:style w:type="character" w:customStyle="1" w:styleId="TFChar">
    <w:name w:val="TF Char"/>
    <w:link w:val="TF"/>
    <w:rsid w:val="00045DE9"/>
    <w:rPr>
      <w:rFonts w:ascii="Arial" w:hAnsi="Arial"/>
      <w:b/>
      <w:lang w:val="en-GB" w:eastAsia="en-US"/>
    </w:rPr>
  </w:style>
  <w:style w:type="paragraph" w:styleId="IndexHeading">
    <w:name w:val="index heading"/>
    <w:basedOn w:val="Normal"/>
    <w:next w:val="Normal"/>
    <w:semiHidden/>
    <w:rsid w:val="00045DE9"/>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045DE9"/>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45DE9"/>
    <w:rPr>
      <w:rFonts w:ascii="Calibri" w:eastAsia="Calibri" w:hAnsi="Calibri"/>
      <w:sz w:val="22"/>
      <w:szCs w:val="22"/>
      <w:lang w:val="en-GB" w:eastAsia="en-US"/>
    </w:rPr>
  </w:style>
  <w:style w:type="paragraph" w:customStyle="1" w:styleId="B1">
    <w:name w:val="B1+"/>
    <w:basedOn w:val="B10"/>
    <w:link w:val="B1Car"/>
    <w:rsid w:val="00045DE9"/>
    <w:pPr>
      <w:numPr>
        <w:numId w:val="1"/>
      </w:numPr>
      <w:overflowPunct w:val="0"/>
      <w:autoSpaceDE w:val="0"/>
      <w:autoSpaceDN w:val="0"/>
      <w:adjustRightInd w:val="0"/>
      <w:textAlignment w:val="baseline"/>
    </w:pPr>
  </w:style>
  <w:style w:type="character" w:customStyle="1" w:styleId="B1Car">
    <w:name w:val="B1+ Car"/>
    <w:link w:val="B1"/>
    <w:rsid w:val="00045DE9"/>
    <w:rPr>
      <w:rFonts w:ascii="Times New Roman" w:hAnsi="Times New Roman"/>
      <w:lang w:val="en-GB" w:eastAsia="en-US"/>
    </w:rPr>
  </w:style>
  <w:style w:type="paragraph" w:styleId="Caption">
    <w:name w:val="caption"/>
    <w:basedOn w:val="Normal"/>
    <w:next w:val="Normal"/>
    <w:qFormat/>
    <w:rsid w:val="00045DE9"/>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045DE9"/>
    <w:rPr>
      <w:rFonts w:ascii="Tahoma" w:hAnsi="Tahoma" w:cs="Tahoma"/>
      <w:shd w:val="clear" w:color="auto" w:fill="000080"/>
      <w:lang w:val="en-GB" w:eastAsia="en-US"/>
    </w:rPr>
  </w:style>
  <w:style w:type="paragraph" w:styleId="PlainText">
    <w:name w:val="Plain Text"/>
    <w:basedOn w:val="Normal"/>
    <w:link w:val="PlainTextChar"/>
    <w:uiPriority w:val="99"/>
    <w:rsid w:val="00045DE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45DE9"/>
    <w:rPr>
      <w:rFonts w:ascii="Courier New" w:hAnsi="Courier New"/>
      <w:lang w:val="nb-NO" w:eastAsia="en-US"/>
    </w:rPr>
  </w:style>
  <w:style w:type="paragraph" w:styleId="BodyText">
    <w:name w:val="Body Text"/>
    <w:basedOn w:val="Normal"/>
    <w:link w:val="BodyTextChar"/>
    <w:rsid w:val="00045DE9"/>
    <w:pPr>
      <w:overflowPunct w:val="0"/>
      <w:autoSpaceDE w:val="0"/>
      <w:autoSpaceDN w:val="0"/>
      <w:adjustRightInd w:val="0"/>
      <w:textAlignment w:val="baseline"/>
    </w:pPr>
  </w:style>
  <w:style w:type="character" w:customStyle="1" w:styleId="BodyTextChar">
    <w:name w:val="Body Text Char"/>
    <w:basedOn w:val="DefaultParagraphFont"/>
    <w:link w:val="BodyText"/>
    <w:rsid w:val="00045DE9"/>
    <w:rPr>
      <w:rFonts w:ascii="Times New Roman" w:hAnsi="Times New Roman"/>
      <w:lang w:val="en-GB" w:eastAsia="en-US"/>
    </w:rPr>
  </w:style>
  <w:style w:type="character" w:customStyle="1" w:styleId="CommentTextChar">
    <w:name w:val="Comment Text Char"/>
    <w:link w:val="CommentText"/>
    <w:rsid w:val="00045DE9"/>
    <w:rPr>
      <w:rFonts w:ascii="Times New Roman" w:hAnsi="Times New Roman"/>
      <w:lang w:val="en-GB" w:eastAsia="en-US"/>
    </w:rPr>
  </w:style>
  <w:style w:type="character" w:customStyle="1" w:styleId="BalloonTextChar">
    <w:name w:val="Balloon Text Char"/>
    <w:link w:val="BalloonText"/>
    <w:rsid w:val="00045DE9"/>
    <w:rPr>
      <w:rFonts w:ascii="Tahoma" w:hAnsi="Tahoma" w:cs="Tahoma"/>
      <w:sz w:val="16"/>
      <w:szCs w:val="16"/>
      <w:lang w:val="en-GB" w:eastAsia="en-US"/>
    </w:rPr>
  </w:style>
  <w:style w:type="paragraph" w:styleId="Revision">
    <w:name w:val="Revision"/>
    <w:hidden/>
    <w:uiPriority w:val="99"/>
    <w:semiHidden/>
    <w:rsid w:val="00045DE9"/>
    <w:rPr>
      <w:rFonts w:ascii="Times New Roman" w:eastAsia="SimSun" w:hAnsi="Times New Roman"/>
      <w:lang w:val="en-GB" w:eastAsia="en-US"/>
    </w:rPr>
  </w:style>
  <w:style w:type="character" w:customStyle="1" w:styleId="CommentSubjectChar1">
    <w:name w:val="Comment Subject Char1"/>
    <w:basedOn w:val="CommentTextChar"/>
    <w:link w:val="CommentSubject"/>
    <w:rsid w:val="00045DE9"/>
    <w:rPr>
      <w:rFonts w:ascii="Times New Roman" w:hAnsi="Times New Roman"/>
      <w:b/>
      <w:bCs/>
      <w:lang w:val="en-GB" w:eastAsia="en-US"/>
    </w:rPr>
  </w:style>
  <w:style w:type="character" w:customStyle="1" w:styleId="msoins0">
    <w:name w:val="msoins"/>
    <w:basedOn w:val="DefaultParagraphFont"/>
    <w:rsid w:val="00045DE9"/>
  </w:style>
  <w:style w:type="paragraph" w:styleId="HTMLPreformatted">
    <w:name w:val="HTML Preformatted"/>
    <w:basedOn w:val="Normal"/>
    <w:link w:val="HTMLPreformattedChar"/>
    <w:uiPriority w:val="99"/>
    <w:unhideWhenUsed/>
    <w:rsid w:val="0004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045DE9"/>
    <w:rPr>
      <w:rFonts w:ascii="Courier New" w:hAnsi="Courier New"/>
      <w:lang w:val="de-DE" w:eastAsia="de-DE"/>
    </w:rPr>
  </w:style>
  <w:style w:type="character" w:customStyle="1" w:styleId="fontstyle01">
    <w:name w:val="fontstyle01"/>
    <w:rsid w:val="00045DE9"/>
    <w:rPr>
      <w:rFonts w:ascii="Helvetica-Bold" w:hAnsi="Helvetica-Bold" w:hint="default"/>
      <w:b/>
      <w:bCs/>
      <w:i w:val="0"/>
      <w:iCs w:val="0"/>
      <w:color w:val="000000"/>
      <w:sz w:val="20"/>
      <w:szCs w:val="20"/>
    </w:rPr>
  </w:style>
  <w:style w:type="character" w:customStyle="1" w:styleId="TAHCar">
    <w:name w:val="TAH Car"/>
    <w:rsid w:val="00045DE9"/>
    <w:rPr>
      <w:rFonts w:ascii="Arial" w:hAnsi="Arial"/>
      <w:b/>
      <w:sz w:val="18"/>
      <w:lang w:val="en-GB" w:eastAsia="en-US"/>
    </w:rPr>
  </w:style>
  <w:style w:type="character" w:styleId="UnresolvedMention">
    <w:name w:val="Unresolved Mention"/>
    <w:uiPriority w:val="99"/>
    <w:semiHidden/>
    <w:unhideWhenUsed/>
    <w:rsid w:val="00045DE9"/>
    <w:rPr>
      <w:color w:val="808080"/>
      <w:shd w:val="clear" w:color="auto" w:fill="E6E6E6"/>
    </w:rPr>
  </w:style>
  <w:style w:type="table" w:styleId="TableGrid">
    <w:name w:val="Table Grid"/>
    <w:basedOn w:val="TableNormal"/>
    <w:rsid w:val="00045DE9"/>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45DE9"/>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045DE9"/>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rsid w:val="00045DE9"/>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91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62E6-3220-470B-A2A6-8D0D1075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7071</Words>
  <Characters>44550</Characters>
  <Application>Microsoft Office Word</Application>
  <DocSecurity>0</DocSecurity>
  <Lines>371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30</cp:revision>
  <cp:lastPrinted>1899-12-31T23:00:00Z</cp:lastPrinted>
  <dcterms:created xsi:type="dcterms:W3CDTF">2019-09-26T14:15:00Z</dcterms:created>
  <dcterms:modified xsi:type="dcterms:W3CDTF">2019-11-08T16:19:00Z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